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12789939" w:rsidR="009A3360" w:rsidRDefault="009A3360" w:rsidP="008964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224E41">
        <w:rPr>
          <w:b/>
          <w:noProof/>
          <w:sz w:val="28"/>
        </w:rPr>
        <w:fldChar w:fldCharType="begin"/>
      </w:r>
      <w:r w:rsidRPr="00224E41">
        <w:rPr>
          <w:b/>
          <w:noProof/>
          <w:sz w:val="28"/>
        </w:rPr>
        <w:instrText xml:space="preserve"> DOCPROPERTY  Tdoc#  \* MERGEFORMAT </w:instrText>
      </w:r>
      <w:r w:rsidRPr="00224E41">
        <w:rPr>
          <w:b/>
          <w:noProof/>
          <w:sz w:val="28"/>
        </w:rPr>
        <w:fldChar w:fldCharType="separate"/>
      </w:r>
      <w:r w:rsidRPr="00224E41">
        <w:rPr>
          <w:b/>
          <w:noProof/>
          <w:sz w:val="28"/>
        </w:rPr>
        <w:t>C3-233</w:t>
      </w:r>
      <w:r w:rsidR="00224E41" w:rsidRPr="00224E41">
        <w:rPr>
          <w:b/>
          <w:noProof/>
          <w:sz w:val="28"/>
        </w:rPr>
        <w:t>414</w:t>
      </w:r>
      <w:r w:rsidRPr="00224E41">
        <w:rPr>
          <w:b/>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bookmarkStart w:id="0" w:name="_GoBack"/>
            <w:bookmarkEnd w:id="0"/>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71738" w:rsidR="001E41F3" w:rsidRPr="00410371" w:rsidRDefault="00F17DD2" w:rsidP="001B1272">
            <w:pPr>
              <w:pStyle w:val="CRCoverPage"/>
              <w:spacing w:after="0"/>
              <w:jc w:val="right"/>
              <w:rPr>
                <w:b/>
                <w:noProof/>
                <w:sz w:val="28"/>
              </w:rPr>
            </w:pPr>
            <w:r>
              <w:rPr>
                <w:b/>
                <w:noProof/>
                <w:sz w:val="28"/>
              </w:rPr>
              <w:t>29.</w:t>
            </w:r>
            <w:r w:rsidR="00C42D64">
              <w:rPr>
                <w:b/>
                <w:noProof/>
                <w:sz w:val="28"/>
              </w:rPr>
              <w:t>5</w:t>
            </w:r>
            <w:r w:rsidR="00D45ED8">
              <w:rPr>
                <w:b/>
                <w:noProof/>
                <w:sz w:val="28"/>
              </w:rPr>
              <w:t>1</w:t>
            </w:r>
            <w:r w:rsidR="001B127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33FDA" w:rsidR="001E41F3" w:rsidRPr="00410371" w:rsidRDefault="008B50C8" w:rsidP="00580341">
            <w:pPr>
              <w:pStyle w:val="CRCoverPage"/>
              <w:spacing w:after="0"/>
              <w:rPr>
                <w:rFonts w:hint="eastAsia"/>
                <w:noProof/>
                <w:lang w:eastAsia="zh-CN"/>
              </w:rPr>
            </w:pPr>
            <w:r w:rsidRPr="008B50C8">
              <w:rPr>
                <w:rFonts w:hint="eastAsia"/>
                <w:b/>
                <w:noProof/>
                <w:sz w:val="28"/>
              </w:rPr>
              <w:t>0</w:t>
            </w:r>
            <w:r w:rsidRPr="008B50C8">
              <w:rPr>
                <w:b/>
                <w:noProof/>
                <w:sz w:val="28"/>
              </w:rPr>
              <w:t>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E0885" w:rsidR="001E41F3" w:rsidRDefault="00964F5A" w:rsidP="00F50407">
            <w:pPr>
              <w:pStyle w:val="CRCoverPage"/>
              <w:spacing w:after="0"/>
              <w:ind w:left="100"/>
              <w:rPr>
                <w:noProof/>
              </w:rPr>
            </w:pPr>
            <w:r w:rsidRPr="00964F5A">
              <w:rPr>
                <w:noProof/>
                <w:lang w:eastAsia="zh-CN"/>
              </w:rPr>
              <w:t xml:space="preserve">Support of the round-trip delay measurements </w:t>
            </w:r>
            <w:r w:rsidR="00584DCB">
              <w:rPr>
                <w:noProof/>
                <w:lang w:eastAsia="zh-CN"/>
              </w:rPr>
              <w:t>for</w:t>
            </w:r>
            <w:r w:rsidRPr="00964F5A">
              <w:rPr>
                <w:noProof/>
                <w:lang w:eastAsia="zh-CN"/>
              </w:rPr>
              <w:t xml:space="preserve"> </w:t>
            </w:r>
            <w:r w:rsidR="009C602D">
              <w:t>multiple</w:t>
            </w:r>
            <w:r w:rsidR="00F50407">
              <w:rPr>
                <w:noProof/>
                <w:lang w:eastAsia="zh-CN"/>
              </w:rPr>
              <w:t xml:space="preserve"> QoS</w:t>
            </w:r>
            <w:r w:rsidRPr="00964F5A">
              <w:rPr>
                <w:noProof/>
                <w:lang w:eastAsia="zh-CN"/>
              </w:rP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E2EA8" w:rsidR="001E41F3" w:rsidRDefault="00C148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7D3B7" w:rsidR="00EB772F" w:rsidRPr="0079482F" w:rsidRDefault="00EB772F" w:rsidP="00A3542E">
            <w:pPr>
              <w:pStyle w:val="CRCoverPage"/>
              <w:spacing w:after="0"/>
              <w:ind w:leftChars="50" w:left="100"/>
              <w:rPr>
                <w:rFonts w:eastAsiaTheme="minorEastAsia" w:cs="Arial"/>
                <w:lang w:eastAsia="ja-JP"/>
              </w:rPr>
            </w:pPr>
            <w:r>
              <w:rPr>
                <w:rFonts w:cs="Arial"/>
                <w:lang w:eastAsia="ja-JP"/>
              </w:rPr>
              <w:t xml:space="preserve">As indicated in </w:t>
            </w:r>
            <w:r w:rsidR="00595F60">
              <w:t>clause 5.45.3 of TS 23.501 and clause 6.1.3.18 of TS 23.503, the AF may request the round trip delay for multiple QoS Flows of the XR service in the same PDU Session</w:t>
            </w:r>
            <w:r w:rsidR="0079482F">
              <w:t>.</w:t>
            </w:r>
            <w:r w:rsidR="00BB433F">
              <w:t xml:space="preserve"> The PCF needs to support the exposure of the round trip delay for multiple QoS Flows.</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9482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59EE8" w14:textId="542B6FEA" w:rsidR="0079482F" w:rsidRDefault="004B50EF" w:rsidP="00403F64">
            <w:pPr>
              <w:pStyle w:val="CRCoverPage"/>
              <w:numPr>
                <w:ilvl w:val="0"/>
                <w:numId w:val="13"/>
              </w:numPr>
              <w:spacing w:after="0"/>
              <w:rPr>
                <w:noProof/>
                <w:lang w:eastAsia="zh-CN"/>
              </w:rPr>
            </w:pPr>
            <w:r>
              <w:rPr>
                <w:noProof/>
                <w:lang w:eastAsia="zh-CN"/>
              </w:rPr>
              <w:t xml:space="preserve">Add </w:t>
            </w:r>
            <w:r w:rsidR="00403F64">
              <w:rPr>
                <w:noProof/>
                <w:lang w:eastAsia="zh-CN"/>
              </w:rPr>
              <w:t xml:space="preserve">a new event </w:t>
            </w:r>
            <w:r w:rsidR="00403F64">
              <w:t>"</w:t>
            </w:r>
            <w:r w:rsidR="00403F64">
              <w:rPr>
                <w:rFonts w:hint="eastAsia"/>
                <w:lang w:eastAsia="zh-CN"/>
              </w:rPr>
              <w:t>R</w:t>
            </w:r>
            <w:r w:rsidR="00403F64">
              <w:rPr>
                <w:lang w:eastAsia="zh-CN"/>
              </w:rPr>
              <w:t>OUND_TRIP_DELAY_FOR_MULTI_FLOWS</w:t>
            </w:r>
            <w:r w:rsidR="00403F64">
              <w:t>"</w:t>
            </w:r>
            <w:r w:rsidR="00403F64">
              <w:rPr>
                <w:lang w:eastAsia="zh-CN"/>
              </w:rPr>
              <w:t xml:space="preserve"> </w:t>
            </w:r>
            <w:r w:rsidR="0052244D">
              <w:rPr>
                <w:lang w:eastAsia="zh-CN"/>
              </w:rPr>
              <w:t xml:space="preserve">and descriptions </w:t>
            </w:r>
            <w:r w:rsidR="00403F64">
              <w:rPr>
                <w:lang w:eastAsia="zh-CN"/>
              </w:rPr>
              <w:t xml:space="preserve">to support the AF subscription to the </w:t>
            </w:r>
            <w:r w:rsidR="00403F64">
              <w:t>round trip delay for multiple QoS Flows</w:t>
            </w:r>
            <w:r w:rsidR="002A6FFD">
              <w:rPr>
                <w:noProof/>
                <w:lang w:eastAsia="zh-CN"/>
              </w:rPr>
              <w:t>.</w:t>
            </w:r>
          </w:p>
          <w:p w14:paraId="31C656EC" w14:textId="25D1B5BD" w:rsidR="0052244D" w:rsidRPr="00CA05BE" w:rsidRDefault="0052244D" w:rsidP="00403F64">
            <w:pPr>
              <w:pStyle w:val="CRCoverPage"/>
              <w:numPr>
                <w:ilvl w:val="0"/>
                <w:numId w:val="13"/>
              </w:numPr>
              <w:spacing w:after="0"/>
              <w:rPr>
                <w:noProof/>
                <w:lang w:eastAsia="zh-CN"/>
              </w:rPr>
            </w:pPr>
            <w:r>
              <w:rPr>
                <w:noProof/>
                <w:lang w:eastAsia="zh-CN"/>
              </w:rPr>
              <w:t>Update the descrpition of the QoS monitoing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2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10A09" w:rsidR="001E41F3" w:rsidRDefault="0052244D" w:rsidP="0052244D">
            <w:pPr>
              <w:pStyle w:val="CRCoverPage"/>
              <w:spacing w:after="0"/>
              <w:ind w:left="100"/>
              <w:rPr>
                <w:noProof/>
                <w:lang w:eastAsia="zh-CN"/>
              </w:rPr>
            </w:pPr>
            <w:r>
              <w:rPr>
                <w:noProof/>
                <w:lang w:eastAsia="zh-CN"/>
              </w:rPr>
              <w:t>R</w:t>
            </w:r>
            <w:r w:rsidRPr="00964F5A">
              <w:rPr>
                <w:noProof/>
                <w:lang w:eastAsia="zh-CN"/>
              </w:rPr>
              <w:t>ound-trip delay measurements on two service data flows</w:t>
            </w:r>
            <w:r>
              <w:rPr>
                <w:noProof/>
                <w:lang w:eastAsia="zh-CN"/>
              </w:rPr>
              <w:t xml:space="preserve">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1BC31" w:rsidR="001E41F3" w:rsidRDefault="0052244D" w:rsidP="009F0432">
            <w:pPr>
              <w:pStyle w:val="CRCoverPage"/>
              <w:spacing w:after="0"/>
              <w:ind w:left="100"/>
              <w:rPr>
                <w:noProof/>
                <w:lang w:eastAsia="zh-CN"/>
              </w:rPr>
            </w:pPr>
            <w:r>
              <w:rPr>
                <w:noProof/>
                <w:lang w:eastAsia="zh-CN"/>
              </w:rPr>
              <w:t xml:space="preserve">4.2.2.44(new), 4.2.3.43(new), 4.2.5.28(new), 5.6.2.34, </w:t>
            </w:r>
            <w:r w:rsidR="008D6C30">
              <w:rPr>
                <w:noProof/>
                <w:lang w:eastAsia="zh-CN"/>
              </w:rPr>
              <w:t xml:space="preserve">5.6.2.37, 5.6.3.7, </w:t>
            </w:r>
            <w:r w:rsidR="0007653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F29DFA" w:rsidR="001E41F3" w:rsidRDefault="00F2761F" w:rsidP="00C148CD">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C148CD">
              <w:rPr>
                <w:noProof/>
                <w:lang w:eastAsia="zh-CN"/>
              </w:rPr>
              <w:t>feature</w:t>
            </w:r>
            <w:r w:rsidR="0097421B">
              <w:rPr>
                <w:noProof/>
                <w:lang w:eastAsia="zh-CN"/>
              </w:rPr>
              <w:t xml:space="preserve"> </w:t>
            </w:r>
            <w:r>
              <w:rPr>
                <w:noProof/>
                <w:lang w:eastAsia="zh-CN"/>
              </w:rPr>
              <w:t xml:space="preserve">to the OpenAPI file for </w:t>
            </w:r>
            <w:r w:rsidR="003A53D4">
              <w:t>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B902A1" w14:textId="51F26C34" w:rsidR="00AC139F" w:rsidRDefault="00AC139F" w:rsidP="00AC139F">
      <w:pPr>
        <w:pStyle w:val="40"/>
        <w:rPr>
          <w:ins w:id="2" w:author="Huawei" w:date="2023-08-02T11:50:00Z"/>
        </w:rPr>
      </w:pPr>
      <w:bookmarkStart w:id="3" w:name="_Toc138750050"/>
      <w:bookmarkStart w:id="4" w:name="_Toc28012253"/>
      <w:bookmarkStart w:id="5" w:name="_Toc36038449"/>
      <w:bookmarkStart w:id="6" w:name="_Toc45133719"/>
      <w:bookmarkStart w:id="7" w:name="_Toc51762473"/>
      <w:bookmarkStart w:id="8" w:name="_Toc59017045"/>
      <w:bookmarkStart w:id="9" w:name="_Toc129338965"/>
      <w:bookmarkStart w:id="10" w:name="_Toc138750253"/>
      <w:bookmarkStart w:id="11" w:name="historyclause"/>
      <w:ins w:id="12" w:author="Huawei" w:date="2023-08-02T11:50:00Z">
        <w:r>
          <w:t>4.2.2.44</w:t>
        </w:r>
        <w:r>
          <w:tab/>
          <w:t xml:space="preserve">Initial provisioning of </w:t>
        </w:r>
        <w:r w:rsidRPr="00964F5A">
          <w:rPr>
            <w:noProof/>
            <w:lang w:eastAsia="zh-CN"/>
          </w:rPr>
          <w:t xml:space="preserve">round-trip delay </w:t>
        </w:r>
      </w:ins>
      <w:ins w:id="13" w:author="Huawei" w:date="2023-08-02T11:53:00Z">
        <w:r>
          <w:t xml:space="preserve">for </w:t>
        </w:r>
      </w:ins>
      <w:ins w:id="14" w:author="Huawei" w:date="2023-08-02T16:04:00Z">
        <w:r w:rsidR="0018010C">
          <w:t xml:space="preserve">multiple </w:t>
        </w:r>
      </w:ins>
      <w:ins w:id="15" w:author="Huawei" w:date="2023-08-02T11:53:00Z">
        <w:r>
          <w:t>QoS Flows</w:t>
        </w:r>
        <w:r>
          <w:rPr>
            <w:lang w:eastAsia="zh-CN"/>
          </w:rPr>
          <w:t xml:space="preserve"> </w:t>
        </w:r>
      </w:ins>
      <w:ins w:id="16" w:author="Huawei" w:date="2023-08-02T11:54:00Z">
        <w:r>
          <w:rPr>
            <w:noProof/>
            <w:lang w:eastAsia="zh-CN"/>
          </w:rPr>
          <w:t xml:space="preserve">measurement </w:t>
        </w:r>
      </w:ins>
      <w:ins w:id="17" w:author="Huawei" w:date="2023-08-02T11:50:00Z">
        <w:r>
          <w:rPr>
            <w:lang w:eastAsia="zh-CN"/>
          </w:rPr>
          <w:t>requirement</w:t>
        </w:r>
        <w:bookmarkEnd w:id="3"/>
      </w:ins>
    </w:p>
    <w:p w14:paraId="68A6A4BD" w14:textId="7E1C2B9E" w:rsidR="00AC139F" w:rsidRDefault="00AC139F" w:rsidP="00AC139F">
      <w:pPr>
        <w:rPr>
          <w:ins w:id="18" w:author="Huawei" w:date="2023-08-02T11:50:00Z"/>
          <w:lang w:eastAsia="de-DE"/>
        </w:rPr>
      </w:pPr>
      <w:ins w:id="19" w:author="Huawei" w:date="2023-08-02T11:50:00Z">
        <w:r>
          <w:t>The subscription to</w:t>
        </w:r>
        <w:r w:rsidRPr="00C91980">
          <w:rPr>
            <w:lang w:eastAsia="zh-CN"/>
          </w:rPr>
          <w:t xml:space="preserve"> </w:t>
        </w:r>
        <w:r w:rsidRPr="00964F5A">
          <w:rPr>
            <w:noProof/>
            <w:lang w:eastAsia="zh-CN"/>
          </w:rPr>
          <w:t>round-trip delay measurements</w:t>
        </w:r>
        <w:r>
          <w:rPr>
            <w:lang w:eastAsia="zh-CN"/>
          </w:rPr>
          <w:t xml:space="preserve"> </w:t>
        </w:r>
        <w:r>
          <w:t xml:space="preserve">is used by an </w:t>
        </w:r>
        <w:r>
          <w:rPr>
            <w:noProof/>
          </w:rPr>
          <w:t>NF service consumer</w:t>
        </w:r>
        <w:r>
          <w:t xml:space="preserve"> to receive a notification about the </w:t>
        </w:r>
        <w:r w:rsidRPr="00964F5A">
          <w:rPr>
            <w:noProof/>
            <w:lang w:eastAsia="zh-CN"/>
          </w:rPr>
          <w:t xml:space="preserve">round-trip delay </w:t>
        </w:r>
        <w:r w:rsidRPr="0084499E">
          <w:rPr>
            <w:lang w:val="en-US" w:eastAsia="zh-CN"/>
          </w:rPr>
          <w:t>which considers the UL direction of a service data flow and the DL direction of another service data flow</w:t>
        </w:r>
        <w:r>
          <w:rPr>
            <w:lang w:val="en-US" w:eastAsia="zh-CN"/>
          </w:rPr>
          <w:t xml:space="preserve"> </w:t>
        </w:r>
      </w:ins>
      <w:ins w:id="20" w:author="Huawei" w:date="2023-08-02T15:48:00Z">
        <w:r w:rsidR="00B2111E">
          <w:t>if</w:t>
        </w:r>
      </w:ins>
      <w:ins w:id="21" w:author="Huawei" w:date="2023-08-02T11:50:00Z">
        <w:r>
          <w:t xml:space="preserve"> the "</w:t>
        </w:r>
        <w:r w:rsidRPr="00654CD9">
          <w:rPr>
            <w:lang w:eastAsia="de-DE"/>
          </w:rPr>
          <w:t>XRM_5G</w:t>
        </w:r>
        <w:r>
          <w:t>" feature is supported.</w:t>
        </w:r>
      </w:ins>
    </w:p>
    <w:p w14:paraId="5C0AE716" w14:textId="77777777" w:rsidR="00AC139F" w:rsidRDefault="00AC139F" w:rsidP="00AC139F">
      <w:pPr>
        <w:rPr>
          <w:ins w:id="22" w:author="Huawei" w:date="2023-08-02T11:50:00Z"/>
        </w:rPr>
      </w:pPr>
      <w:ins w:id="23" w:author="Huawei" w:date="2023-08-02T11:50:00Z">
        <w:r>
          <w:t xml:space="preserve">The </w:t>
        </w:r>
        <w:r>
          <w:rPr>
            <w:noProof/>
          </w:rPr>
          <w:t>NF service consumer</w:t>
        </w:r>
        <w:r>
          <w:t xml:space="preserve"> shall use the "EventsSubscReqData" data type as described in clause 4.2.2.2 and may include: </w:t>
        </w:r>
      </w:ins>
    </w:p>
    <w:p w14:paraId="29501D92" w14:textId="77777777" w:rsidR="00AC139F" w:rsidRDefault="00AC139F" w:rsidP="00AC139F">
      <w:pPr>
        <w:pStyle w:val="B10"/>
        <w:rPr>
          <w:ins w:id="24" w:author="Huawei" w:date="2023-08-02T11:50:00Z"/>
        </w:rPr>
      </w:pPr>
      <w:ins w:id="25" w:author="Huawei" w:date="2023-08-02T11:50:00Z">
        <w:r>
          <w:t>-</w:t>
        </w:r>
        <w:r>
          <w:tab/>
          <w:t>an entry of the "AfEventSubscription" data type per requested notification method in the "events" attribute with:</w:t>
        </w:r>
      </w:ins>
    </w:p>
    <w:p w14:paraId="018B3712" w14:textId="61D4E454" w:rsidR="00AC139F" w:rsidRDefault="00AC139F" w:rsidP="00AC139F">
      <w:pPr>
        <w:pStyle w:val="B2"/>
        <w:rPr>
          <w:ins w:id="26" w:author="Huawei" w:date="2023-08-02T11:50:00Z"/>
        </w:rPr>
      </w:pPr>
      <w:ins w:id="27" w:author="Huawei" w:date="2023-08-02T11:50:00Z">
        <w:r>
          <w:t>a)</w:t>
        </w:r>
        <w:r>
          <w:tab/>
          <w:t>the "event" attribute set to the value "</w:t>
        </w:r>
      </w:ins>
      <w:ins w:id="28" w:author="Huawei" w:date="2023-08-02T16:16:00Z">
        <w:r w:rsidR="00AF4EE6">
          <w:rPr>
            <w:rFonts w:hint="eastAsia"/>
            <w:lang w:eastAsia="zh-CN"/>
          </w:rPr>
          <w:t>R</w:t>
        </w:r>
        <w:r w:rsidR="00AF4EE6">
          <w:rPr>
            <w:lang w:eastAsia="zh-CN"/>
          </w:rPr>
          <w:t>OUND_TRIP_DELAY_FOR_MULTI_FLOWS</w:t>
        </w:r>
      </w:ins>
      <w:ins w:id="29" w:author="Huawei" w:date="2023-08-02T11:50:00Z">
        <w:r>
          <w:t>"; and</w:t>
        </w:r>
      </w:ins>
    </w:p>
    <w:p w14:paraId="54CC5686" w14:textId="77777777" w:rsidR="00AC139F" w:rsidRDefault="00AC139F" w:rsidP="00AC139F">
      <w:pPr>
        <w:pStyle w:val="B2"/>
        <w:rPr>
          <w:ins w:id="30" w:author="Huawei" w:date="2023-08-02T11:50:00Z"/>
        </w:rPr>
      </w:pPr>
      <w:ins w:id="31" w:author="Huawei" w:date="2023-08-02T11:50:00Z">
        <w:r>
          <w:t>b)</w:t>
        </w:r>
        <w:r>
          <w:tab/>
          <w:t>the "notifMethod" attribute set to the value "EVENT_DETECTION" or "PERIODIC"; and</w:t>
        </w:r>
      </w:ins>
    </w:p>
    <w:p w14:paraId="3E203A3B" w14:textId="77777777" w:rsidR="00AC139F" w:rsidRDefault="00AC139F" w:rsidP="00AC139F">
      <w:pPr>
        <w:pStyle w:val="B2"/>
        <w:rPr>
          <w:ins w:id="32" w:author="Huawei" w:date="2023-08-02T11:50:00Z"/>
        </w:rPr>
      </w:pPr>
      <w:ins w:id="33" w:author="Huawei" w:date="2023-08-02T11:50:00Z">
        <w:r>
          <w:t>c)</w:t>
        </w:r>
        <w:r>
          <w:tab/>
          <w:t xml:space="preserve">when the "notifMethod" attribute is set to the value "PERIODIC", the periodic time for reporting and the maximum period with no </w:t>
        </w:r>
        <w:r w:rsidRPr="00964F5A">
          <w:rPr>
            <w:noProof/>
            <w:lang w:eastAsia="zh-CN"/>
          </w:rPr>
          <w:t>round-trip delay</w:t>
        </w:r>
        <w:r>
          <w:t xml:space="preserve"> measurement within the "</w:t>
        </w:r>
        <w:r>
          <w:rPr>
            <w:lang w:eastAsia="zh-CN"/>
          </w:rPr>
          <w:t>repPeriod" attribute</w:t>
        </w:r>
        <w:r>
          <w:t>; and</w:t>
        </w:r>
      </w:ins>
    </w:p>
    <w:p w14:paraId="7566CFC8" w14:textId="77777777" w:rsidR="00AC139F" w:rsidRDefault="00AC139F" w:rsidP="00AC139F">
      <w:pPr>
        <w:pStyle w:val="B2"/>
        <w:rPr>
          <w:ins w:id="34" w:author="Huawei" w:date="2023-08-02T11:50:00Z"/>
        </w:rPr>
      </w:pPr>
      <w:ins w:id="35" w:author="Huawei" w:date="2023-08-02T11:50:00Z">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964F5A">
          <w:rPr>
            <w:noProof/>
            <w:lang w:eastAsia="zh-CN"/>
          </w:rPr>
          <w:t>round-trip delay</w:t>
        </w:r>
        <w:r w:rsidRPr="001562E5">
          <w:t xml:space="preserve"> </w:t>
        </w:r>
        <w:r>
          <w:t>measurement</w:t>
        </w:r>
        <w:r w:rsidRPr="00830ECC">
          <w:t xml:space="preserve"> </w:t>
        </w:r>
        <w:r>
          <w:t>within the "</w:t>
        </w:r>
        <w:r>
          <w:rPr>
            <w:lang w:eastAsia="zh-CN"/>
          </w:rPr>
          <w:t>repPeriod" attribute</w:t>
        </w:r>
        <w:r>
          <w:t>;</w:t>
        </w:r>
      </w:ins>
    </w:p>
    <w:p w14:paraId="043E3082" w14:textId="4922CA2A" w:rsidR="00AC139F" w:rsidRDefault="00AC139F" w:rsidP="00AC139F">
      <w:pPr>
        <w:pStyle w:val="B10"/>
        <w:rPr>
          <w:ins w:id="36" w:author="Huawei" w:date="2023-08-02T11:50:00Z"/>
        </w:rPr>
      </w:pPr>
      <w:ins w:id="37" w:author="Huawei" w:date="2023-08-02T11:50:00Z">
        <w:r>
          <w:t>-</w:t>
        </w:r>
        <w:r>
          <w:tab/>
          <w:t>when the "notifMethod" attribute set to the value "EVENT_DETECTION", the "</w:t>
        </w:r>
      </w:ins>
      <w:ins w:id="38" w:author="Huawei" w:date="2023-08-02T11:52:00Z">
        <w:r>
          <w:t>qosMon</w:t>
        </w:r>
      </w:ins>
      <w:ins w:id="39" w:author="Huawei" w:date="2023-08-02T11:50:00Z">
        <w:r>
          <w:t xml:space="preserve">" attribute, with the required </w:t>
        </w:r>
        <w:r w:rsidRPr="00964F5A">
          <w:rPr>
            <w:noProof/>
            <w:lang w:eastAsia="zh-CN"/>
          </w:rPr>
          <w:t>round-trip delay</w:t>
        </w:r>
        <w:r>
          <w:t xml:space="preserve"> monitoring information:</w:t>
        </w:r>
      </w:ins>
    </w:p>
    <w:p w14:paraId="60D7A0A6" w14:textId="77777777" w:rsidR="00AC139F" w:rsidRDefault="00AC139F" w:rsidP="00AC139F">
      <w:pPr>
        <w:pStyle w:val="B2"/>
        <w:rPr>
          <w:ins w:id="40" w:author="Huawei" w:date="2023-08-02T11:50:00Z"/>
        </w:rPr>
      </w:pPr>
      <w:ins w:id="41" w:author="Huawei" w:date="2023-08-02T11:50:00Z">
        <w:r>
          <w:t>a)</w:t>
        </w:r>
        <w:r>
          <w:tab/>
          <w:t>the delay threshold for round-trip with the "</w:t>
        </w:r>
        <w:r>
          <w:rPr>
            <w:lang w:eastAsia="zh-CN"/>
          </w:rPr>
          <w:t>repThreshRp" attribute.</w:t>
        </w:r>
      </w:ins>
    </w:p>
    <w:p w14:paraId="4B3AEDB3" w14:textId="77777777" w:rsidR="00AC139F" w:rsidRDefault="00AC139F" w:rsidP="00AC139F">
      <w:pPr>
        <w:rPr>
          <w:ins w:id="42" w:author="Huawei" w:date="2023-08-02T11:50:00Z"/>
          <w:lang w:eastAsia="de-DE"/>
        </w:rPr>
      </w:pPr>
      <w:ins w:id="43" w:author="Huawei" w:date="2023-08-02T11:50:00Z">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types within the "EventsSubscReqData" data type if more than one notification methods are required.</w:t>
        </w:r>
        <w:del w:id="44" w:author="Huawei" w:date="2023-07-06T18:26:00Z">
          <w:r w:rsidDel="0098639E">
            <w:rPr>
              <w:lang w:eastAsia="de-DE"/>
            </w:rPr>
            <w:delText xml:space="preserve"> </w:delText>
          </w:r>
        </w:del>
      </w:ins>
    </w:p>
    <w:p w14:paraId="2EBDCD5C" w14:textId="77777777" w:rsidR="00AC139F" w:rsidRDefault="00AC139F" w:rsidP="00AC139F">
      <w:pPr>
        <w:rPr>
          <w:ins w:id="45" w:author="Huawei" w:date="2023-08-02T11:50:00Z"/>
        </w:rPr>
      </w:pPr>
      <w:ins w:id="46" w:author="Huawei" w:date="2023-08-02T11:50:00Z">
        <w:r>
          <w:rPr>
            <w:lang w:eastAsia="de-DE"/>
          </w:rPr>
          <w:t xml:space="preserve">The PCF shall reply to the AF as described in </w:t>
        </w:r>
        <w:r>
          <w:t>clause 4.2.2.2.</w:t>
        </w:r>
      </w:ins>
    </w:p>
    <w:p w14:paraId="053E1F2F" w14:textId="427C1A63" w:rsidR="0051697F" w:rsidRDefault="00AC139F" w:rsidP="00AC139F">
      <w:ins w:id="47" w:author="Huawei" w:date="2023-08-02T11:50:00Z">
        <w:r>
          <w:t xml:space="preserve">As result of this action, the PCF shall determine the QoS Monitoring information to derive </w:t>
        </w:r>
        <w:r w:rsidRPr="00964F5A">
          <w:rPr>
            <w:noProof/>
            <w:lang w:eastAsia="zh-CN"/>
          </w:rPr>
          <w:t>round-trip delay</w:t>
        </w:r>
        <w:r>
          <w:t xml:space="preserve"> measurements requested by the AF and shall set the appropriate subscription for QoS Monitoring for the corresponding PCC rule(s) as described in </w:t>
        </w:r>
        <w:r>
          <w:rPr>
            <w:lang w:eastAsia="zh-CN"/>
          </w:rPr>
          <w:t>3GPP TS 29.512 [8]</w:t>
        </w:r>
        <w:r>
          <w:t>.</w:t>
        </w:r>
      </w:ins>
    </w:p>
    <w:p w14:paraId="6D1E0AF8" w14:textId="77777777" w:rsidR="0051697F" w:rsidRDefault="0051697F" w:rsidP="0051697F"/>
    <w:p w14:paraId="7EF756DD" w14:textId="77777777" w:rsidR="00AC139F" w:rsidRPr="00D96F8C" w:rsidRDefault="00AC139F" w:rsidP="00AC13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97B6C8" w14:textId="235A8F87" w:rsidR="008B1ACA" w:rsidRDefault="008B1ACA" w:rsidP="008B1ACA">
      <w:pPr>
        <w:pStyle w:val="40"/>
        <w:rPr>
          <w:ins w:id="48" w:author="Huawei" w:date="2023-08-02T16:01:00Z"/>
        </w:rPr>
      </w:pPr>
      <w:bookmarkStart w:id="49" w:name="_Toc138750092"/>
      <w:ins w:id="50" w:author="Huawei" w:date="2023-08-02T16:01:00Z">
        <w:r>
          <w:t>4.2.3.43</w:t>
        </w:r>
        <w:r>
          <w:tab/>
          <w:t xml:space="preserve">Modification of </w:t>
        </w:r>
        <w:r w:rsidRPr="00964F5A">
          <w:rPr>
            <w:noProof/>
            <w:lang w:eastAsia="zh-CN"/>
          </w:rPr>
          <w:t xml:space="preserve">round-trip delay </w:t>
        </w:r>
        <w:r>
          <w:t xml:space="preserve">for </w:t>
        </w:r>
      </w:ins>
      <w:ins w:id="51" w:author="Huawei" w:date="2023-08-02T16:04:00Z">
        <w:r w:rsidR="0018010C">
          <w:t>multiple</w:t>
        </w:r>
      </w:ins>
      <w:ins w:id="52" w:author="Huawei" w:date="2023-08-02T16:01:00Z">
        <w:r>
          <w:t xml:space="preserve"> QoS </w:t>
        </w:r>
      </w:ins>
      <w:ins w:id="53" w:author="Huawei" w:date="2023-08-02T16:04:00Z">
        <w:r w:rsidR="0018010C">
          <w:t>f</w:t>
        </w:r>
      </w:ins>
      <w:ins w:id="54" w:author="Huawei" w:date="2023-08-02T16:01:00Z">
        <w:r>
          <w:t>lows</w:t>
        </w:r>
        <w:r>
          <w:rPr>
            <w:lang w:eastAsia="zh-CN"/>
          </w:rPr>
          <w:t xml:space="preserve"> </w:t>
        </w:r>
        <w:r>
          <w:rPr>
            <w:noProof/>
            <w:lang w:eastAsia="zh-CN"/>
          </w:rPr>
          <w:t>measurement</w:t>
        </w:r>
        <w:r>
          <w:rPr>
            <w:lang w:eastAsia="zh-CN"/>
          </w:rPr>
          <w:t xml:space="preserve"> requirement</w:t>
        </w:r>
        <w:bookmarkEnd w:id="49"/>
      </w:ins>
    </w:p>
    <w:p w14:paraId="064C0B40" w14:textId="155208A1" w:rsidR="008B1ACA" w:rsidRDefault="008B1ACA" w:rsidP="008B1ACA">
      <w:pPr>
        <w:rPr>
          <w:ins w:id="55" w:author="Huawei" w:date="2023-08-02T16:01:00Z"/>
          <w:lang w:eastAsia="de-DE"/>
        </w:rPr>
      </w:pPr>
      <w:ins w:id="56" w:author="Huawei" w:date="2023-08-02T16:01:00Z">
        <w:r>
          <w:t>Th</w:t>
        </w:r>
        <w:r>
          <w:rPr>
            <w:rFonts w:hint="eastAsia"/>
            <w:lang w:eastAsia="zh-CN"/>
          </w:rPr>
          <w:t>is</w:t>
        </w:r>
        <w:r>
          <w:t xml:space="preserve"> procedure</w:t>
        </w:r>
        <w:r>
          <w:rPr>
            <w:lang w:eastAsia="zh-CN"/>
          </w:rPr>
          <w:t xml:space="preserve"> </w:t>
        </w:r>
        <w:r>
          <w:t xml:space="preserve">is used by an </w:t>
        </w:r>
        <w:r>
          <w:rPr>
            <w:noProof/>
          </w:rPr>
          <w:t>NF service consumer</w:t>
        </w:r>
        <w:r>
          <w:t xml:space="preserve"> to </w:t>
        </w:r>
        <w:r>
          <w:rPr>
            <w:rFonts w:hint="eastAsia"/>
            <w:lang w:eastAsia="zh-CN"/>
          </w:rPr>
          <w:t>modify</w:t>
        </w:r>
        <w:r>
          <w:t xml:space="preserve"> the subscription for notification about the </w:t>
        </w:r>
      </w:ins>
      <w:ins w:id="57" w:author="Huawei" w:date="2023-08-02T16:02:00Z">
        <w:r w:rsidR="0018010C" w:rsidRPr="00964F5A">
          <w:rPr>
            <w:noProof/>
            <w:lang w:eastAsia="zh-CN"/>
          </w:rPr>
          <w:t>round-trip delay</w:t>
        </w:r>
        <w:r w:rsidR="0018010C">
          <w:rPr>
            <w:noProof/>
            <w:lang w:eastAsia="zh-CN"/>
          </w:rPr>
          <w:t xml:space="preserve"> for </w:t>
        </w:r>
      </w:ins>
      <w:ins w:id="58" w:author="Huawei" w:date="2023-08-02T16:05:00Z">
        <w:r w:rsidR="00052B16">
          <w:t xml:space="preserve">multiple </w:t>
        </w:r>
      </w:ins>
      <w:ins w:id="59" w:author="Huawei" w:date="2023-08-02T16:02:00Z">
        <w:r w:rsidR="0018010C">
          <w:rPr>
            <w:noProof/>
            <w:lang w:eastAsia="zh-CN"/>
          </w:rPr>
          <w:t xml:space="preserve">QoS </w:t>
        </w:r>
      </w:ins>
      <w:ins w:id="60" w:author="Huawei" w:date="2023-08-02T16:03:00Z">
        <w:r w:rsidR="0018010C">
          <w:rPr>
            <w:noProof/>
            <w:lang w:eastAsia="zh-CN"/>
          </w:rPr>
          <w:t>flows</w:t>
        </w:r>
      </w:ins>
      <w:ins w:id="61" w:author="Huawei" w:date="2023-08-02T16:01:00Z">
        <w:r w:rsidR="0018010C">
          <w:t xml:space="preserve"> </w:t>
        </w:r>
        <w:r>
          <w:t>when the "</w:t>
        </w:r>
        <w:r w:rsidRPr="00654CD9">
          <w:rPr>
            <w:lang w:eastAsia="de-DE"/>
          </w:rPr>
          <w:t>XRM_5G</w:t>
        </w:r>
        <w:r>
          <w:t>" feature is supported.</w:t>
        </w:r>
      </w:ins>
    </w:p>
    <w:p w14:paraId="2E583BA4" w14:textId="77777777" w:rsidR="008B1ACA" w:rsidRDefault="008B1ACA" w:rsidP="008B1ACA">
      <w:pPr>
        <w:rPr>
          <w:ins w:id="62" w:author="Huawei" w:date="2023-08-02T16:01:00Z"/>
        </w:rPr>
      </w:pPr>
      <w:ins w:id="63" w:author="Huawei" w:date="2023-08-02T16:01:00Z">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ins>
    </w:p>
    <w:p w14:paraId="09F4CE8F" w14:textId="212FE7E0" w:rsidR="008B1ACA" w:rsidRDefault="008B1ACA" w:rsidP="008B1ACA">
      <w:pPr>
        <w:pStyle w:val="B10"/>
        <w:rPr>
          <w:ins w:id="64" w:author="Huawei" w:date="2023-08-02T16:01:00Z"/>
        </w:rPr>
      </w:pPr>
      <w:ins w:id="65" w:author="Huawei" w:date="2023-08-02T16:01:00Z">
        <w:r>
          <w:t>-</w:t>
        </w:r>
        <w:r>
          <w:tab/>
          <w:t xml:space="preserve">to create a subscription to notifications of </w:t>
        </w:r>
      </w:ins>
      <w:ins w:id="66" w:author="Huawei" w:date="2023-08-02T16:05:00Z">
        <w:r w:rsidR="00052B16" w:rsidRPr="00964F5A">
          <w:rPr>
            <w:noProof/>
            <w:lang w:eastAsia="zh-CN"/>
          </w:rPr>
          <w:t>round-trip delay</w:t>
        </w:r>
        <w:r w:rsidR="00052B16">
          <w:rPr>
            <w:noProof/>
            <w:lang w:eastAsia="zh-CN"/>
          </w:rPr>
          <w:t xml:space="preserve"> for </w:t>
        </w:r>
        <w:r w:rsidR="00052B16">
          <w:t xml:space="preserve">multiple </w:t>
        </w:r>
        <w:r w:rsidR="00052B16">
          <w:rPr>
            <w:noProof/>
            <w:lang w:eastAsia="zh-CN"/>
          </w:rPr>
          <w:t>QoS flows</w:t>
        </w:r>
      </w:ins>
      <w:ins w:id="67" w:author="Huawei" w:date="2023-08-02T16:01:00Z">
        <w:r>
          <w:t>, the NF service consumer shall behave as specified in clause 4.2.2.4</w:t>
        </w:r>
      </w:ins>
      <w:ins w:id="68" w:author="Huawei" w:date="2023-08-02T16:06:00Z">
        <w:r w:rsidR="00103858">
          <w:t>4</w:t>
        </w:r>
      </w:ins>
      <w:ins w:id="69" w:author="Huawei" w:date="2023-08-02T16:01:00Z">
        <w:r w:rsidR="005A3832">
          <w:t>;</w:t>
        </w:r>
      </w:ins>
    </w:p>
    <w:p w14:paraId="0FA4FE79" w14:textId="34362B6C" w:rsidR="008B1ACA" w:rsidRDefault="008B1ACA" w:rsidP="008B1ACA">
      <w:pPr>
        <w:pStyle w:val="B10"/>
        <w:rPr>
          <w:ins w:id="70" w:author="Huawei" w:date="2023-08-02T16:01:00Z"/>
        </w:rPr>
      </w:pPr>
      <w:ins w:id="71" w:author="Huawei" w:date="2023-08-02T16:01:00Z">
        <w:r>
          <w:t>-</w:t>
        </w:r>
        <w:r>
          <w:tab/>
          <w:t xml:space="preserve">to remove a subscription to </w:t>
        </w:r>
      </w:ins>
      <w:ins w:id="72" w:author="Huawei" w:date="2023-08-02T16:07:00Z">
        <w:r w:rsidR="00103858" w:rsidRPr="00964F5A">
          <w:rPr>
            <w:noProof/>
            <w:lang w:eastAsia="zh-CN"/>
          </w:rPr>
          <w:t>round-trip delay</w:t>
        </w:r>
        <w:r w:rsidR="00103858">
          <w:rPr>
            <w:noProof/>
            <w:lang w:eastAsia="zh-CN"/>
          </w:rPr>
          <w:t xml:space="preserve"> for </w:t>
        </w:r>
        <w:r w:rsidR="00103858">
          <w:t xml:space="preserve">multiple </w:t>
        </w:r>
        <w:r w:rsidR="00103858">
          <w:rPr>
            <w:noProof/>
            <w:lang w:eastAsia="zh-CN"/>
          </w:rPr>
          <w:t>QoS flows</w:t>
        </w:r>
      </w:ins>
      <w:ins w:id="73" w:author="Huawei" w:date="2023-08-02T16:01:00Z">
        <w:r>
          <w:t>, the NF service consumer shall include the "events" array without any entry with the "event" value "</w:t>
        </w:r>
      </w:ins>
      <w:ins w:id="74" w:author="Huawei" w:date="2023-08-02T16:16:00Z">
        <w:r w:rsidR="00AF4EE6">
          <w:rPr>
            <w:rFonts w:hint="eastAsia"/>
            <w:lang w:eastAsia="zh-CN"/>
          </w:rPr>
          <w:t>R</w:t>
        </w:r>
        <w:r w:rsidR="00AF4EE6">
          <w:rPr>
            <w:lang w:eastAsia="zh-CN"/>
          </w:rPr>
          <w:t>OUND_TRIP_DELAY_FOR_MULTI_FLOWS</w:t>
        </w:r>
      </w:ins>
      <w:ins w:id="75" w:author="Huawei" w:date="2023-08-02T16:01:00Z">
        <w:r>
          <w:t>" and shall set to null the "</w:t>
        </w:r>
      </w:ins>
      <w:ins w:id="76" w:author="Huawei" w:date="2023-08-02T16:08:00Z">
        <w:r w:rsidR="00103858">
          <w:t>qosMon</w:t>
        </w:r>
      </w:ins>
      <w:ins w:id="77" w:author="Huawei" w:date="2023-08-02T16:01:00Z">
        <w:r>
          <w:t>" attribute i</w:t>
        </w:r>
        <w:r w:rsidR="005A3832">
          <w:t>f previously provided</w:t>
        </w:r>
      </w:ins>
      <w:ins w:id="78" w:author="Huawei" w:date="2023-08-02T16:22:00Z">
        <w:r w:rsidR="005A3832">
          <w:t>;</w:t>
        </w:r>
      </w:ins>
    </w:p>
    <w:p w14:paraId="47C3161D" w14:textId="472C0EB6" w:rsidR="008B1ACA" w:rsidRDefault="008B1ACA" w:rsidP="008B1ACA">
      <w:pPr>
        <w:pStyle w:val="B10"/>
        <w:rPr>
          <w:ins w:id="79" w:author="Huawei" w:date="2023-08-02T16:01:00Z"/>
        </w:rPr>
      </w:pPr>
      <w:ins w:id="80" w:author="Huawei" w:date="2023-08-02T16:01:00Z">
        <w:r>
          <w:lastRenderedPageBreak/>
          <w:t>-</w:t>
        </w:r>
        <w:r>
          <w:tab/>
          <w:t xml:space="preserve">to modify a subscription to </w:t>
        </w:r>
      </w:ins>
      <w:ins w:id="81" w:author="Huawei" w:date="2023-08-02T16:08:00Z">
        <w:r w:rsidR="00103858" w:rsidRPr="00964F5A">
          <w:rPr>
            <w:noProof/>
            <w:lang w:eastAsia="zh-CN"/>
          </w:rPr>
          <w:t>round-trip delay</w:t>
        </w:r>
        <w:r w:rsidR="00103858">
          <w:rPr>
            <w:noProof/>
            <w:lang w:eastAsia="zh-CN"/>
          </w:rPr>
          <w:t xml:space="preserve"> for </w:t>
        </w:r>
        <w:r w:rsidR="00103858">
          <w:t xml:space="preserve">multiple </w:t>
        </w:r>
        <w:r w:rsidR="00103858">
          <w:rPr>
            <w:noProof/>
            <w:lang w:eastAsia="zh-CN"/>
          </w:rPr>
          <w:t>QoS flows</w:t>
        </w:r>
      </w:ins>
      <w:ins w:id="82" w:author="Huawei" w:date="2023-08-02T16:01:00Z">
        <w:r>
          <w:t xml:space="preserve">, the NF service consumer shall replace the </w:t>
        </w:r>
      </w:ins>
      <w:ins w:id="83" w:author="Huawei" w:date="2023-08-02T16:08:00Z">
        <w:r w:rsidR="00103858" w:rsidRPr="00964F5A">
          <w:rPr>
            <w:noProof/>
            <w:lang w:eastAsia="zh-CN"/>
          </w:rPr>
          <w:t>round-trip delay</w:t>
        </w:r>
        <w:r w:rsidR="00103858">
          <w:rPr>
            <w:noProof/>
            <w:lang w:eastAsia="zh-CN"/>
          </w:rPr>
          <w:t xml:space="preserve"> for </w:t>
        </w:r>
        <w:r w:rsidR="00103858">
          <w:t xml:space="preserve">multiple </w:t>
        </w:r>
        <w:r w:rsidR="00103858">
          <w:rPr>
            <w:noProof/>
            <w:lang w:eastAsia="zh-CN"/>
          </w:rPr>
          <w:t>QoS flows</w:t>
        </w:r>
      </w:ins>
      <w:ins w:id="84" w:author="Huawei" w:date="2023-08-02T16:01:00Z">
        <w:r>
          <w:t xml:space="preserve"> </w:t>
        </w:r>
      </w:ins>
      <w:ins w:id="85" w:author="Huawei" w:date="2023-08-02T16:29:00Z">
        <w:r w:rsidR="000D15CB">
          <w:t>measurement</w:t>
        </w:r>
      </w:ins>
      <w:ins w:id="86" w:author="Huawei" w:date="2023-08-02T16:19:00Z">
        <w:r w:rsidR="00EE3E79">
          <w:t xml:space="preserve"> information </w:t>
        </w:r>
      </w:ins>
      <w:ins w:id="87" w:author="Huawei" w:date="2023-08-02T16:18:00Z">
        <w:r w:rsidR="00EE3E79">
          <w:t>a</w:t>
        </w:r>
      </w:ins>
      <w:ins w:id="88" w:author="Huawei" w:date="2023-08-02T16:01:00Z">
        <w:r>
          <w:t>nd/or the event reporting information, as necessary.</w:t>
        </w:r>
      </w:ins>
    </w:p>
    <w:p w14:paraId="22342C2E" w14:textId="6BC115F9" w:rsidR="008B1ACA" w:rsidRDefault="008B1ACA" w:rsidP="008B1ACA">
      <w:pPr>
        <w:rPr>
          <w:ins w:id="89" w:author="Huawei" w:date="2023-08-02T16:01:00Z"/>
        </w:rPr>
      </w:pPr>
      <w:ins w:id="90" w:author="Huawei" w:date="2023-08-02T16:01:00Z">
        <w:r>
          <w:t xml:space="preserve">As result of this action, the PCF shall determine the QoS Monitoring information to derive </w:t>
        </w:r>
      </w:ins>
      <w:ins w:id="91" w:author="Huawei" w:date="2023-08-02T16:09:00Z">
        <w:r w:rsidR="00336FF4" w:rsidRPr="00964F5A">
          <w:rPr>
            <w:noProof/>
            <w:lang w:eastAsia="zh-CN"/>
          </w:rPr>
          <w:t>round-trip delay</w:t>
        </w:r>
        <w:r w:rsidR="00336FF4">
          <w:rPr>
            <w:noProof/>
            <w:lang w:eastAsia="zh-CN"/>
          </w:rPr>
          <w:t xml:space="preserve"> for </w:t>
        </w:r>
        <w:r w:rsidR="00336FF4">
          <w:t xml:space="preserve">multiple </w:t>
        </w:r>
        <w:r w:rsidR="00336FF4">
          <w:rPr>
            <w:noProof/>
            <w:lang w:eastAsia="zh-CN"/>
          </w:rPr>
          <w:t>QoS flows</w:t>
        </w:r>
        <w:r w:rsidR="00336FF4">
          <w:t xml:space="preserve"> </w:t>
        </w:r>
      </w:ins>
      <w:ins w:id="92" w:author="Huawei" w:date="2023-08-02T16:01:00Z">
        <w:r>
          <w:t xml:space="preserve">measurements requested by the AF, if applicable, and shall modify the subscription for QoS Monitoring for the corresponding PCC rule(s) as described in </w:t>
        </w:r>
        <w:r>
          <w:rPr>
            <w:lang w:eastAsia="zh-CN"/>
          </w:rPr>
          <w:t>3GPP TS 29.512 [8]</w:t>
        </w:r>
      </w:ins>
      <w:ins w:id="93" w:author="Huawei" w:date="2023-08-02T16:09:00Z">
        <w:r w:rsidR="00336FF4">
          <w:t>.</w:t>
        </w:r>
      </w:ins>
    </w:p>
    <w:p w14:paraId="468FABCA" w14:textId="77777777" w:rsidR="008B1ACA" w:rsidRDefault="008B1ACA" w:rsidP="008B1ACA">
      <w:pPr>
        <w:rPr>
          <w:ins w:id="94" w:author="Huawei" w:date="2023-08-02T16:01:00Z"/>
        </w:rPr>
      </w:pPr>
      <w:ins w:id="95" w:author="Huawei" w:date="2023-08-02T16:01:00Z">
        <w:r>
          <w:rPr>
            <w:lang w:eastAsia="de-DE"/>
          </w:rPr>
          <w:t xml:space="preserve">The PCF shall reply to the </w:t>
        </w:r>
        <w:r>
          <w:rPr>
            <w:noProof/>
          </w:rPr>
          <w:t>NF service consumer</w:t>
        </w:r>
        <w:r>
          <w:rPr>
            <w:lang w:eastAsia="de-DE"/>
          </w:rPr>
          <w:t xml:space="preserve"> as described in </w:t>
        </w:r>
        <w:r>
          <w:t>clause 4.2.3.2.</w:t>
        </w:r>
      </w:ins>
    </w:p>
    <w:p w14:paraId="0863FD41" w14:textId="77777777" w:rsidR="00AC139F" w:rsidRDefault="00AC139F" w:rsidP="0051697F"/>
    <w:p w14:paraId="47E27AB5" w14:textId="77777777" w:rsidR="00AC139F" w:rsidRPr="00D96F8C" w:rsidRDefault="00AC139F" w:rsidP="00AC13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07C162B" w14:textId="5CD4F5F0" w:rsidR="00AC139F" w:rsidRDefault="00AC139F" w:rsidP="00AC139F">
      <w:pPr>
        <w:pStyle w:val="40"/>
        <w:rPr>
          <w:ins w:id="96" w:author="Huawei" w:date="2023-08-02T11:53:00Z"/>
        </w:rPr>
      </w:pPr>
      <w:ins w:id="97" w:author="Huawei" w:date="2023-08-02T11:53:00Z">
        <w:r>
          <w:t>4.2.5.2</w:t>
        </w:r>
      </w:ins>
      <w:ins w:id="98" w:author="Huawei" w:date="2023-08-02T11:55:00Z">
        <w:r w:rsidR="004E3EF5">
          <w:t>8</w:t>
        </w:r>
      </w:ins>
      <w:ins w:id="99" w:author="Huawei" w:date="2023-08-02T11:53:00Z">
        <w:r>
          <w:tab/>
          <w:t>Notification about</w:t>
        </w:r>
      </w:ins>
      <w:ins w:id="100" w:author="Huawei" w:date="2023-08-02T11:54:00Z">
        <w:r w:rsidR="00435801" w:rsidRPr="00435801">
          <w:rPr>
            <w:noProof/>
            <w:lang w:eastAsia="zh-CN"/>
          </w:rPr>
          <w:t xml:space="preserve"> </w:t>
        </w:r>
        <w:r w:rsidR="00435801" w:rsidRPr="00964F5A">
          <w:rPr>
            <w:noProof/>
            <w:lang w:eastAsia="zh-CN"/>
          </w:rPr>
          <w:t xml:space="preserve">round-trip delay </w:t>
        </w:r>
        <w:r w:rsidR="00435801">
          <w:t xml:space="preserve">for </w:t>
        </w:r>
      </w:ins>
      <w:ins w:id="101" w:author="Huawei" w:date="2023-08-02T16:48:00Z">
        <w:r w:rsidR="00A07D45">
          <w:t xml:space="preserve">multiple </w:t>
        </w:r>
      </w:ins>
      <w:ins w:id="102" w:author="Huawei" w:date="2023-08-02T11:54:00Z">
        <w:r w:rsidR="00435801">
          <w:t>QoS Flows</w:t>
        </w:r>
        <w:r w:rsidR="00435801">
          <w:rPr>
            <w:lang w:eastAsia="zh-CN"/>
          </w:rPr>
          <w:t xml:space="preserve"> </w:t>
        </w:r>
        <w:r w:rsidR="00435801">
          <w:rPr>
            <w:noProof/>
            <w:lang w:eastAsia="zh-CN"/>
          </w:rPr>
          <w:t>measurement</w:t>
        </w:r>
      </w:ins>
    </w:p>
    <w:p w14:paraId="736B4BA1" w14:textId="6389D640" w:rsidR="00AC139F" w:rsidRDefault="00B2111E" w:rsidP="00AC139F">
      <w:pPr>
        <w:rPr>
          <w:ins w:id="103" w:author="Huawei" w:date="2023-08-02T11:53:00Z"/>
          <w:lang w:eastAsia="zh-CN"/>
        </w:rPr>
      </w:pPr>
      <w:ins w:id="104" w:author="Huawei" w:date="2023-08-02T15:58:00Z">
        <w:r>
          <w:t>U</w:t>
        </w:r>
      </w:ins>
      <w:ins w:id="105" w:author="Huawei" w:date="2023-08-02T15:54:00Z">
        <w:r>
          <w:t xml:space="preserve">pon receiving the delay information per QoS Flow </w:t>
        </w:r>
      </w:ins>
      <w:ins w:id="106" w:author="Huawei" w:date="2023-08-02T15:57:00Z">
        <w:r>
          <w:t xml:space="preserve">(e.g. the UL and DL are separated into two flows) </w:t>
        </w:r>
      </w:ins>
      <w:ins w:id="107" w:author="Huawei" w:date="2023-08-02T15:54:00Z">
        <w:r>
          <w:t>from the SMF</w:t>
        </w:r>
      </w:ins>
      <w:ins w:id="108" w:author="Huawei" w:date="2023-08-02T14:24:00Z">
        <w:r w:rsidR="00A3542E">
          <w:t>, the PCF</w:t>
        </w:r>
      </w:ins>
      <w:ins w:id="109" w:author="Huawei" w:date="2023-08-02T15:54:00Z">
        <w:r>
          <w:t xml:space="preserve"> shall</w:t>
        </w:r>
      </w:ins>
      <w:ins w:id="110" w:author="Huawei" w:date="2023-08-02T14:24:00Z">
        <w:r w:rsidR="00A3542E">
          <w:t xml:space="preserve"> derives the round trip delay for the </w:t>
        </w:r>
        <w:r>
          <w:t>service data flow</w:t>
        </w:r>
      </w:ins>
      <w:ins w:id="111" w:author="Huawei" w:date="2023-08-02T15:52:00Z">
        <w:r>
          <w:t xml:space="preserve"> </w:t>
        </w:r>
      </w:ins>
      <w:ins w:id="112" w:author="Huawei" w:date="2023-08-02T14:24:00Z">
        <w:r w:rsidR="00A3542E">
          <w:t xml:space="preserve">and exposes the </w:t>
        </w:r>
      </w:ins>
      <w:ins w:id="113" w:author="Huawei" w:date="2023-08-02T15:57:00Z">
        <w:r>
          <w:t xml:space="preserve">round-trip delay </w:t>
        </w:r>
      </w:ins>
      <w:ins w:id="114" w:author="Huawei" w:date="2023-08-02T14:24:00Z">
        <w:r w:rsidR="00A3542E">
          <w:t>information to the AF directly or via NEF</w:t>
        </w:r>
      </w:ins>
      <w:ins w:id="115" w:author="Huawei" w:date="2023-08-02T15:58:00Z">
        <w:r>
          <w:t>,</w:t>
        </w:r>
        <w:r w:rsidRPr="00B2111E">
          <w:t xml:space="preserve"> </w:t>
        </w:r>
      </w:ins>
      <w:ins w:id="116" w:author="Huawei" w:date="2023-08-14T17:26:00Z">
        <w:r w:rsidR="00752254">
          <w:rPr>
            <w:rFonts w:hint="eastAsia"/>
            <w:lang w:eastAsia="zh-CN"/>
          </w:rPr>
          <w:t>i</w:t>
        </w:r>
      </w:ins>
      <w:ins w:id="117" w:author="Huawei" w:date="2023-08-02T15:58:00Z">
        <w:r>
          <w:t>f the "</w:t>
        </w:r>
        <w:r w:rsidRPr="00654CD9">
          <w:rPr>
            <w:lang w:eastAsia="de-DE"/>
          </w:rPr>
          <w:t>XRM_5G</w:t>
        </w:r>
        <w:r>
          <w:t>" feature is supported and "</w:t>
        </w:r>
      </w:ins>
      <w:ins w:id="118" w:author="Huawei" w:date="2023-08-02T16:16:00Z">
        <w:r w:rsidR="00AF4EE6">
          <w:rPr>
            <w:rFonts w:hint="eastAsia"/>
            <w:lang w:eastAsia="zh-CN"/>
          </w:rPr>
          <w:t>R</w:t>
        </w:r>
        <w:r w:rsidR="00AF4EE6">
          <w:rPr>
            <w:lang w:eastAsia="zh-CN"/>
          </w:rPr>
          <w:t>OUND_TRIP_DELAY_FOR_MULTI_FLOWS</w:t>
        </w:r>
      </w:ins>
      <w:ins w:id="119" w:author="Huawei" w:date="2023-08-02T15:58:00Z">
        <w:r>
          <w:t>" event is subscribed</w:t>
        </w:r>
      </w:ins>
      <w:ins w:id="120" w:author="Huawei" w:date="2023-08-02T11:53:00Z">
        <w:r w:rsidR="00AC139F">
          <w:rPr>
            <w:lang w:eastAsia="zh-CN"/>
          </w:rPr>
          <w:t xml:space="preserve"> as described in </w:t>
        </w:r>
        <w:r w:rsidR="00AC139F">
          <w:t>clauses 4.2.2.4</w:t>
        </w:r>
      </w:ins>
      <w:ins w:id="121" w:author="Huawei" w:date="2023-08-02T15:58:00Z">
        <w:r>
          <w:t>4</w:t>
        </w:r>
      </w:ins>
      <w:ins w:id="122" w:author="Huawei" w:date="2023-08-02T11:53:00Z">
        <w:r w:rsidR="00AC139F">
          <w:t xml:space="preserve"> and 4.2.3.4</w:t>
        </w:r>
      </w:ins>
      <w:ins w:id="123" w:author="Huawei" w:date="2023-08-02T15:58:00Z">
        <w:r>
          <w:t>3</w:t>
        </w:r>
      </w:ins>
      <w:ins w:id="124" w:author="Huawei" w:date="2023-08-02T11:53:00Z">
        <w:r w:rsidR="00AC139F">
          <w:t>.</w:t>
        </w:r>
      </w:ins>
    </w:p>
    <w:p w14:paraId="764161C9" w14:textId="2ED966D5" w:rsidR="00AC139F" w:rsidRDefault="00AC139F" w:rsidP="00AC139F">
      <w:pPr>
        <w:rPr>
          <w:ins w:id="125" w:author="Huawei" w:date="2023-08-02T11:53:00Z"/>
        </w:rPr>
      </w:pPr>
      <w:ins w:id="126" w:author="Huawei" w:date="2023-08-02T11:53:00Z">
        <w:r>
          <w:t xml:space="preserve">The PCF shall notify the </w:t>
        </w:r>
        <w:r>
          <w:rPr>
            <w:noProof/>
          </w:rPr>
          <w:t>NF service consumer</w:t>
        </w:r>
        <w:r>
          <w:t xml:space="preserve"> of the </w:t>
        </w:r>
      </w:ins>
      <w:ins w:id="127" w:author="Huawei" w:date="2023-08-02T15:59:00Z">
        <w:r w:rsidR="005B0A8D" w:rsidRPr="00964F5A">
          <w:rPr>
            <w:noProof/>
            <w:lang w:eastAsia="zh-CN"/>
          </w:rPr>
          <w:t>round-trip delay</w:t>
        </w:r>
      </w:ins>
      <w:ins w:id="128" w:author="Huawei" w:date="2023-08-02T11:53:00Z">
        <w:r w:rsidR="005B0A8D">
          <w:t xml:space="preserve"> event</w:t>
        </w:r>
        <w:r>
          <w:t xml:space="preserve"> by including the "EventsNotification" data type in the body of the HTTP POST request as described in clause 4.2.5.2.</w:t>
        </w:r>
      </w:ins>
    </w:p>
    <w:p w14:paraId="4551576D" w14:textId="77777777" w:rsidR="00AC139F" w:rsidRDefault="00AC139F" w:rsidP="00AC139F">
      <w:pPr>
        <w:rPr>
          <w:ins w:id="129" w:author="Huawei" w:date="2023-08-02T11:53:00Z"/>
        </w:rPr>
      </w:pPr>
      <w:ins w:id="130" w:author="Huawei" w:date="2023-08-02T11:53:00Z">
        <w:r>
          <w:t>The PCF shall include:</w:t>
        </w:r>
      </w:ins>
    </w:p>
    <w:p w14:paraId="5C93D0BB" w14:textId="2752FB10" w:rsidR="00AC139F" w:rsidRDefault="00AC139F" w:rsidP="00AC139F">
      <w:pPr>
        <w:pStyle w:val="B10"/>
        <w:rPr>
          <w:ins w:id="131" w:author="Huawei" w:date="2023-08-02T11:53:00Z"/>
        </w:rPr>
      </w:pPr>
      <w:ins w:id="132" w:author="Huawei" w:date="2023-08-02T11:53:00Z">
        <w:r>
          <w:t>-</w:t>
        </w:r>
        <w:r>
          <w:tab/>
          <w:t>within the "evNotifs" attribute an event entry of the "AfEventNotification" data type with the matched event "</w:t>
        </w:r>
      </w:ins>
      <w:ins w:id="133" w:author="Huawei" w:date="2023-08-02T16:16:00Z">
        <w:r w:rsidR="00AF4EE6">
          <w:rPr>
            <w:rFonts w:hint="eastAsia"/>
            <w:lang w:eastAsia="zh-CN"/>
          </w:rPr>
          <w:t>R</w:t>
        </w:r>
        <w:r w:rsidR="00AF4EE6">
          <w:rPr>
            <w:lang w:eastAsia="zh-CN"/>
          </w:rPr>
          <w:t>OUND_TRIP_DELAY_FOR_MULTI_FLOWS</w:t>
        </w:r>
      </w:ins>
      <w:ins w:id="134" w:author="Huawei" w:date="2023-08-02T11:53:00Z">
        <w:r>
          <w:t>" in the "event" attribute; and</w:t>
        </w:r>
      </w:ins>
    </w:p>
    <w:p w14:paraId="2DBB717F" w14:textId="2C4E7037" w:rsidR="00AC139F" w:rsidRDefault="00AC139F" w:rsidP="00AC139F">
      <w:pPr>
        <w:pStyle w:val="B10"/>
        <w:rPr>
          <w:ins w:id="135" w:author="Huawei" w:date="2023-08-02T11:53:00Z"/>
        </w:rPr>
      </w:pPr>
      <w:ins w:id="136" w:author="Huawei" w:date="2023-08-02T11:53:00Z">
        <w:r>
          <w:t>-</w:t>
        </w:r>
        <w:r>
          <w:tab/>
          <w:t>the "</w:t>
        </w:r>
      </w:ins>
      <w:ins w:id="137" w:author="Huawei" w:date="2023-08-02T16:00:00Z">
        <w:r w:rsidR="00313F89">
          <w:t>qosMonReports</w:t>
        </w:r>
      </w:ins>
      <w:ins w:id="138" w:author="Huawei" w:date="2023-08-02T11:53:00Z">
        <w:r>
          <w:t>" array with:</w:t>
        </w:r>
      </w:ins>
    </w:p>
    <w:p w14:paraId="648692D5" w14:textId="4861D4F4" w:rsidR="00AC139F" w:rsidRPr="00331414" w:rsidRDefault="00AC139F" w:rsidP="00313F89">
      <w:pPr>
        <w:pStyle w:val="B2"/>
        <w:rPr>
          <w:ins w:id="139" w:author="Huawei" w:date="2023-08-02T11:53:00Z"/>
        </w:rPr>
      </w:pPr>
      <w:ins w:id="140" w:author="Huawei" w:date="2023-08-02T11:53:00Z">
        <w:r>
          <w:t>a)</w:t>
        </w:r>
        <w:r>
          <w:tab/>
          <w:t xml:space="preserve">one or two round trip packet delay </w:t>
        </w:r>
      </w:ins>
      <w:ins w:id="141" w:author="Huawei" w:date="2023-08-02T16:01:00Z">
        <w:r w:rsidR="00313F89">
          <w:t>for two QoS Flows</w:t>
        </w:r>
      </w:ins>
      <w:ins w:id="142" w:author="Huawei" w:date="2023-08-02T11:53:00Z">
        <w:r>
          <w:t xml:space="preserve"> within the "</w:t>
        </w:r>
      </w:ins>
      <w:ins w:id="143" w:author="Huawei" w:date="2023-08-02T16:00:00Z">
        <w:r w:rsidR="00313F89">
          <w:t>rtDelays</w:t>
        </w:r>
      </w:ins>
      <w:ins w:id="144" w:author="Huawei" w:date="2023-08-02T11:53:00Z">
        <w:r>
          <w:t>" attribute</w:t>
        </w:r>
      </w:ins>
      <w:ins w:id="145" w:author="Huawei" w:date="2023-08-02T17:34:00Z">
        <w:r w:rsidR="00FE4779">
          <w:t>; or</w:t>
        </w:r>
      </w:ins>
    </w:p>
    <w:p w14:paraId="3CD6D622" w14:textId="006A665B" w:rsidR="00FE4779" w:rsidRDefault="00FE4779" w:rsidP="00FE4779">
      <w:pPr>
        <w:pStyle w:val="B2"/>
        <w:rPr>
          <w:ins w:id="146" w:author="Huawei" w:date="2023-08-02T17:34:00Z"/>
        </w:rPr>
      </w:pPr>
      <w:bookmarkStart w:id="147" w:name="_Hlk129012371"/>
      <w:ins w:id="148" w:author="Huawei" w:date="2023-08-02T17:34:00Z">
        <w:r>
          <w:t>b)</w:t>
        </w:r>
        <w:r>
          <w:tab/>
          <w:t>the packet delay measurement failure indicator within the "pdmf" attribute</w:t>
        </w:r>
      </w:ins>
      <w:bookmarkEnd w:id="147"/>
      <w:ins w:id="149" w:author="Huawei" w:date="2023-08-02T17:35:00Z">
        <w:r>
          <w:t>.</w:t>
        </w:r>
      </w:ins>
    </w:p>
    <w:p w14:paraId="71CC5B96" w14:textId="77777777" w:rsidR="00AC139F" w:rsidRPr="00FE4779" w:rsidRDefault="00AC139F" w:rsidP="0051697F"/>
    <w:p w14:paraId="4B76C921" w14:textId="77777777" w:rsidR="004B50EF" w:rsidRPr="00D96F8C" w:rsidRDefault="004B50EF" w:rsidP="004B50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8A3738A" w14:textId="77777777" w:rsidR="004B50EF" w:rsidRDefault="004B50EF" w:rsidP="004B50EF">
      <w:pPr>
        <w:pStyle w:val="40"/>
      </w:pPr>
      <w:bookmarkStart w:id="150" w:name="_Toc28012488"/>
      <w:bookmarkStart w:id="151" w:name="_Toc36038446"/>
      <w:bookmarkStart w:id="152" w:name="_Toc45133716"/>
      <w:bookmarkStart w:id="153" w:name="_Toc51762470"/>
      <w:bookmarkStart w:id="154" w:name="_Toc59017042"/>
      <w:bookmarkStart w:id="155" w:name="_Toc129338962"/>
      <w:bookmarkStart w:id="156" w:name="_Toc138750250"/>
      <w:r>
        <w:lastRenderedPageBreak/>
        <w:t>5.6.2.34</w:t>
      </w:r>
      <w:r>
        <w:tab/>
        <w:t>Type QosMonitoringInformation</w:t>
      </w:r>
      <w:bookmarkEnd w:id="150"/>
      <w:bookmarkEnd w:id="151"/>
      <w:bookmarkEnd w:id="152"/>
      <w:bookmarkEnd w:id="153"/>
      <w:bookmarkEnd w:id="154"/>
      <w:bookmarkEnd w:id="155"/>
      <w:bookmarkEnd w:id="156"/>
    </w:p>
    <w:p w14:paraId="11944B4E" w14:textId="77777777" w:rsidR="004B50EF" w:rsidRDefault="004B50EF" w:rsidP="004B50EF">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B50EF" w14:paraId="079554A0" w14:textId="77777777" w:rsidTr="00F50407">
        <w:trPr>
          <w:cantSplit/>
          <w:tblHeader/>
          <w:jc w:val="center"/>
        </w:trPr>
        <w:tc>
          <w:tcPr>
            <w:tcW w:w="1770" w:type="dxa"/>
            <w:shd w:val="clear" w:color="auto" w:fill="C0C0C0"/>
            <w:hideMark/>
          </w:tcPr>
          <w:p w14:paraId="01199E78" w14:textId="77777777" w:rsidR="004B50EF" w:rsidRDefault="004B50EF" w:rsidP="00F50407">
            <w:pPr>
              <w:pStyle w:val="TAH"/>
            </w:pPr>
            <w:r>
              <w:t>Attribute name</w:t>
            </w:r>
          </w:p>
        </w:tc>
        <w:tc>
          <w:tcPr>
            <w:tcW w:w="1440" w:type="dxa"/>
            <w:shd w:val="clear" w:color="auto" w:fill="C0C0C0"/>
            <w:hideMark/>
          </w:tcPr>
          <w:p w14:paraId="4EE11EBC" w14:textId="77777777" w:rsidR="004B50EF" w:rsidRDefault="004B50EF" w:rsidP="00F50407">
            <w:pPr>
              <w:pStyle w:val="TAH"/>
            </w:pPr>
            <w:r>
              <w:t>Data type</w:t>
            </w:r>
          </w:p>
        </w:tc>
        <w:tc>
          <w:tcPr>
            <w:tcW w:w="450" w:type="dxa"/>
            <w:shd w:val="clear" w:color="auto" w:fill="C0C0C0"/>
            <w:hideMark/>
          </w:tcPr>
          <w:p w14:paraId="2D64F488" w14:textId="77777777" w:rsidR="004B50EF" w:rsidRDefault="004B50EF" w:rsidP="00F50407">
            <w:pPr>
              <w:pStyle w:val="TAH"/>
            </w:pPr>
            <w:r>
              <w:t>P</w:t>
            </w:r>
          </w:p>
        </w:tc>
        <w:tc>
          <w:tcPr>
            <w:tcW w:w="1170" w:type="dxa"/>
            <w:shd w:val="clear" w:color="auto" w:fill="C0C0C0"/>
            <w:hideMark/>
          </w:tcPr>
          <w:p w14:paraId="1505C95F" w14:textId="77777777" w:rsidR="004B50EF" w:rsidRDefault="004B50EF" w:rsidP="00F50407">
            <w:pPr>
              <w:pStyle w:val="TAH"/>
            </w:pPr>
            <w:r>
              <w:t>Cardinality</w:t>
            </w:r>
          </w:p>
        </w:tc>
        <w:tc>
          <w:tcPr>
            <w:tcW w:w="3510" w:type="dxa"/>
            <w:shd w:val="clear" w:color="auto" w:fill="C0C0C0"/>
            <w:hideMark/>
          </w:tcPr>
          <w:p w14:paraId="1A0AEB53" w14:textId="77777777" w:rsidR="004B50EF" w:rsidRDefault="004B50EF" w:rsidP="00F50407">
            <w:pPr>
              <w:pStyle w:val="TAH"/>
            </w:pPr>
            <w:r>
              <w:t>Description</w:t>
            </w:r>
          </w:p>
        </w:tc>
        <w:tc>
          <w:tcPr>
            <w:tcW w:w="1331" w:type="dxa"/>
            <w:shd w:val="clear" w:color="auto" w:fill="C0C0C0"/>
          </w:tcPr>
          <w:p w14:paraId="2FF29044" w14:textId="77777777" w:rsidR="004B50EF" w:rsidRDefault="004B50EF" w:rsidP="00F50407">
            <w:pPr>
              <w:pStyle w:val="TAH"/>
            </w:pPr>
            <w:r>
              <w:t>Applicability</w:t>
            </w:r>
          </w:p>
        </w:tc>
      </w:tr>
      <w:tr w:rsidR="004B50EF" w14:paraId="704C7DB4" w14:textId="77777777" w:rsidTr="00F50407">
        <w:trPr>
          <w:cantSplit/>
          <w:jc w:val="center"/>
        </w:trPr>
        <w:tc>
          <w:tcPr>
            <w:tcW w:w="1770" w:type="dxa"/>
          </w:tcPr>
          <w:p w14:paraId="06DC4263" w14:textId="77777777" w:rsidR="004B50EF" w:rsidRDefault="004B50EF" w:rsidP="00F50407">
            <w:pPr>
              <w:pStyle w:val="TAL"/>
              <w:rPr>
                <w:lang w:eastAsia="zh-CN"/>
              </w:rPr>
            </w:pPr>
            <w:r>
              <w:rPr>
                <w:lang w:eastAsia="zh-CN"/>
              </w:rPr>
              <w:t>repThreshDl</w:t>
            </w:r>
          </w:p>
        </w:tc>
        <w:tc>
          <w:tcPr>
            <w:tcW w:w="1440" w:type="dxa"/>
          </w:tcPr>
          <w:p w14:paraId="4AEB95A6" w14:textId="77777777" w:rsidR="004B50EF" w:rsidRDefault="004B50EF" w:rsidP="00F50407">
            <w:pPr>
              <w:pStyle w:val="TAL"/>
              <w:rPr>
                <w:lang w:eastAsia="zh-CN"/>
              </w:rPr>
            </w:pPr>
            <w:r>
              <w:rPr>
                <w:lang w:eastAsia="zh-CN"/>
              </w:rPr>
              <w:t>integer</w:t>
            </w:r>
          </w:p>
        </w:tc>
        <w:tc>
          <w:tcPr>
            <w:tcW w:w="450" w:type="dxa"/>
          </w:tcPr>
          <w:p w14:paraId="4AD8D84C" w14:textId="77777777" w:rsidR="004B50EF" w:rsidRDefault="004B50EF" w:rsidP="00F50407">
            <w:pPr>
              <w:pStyle w:val="TAC"/>
              <w:rPr>
                <w:lang w:eastAsia="zh-CN"/>
              </w:rPr>
            </w:pPr>
            <w:r>
              <w:rPr>
                <w:lang w:eastAsia="zh-CN"/>
              </w:rPr>
              <w:t>O</w:t>
            </w:r>
          </w:p>
        </w:tc>
        <w:tc>
          <w:tcPr>
            <w:tcW w:w="1170" w:type="dxa"/>
          </w:tcPr>
          <w:p w14:paraId="7BEEB106" w14:textId="77777777" w:rsidR="004B50EF" w:rsidRDefault="004B50EF" w:rsidP="00F50407">
            <w:pPr>
              <w:pStyle w:val="TAC"/>
              <w:rPr>
                <w:lang w:eastAsia="zh-CN"/>
              </w:rPr>
            </w:pPr>
            <w:r>
              <w:rPr>
                <w:lang w:eastAsia="zh-CN"/>
              </w:rPr>
              <w:t>0..1</w:t>
            </w:r>
          </w:p>
        </w:tc>
        <w:tc>
          <w:tcPr>
            <w:tcW w:w="3510" w:type="dxa"/>
          </w:tcPr>
          <w:p w14:paraId="0F0A3615" w14:textId="77777777" w:rsidR="004B50EF" w:rsidRDefault="004B50EF" w:rsidP="00F50407">
            <w:pPr>
              <w:pStyle w:val="TAL"/>
            </w:pPr>
            <w:r>
              <w:t xml:space="preserve">Indicates the </w:t>
            </w:r>
            <w:r>
              <w:rPr>
                <w:lang w:eastAsia="zh-CN"/>
              </w:rPr>
              <w:t xml:space="preserve"> 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15C983B2" w14:textId="77777777" w:rsidR="004B50EF" w:rsidRDefault="004B50EF" w:rsidP="00F50407">
            <w:pPr>
              <w:pStyle w:val="TAL"/>
              <w:rPr>
                <w:lang w:eastAsia="ko-KR"/>
              </w:rPr>
            </w:pPr>
            <w:r>
              <w:rPr>
                <w:lang w:eastAsia="ko-KR"/>
              </w:rPr>
              <w:t>Minimum = 0.</w:t>
            </w:r>
          </w:p>
        </w:tc>
        <w:tc>
          <w:tcPr>
            <w:tcW w:w="1331" w:type="dxa"/>
          </w:tcPr>
          <w:p w14:paraId="6ECE02C0" w14:textId="77777777" w:rsidR="004B50EF" w:rsidRDefault="004B50EF" w:rsidP="00F50407">
            <w:pPr>
              <w:pStyle w:val="TAL"/>
            </w:pPr>
          </w:p>
        </w:tc>
      </w:tr>
      <w:tr w:rsidR="004B50EF" w14:paraId="0D357BE5" w14:textId="77777777" w:rsidTr="00F50407">
        <w:trPr>
          <w:cantSplit/>
          <w:jc w:val="center"/>
        </w:trPr>
        <w:tc>
          <w:tcPr>
            <w:tcW w:w="1770" w:type="dxa"/>
          </w:tcPr>
          <w:p w14:paraId="417F4944" w14:textId="77777777" w:rsidR="004B50EF" w:rsidRDefault="004B50EF" w:rsidP="00F50407">
            <w:pPr>
              <w:pStyle w:val="TAL"/>
              <w:rPr>
                <w:lang w:eastAsia="zh-CN"/>
              </w:rPr>
            </w:pPr>
            <w:r>
              <w:rPr>
                <w:lang w:eastAsia="zh-CN"/>
              </w:rPr>
              <w:t>repThreshUl</w:t>
            </w:r>
          </w:p>
        </w:tc>
        <w:tc>
          <w:tcPr>
            <w:tcW w:w="1440" w:type="dxa"/>
          </w:tcPr>
          <w:p w14:paraId="4B2A9EAD" w14:textId="77777777" w:rsidR="004B50EF" w:rsidRDefault="004B50EF" w:rsidP="00F50407">
            <w:pPr>
              <w:pStyle w:val="TAL"/>
              <w:rPr>
                <w:lang w:eastAsia="zh-CN"/>
              </w:rPr>
            </w:pPr>
            <w:r>
              <w:rPr>
                <w:lang w:eastAsia="zh-CN"/>
              </w:rPr>
              <w:t>integer</w:t>
            </w:r>
          </w:p>
        </w:tc>
        <w:tc>
          <w:tcPr>
            <w:tcW w:w="450" w:type="dxa"/>
          </w:tcPr>
          <w:p w14:paraId="3D163F0B" w14:textId="77777777" w:rsidR="004B50EF" w:rsidRDefault="004B50EF" w:rsidP="00F50407">
            <w:pPr>
              <w:pStyle w:val="TAC"/>
              <w:rPr>
                <w:lang w:eastAsia="zh-CN"/>
              </w:rPr>
            </w:pPr>
            <w:r>
              <w:rPr>
                <w:lang w:eastAsia="zh-CN"/>
              </w:rPr>
              <w:t>O</w:t>
            </w:r>
          </w:p>
        </w:tc>
        <w:tc>
          <w:tcPr>
            <w:tcW w:w="1170" w:type="dxa"/>
          </w:tcPr>
          <w:p w14:paraId="197D6DED" w14:textId="77777777" w:rsidR="004B50EF" w:rsidRDefault="004B50EF" w:rsidP="00F50407">
            <w:pPr>
              <w:pStyle w:val="TAC"/>
              <w:rPr>
                <w:lang w:eastAsia="zh-CN"/>
              </w:rPr>
            </w:pPr>
            <w:r>
              <w:rPr>
                <w:lang w:eastAsia="zh-CN"/>
              </w:rPr>
              <w:t>0..1</w:t>
            </w:r>
          </w:p>
        </w:tc>
        <w:tc>
          <w:tcPr>
            <w:tcW w:w="3510" w:type="dxa"/>
          </w:tcPr>
          <w:p w14:paraId="7BEEEA45" w14:textId="77777777" w:rsidR="004B50EF" w:rsidRDefault="004B50EF" w:rsidP="00F50407">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179E5CB8" w14:textId="77777777" w:rsidR="004B50EF" w:rsidRDefault="004B50EF" w:rsidP="00F50407">
            <w:pPr>
              <w:pStyle w:val="TAL"/>
            </w:pPr>
            <w:r>
              <w:rPr>
                <w:lang w:eastAsia="ko-KR"/>
              </w:rPr>
              <w:t>Minimum = 0.</w:t>
            </w:r>
          </w:p>
        </w:tc>
        <w:tc>
          <w:tcPr>
            <w:tcW w:w="1331" w:type="dxa"/>
          </w:tcPr>
          <w:p w14:paraId="3157B7DE" w14:textId="77777777" w:rsidR="004B50EF" w:rsidRDefault="004B50EF" w:rsidP="00F50407">
            <w:pPr>
              <w:pStyle w:val="TAL"/>
            </w:pPr>
          </w:p>
        </w:tc>
      </w:tr>
      <w:tr w:rsidR="004B50EF" w14:paraId="5E6031F8" w14:textId="77777777" w:rsidTr="00F50407">
        <w:trPr>
          <w:cantSplit/>
          <w:jc w:val="center"/>
        </w:trPr>
        <w:tc>
          <w:tcPr>
            <w:tcW w:w="1770" w:type="dxa"/>
          </w:tcPr>
          <w:p w14:paraId="57DEB52A" w14:textId="77777777" w:rsidR="004B50EF" w:rsidRDefault="004B50EF" w:rsidP="00F50407">
            <w:pPr>
              <w:pStyle w:val="TAL"/>
              <w:rPr>
                <w:lang w:eastAsia="zh-CN"/>
              </w:rPr>
            </w:pPr>
            <w:r>
              <w:rPr>
                <w:lang w:eastAsia="zh-CN"/>
              </w:rPr>
              <w:t>repThreshRp</w:t>
            </w:r>
          </w:p>
        </w:tc>
        <w:tc>
          <w:tcPr>
            <w:tcW w:w="1440" w:type="dxa"/>
          </w:tcPr>
          <w:p w14:paraId="15D8F636" w14:textId="77777777" w:rsidR="004B50EF" w:rsidRDefault="004B50EF" w:rsidP="00F50407">
            <w:pPr>
              <w:pStyle w:val="TAL"/>
              <w:rPr>
                <w:lang w:eastAsia="zh-CN"/>
              </w:rPr>
            </w:pPr>
            <w:r>
              <w:rPr>
                <w:lang w:eastAsia="zh-CN"/>
              </w:rPr>
              <w:t>integer</w:t>
            </w:r>
          </w:p>
        </w:tc>
        <w:tc>
          <w:tcPr>
            <w:tcW w:w="450" w:type="dxa"/>
          </w:tcPr>
          <w:p w14:paraId="3F6A22F3" w14:textId="77777777" w:rsidR="004B50EF" w:rsidRDefault="004B50EF" w:rsidP="00F50407">
            <w:pPr>
              <w:pStyle w:val="TAC"/>
              <w:rPr>
                <w:lang w:eastAsia="zh-CN"/>
              </w:rPr>
            </w:pPr>
            <w:r>
              <w:rPr>
                <w:lang w:eastAsia="zh-CN"/>
              </w:rPr>
              <w:t>O</w:t>
            </w:r>
          </w:p>
        </w:tc>
        <w:tc>
          <w:tcPr>
            <w:tcW w:w="1170" w:type="dxa"/>
          </w:tcPr>
          <w:p w14:paraId="65CB99FE" w14:textId="77777777" w:rsidR="004B50EF" w:rsidRDefault="004B50EF" w:rsidP="00F50407">
            <w:pPr>
              <w:pStyle w:val="TAC"/>
              <w:rPr>
                <w:lang w:eastAsia="zh-CN"/>
              </w:rPr>
            </w:pPr>
            <w:r>
              <w:rPr>
                <w:lang w:eastAsia="zh-CN"/>
              </w:rPr>
              <w:t>0..1</w:t>
            </w:r>
          </w:p>
        </w:tc>
        <w:tc>
          <w:tcPr>
            <w:tcW w:w="3510" w:type="dxa"/>
          </w:tcPr>
          <w:p w14:paraId="7E938501" w14:textId="77777777" w:rsidR="004B50EF" w:rsidRDefault="004B50EF" w:rsidP="00F50407">
            <w:pPr>
              <w:pStyle w:val="TAL"/>
              <w:rPr>
                <w:ins w:id="157" w:author="Huawei" w:date="2023-08-02T16:43:00Z"/>
              </w:rPr>
            </w:pPr>
            <w:r>
              <w:t xml:space="preserve">Indicates the </w:t>
            </w:r>
            <w:r>
              <w:rPr>
                <w:lang w:eastAsia="zh-CN"/>
              </w:rPr>
              <w:t>threshold in units of milliseconds for round trip</w:t>
            </w:r>
            <w:r>
              <w:t xml:space="preserve"> packet delay. </w:t>
            </w:r>
          </w:p>
          <w:p w14:paraId="354812B5" w14:textId="77777777" w:rsidR="004B50EF" w:rsidRDefault="004B50EF" w:rsidP="00F50407">
            <w:pPr>
              <w:pStyle w:val="TAL"/>
              <w:rPr>
                <w:ins w:id="158" w:author="Huawei" w:date="2023-08-02T16:43:00Z"/>
                <w:lang w:val="en-US" w:eastAsia="zh-CN"/>
              </w:rPr>
            </w:pPr>
          </w:p>
          <w:p w14:paraId="41C595AD" w14:textId="77777777" w:rsidR="004B50EF" w:rsidRDefault="004B50EF" w:rsidP="00F50407">
            <w:pPr>
              <w:pStyle w:val="TAL"/>
              <w:rPr>
                <w:ins w:id="159" w:author="Huawei" w:date="2023-08-02T16:44:00Z"/>
                <w:lang w:val="en-US" w:eastAsia="zh-CN"/>
              </w:rPr>
            </w:pPr>
            <w:ins w:id="160" w:author="Huawei" w:date="2023-08-02T16:44:00Z">
              <w:r w:rsidRPr="0084499E">
                <w:rPr>
                  <w:lang w:val="en-US" w:eastAsia="zh-CN"/>
                </w:rPr>
                <w:t>If 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r>
                <w:rPr>
                  <w:rFonts w:hint="eastAsia"/>
                  <w:lang w:eastAsia="zh-CN"/>
                </w:rPr>
                <w:t>R</w:t>
              </w:r>
              <w:r>
                <w:rPr>
                  <w:lang w:eastAsia="zh-CN"/>
                </w:rPr>
                <w:t>OUND_TRIP_DELAY_FOR_MULTI_FLOWS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ins>
          </w:p>
          <w:p w14:paraId="6A2B40EE" w14:textId="77777777" w:rsidR="004B50EF" w:rsidRDefault="004B50EF" w:rsidP="00F50407">
            <w:pPr>
              <w:pStyle w:val="TAL"/>
              <w:rPr>
                <w:ins w:id="161" w:author="Huawei" w:date="2023-08-02T16:44:00Z"/>
                <w:lang w:val="en-US" w:eastAsia="zh-CN"/>
              </w:rPr>
            </w:pPr>
          </w:p>
          <w:p w14:paraId="4EDF9DAF" w14:textId="540BF7B8" w:rsidR="004B50EF" w:rsidRDefault="004B50EF" w:rsidP="00F50407">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73B11870" w14:textId="77777777" w:rsidR="004B50EF" w:rsidRDefault="004B50EF" w:rsidP="00F50407">
            <w:pPr>
              <w:pStyle w:val="TAL"/>
            </w:pPr>
            <w:r>
              <w:rPr>
                <w:lang w:eastAsia="ko-KR"/>
              </w:rPr>
              <w:t>Minimum = 0.</w:t>
            </w:r>
          </w:p>
        </w:tc>
        <w:tc>
          <w:tcPr>
            <w:tcW w:w="1331" w:type="dxa"/>
          </w:tcPr>
          <w:p w14:paraId="6C038708" w14:textId="77777777" w:rsidR="004B50EF" w:rsidRDefault="004B50EF" w:rsidP="00F50407">
            <w:pPr>
              <w:pStyle w:val="TAL"/>
            </w:pPr>
          </w:p>
        </w:tc>
      </w:tr>
      <w:tr w:rsidR="004B50EF" w14:paraId="1797DA72" w14:textId="77777777" w:rsidTr="00F50407">
        <w:trPr>
          <w:cantSplit/>
          <w:jc w:val="center"/>
        </w:trPr>
        <w:tc>
          <w:tcPr>
            <w:tcW w:w="9671" w:type="dxa"/>
            <w:gridSpan w:val="6"/>
          </w:tcPr>
          <w:p w14:paraId="2B69DEDF" w14:textId="77777777" w:rsidR="004B50EF" w:rsidRDefault="004B50EF" w:rsidP="00F50407">
            <w:pPr>
              <w:pStyle w:val="TAN"/>
            </w:pPr>
            <w:r>
              <w:t>NOTE:</w:t>
            </w:r>
            <w:r>
              <w:tab/>
              <w:t xml:space="preserve">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37A3FB31" w14:textId="77777777" w:rsidR="004B50EF" w:rsidRDefault="004B50EF" w:rsidP="004B50EF"/>
    <w:p w14:paraId="7AD233E6" w14:textId="77777777" w:rsidR="0051697F" w:rsidRPr="00D96F8C" w:rsidRDefault="0051697F" w:rsidP="005169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AA4C16A" w14:textId="77777777" w:rsidR="00792F14" w:rsidRDefault="00792F14" w:rsidP="00792F14">
      <w:pPr>
        <w:pStyle w:val="40"/>
      </w:pPr>
      <w:r>
        <w:lastRenderedPageBreak/>
        <w:t>5.6.2.37</w:t>
      </w:r>
      <w:r>
        <w:tab/>
        <w:t>Type QosMonitoringReport</w:t>
      </w:r>
      <w:bookmarkEnd w:id="4"/>
      <w:bookmarkEnd w:id="5"/>
      <w:bookmarkEnd w:id="6"/>
      <w:bookmarkEnd w:id="7"/>
      <w:bookmarkEnd w:id="8"/>
      <w:bookmarkEnd w:id="9"/>
      <w:bookmarkEnd w:id="10"/>
    </w:p>
    <w:p w14:paraId="3D9CCE42" w14:textId="77777777" w:rsidR="00792F14" w:rsidRDefault="00792F14" w:rsidP="00792F14">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792F14" w14:paraId="4596E9FA" w14:textId="77777777" w:rsidTr="004E56B1">
        <w:trPr>
          <w:cantSplit/>
          <w:jc w:val="center"/>
        </w:trPr>
        <w:tc>
          <w:tcPr>
            <w:tcW w:w="1683" w:type="dxa"/>
            <w:shd w:val="clear" w:color="auto" w:fill="C0C0C0"/>
            <w:hideMark/>
          </w:tcPr>
          <w:p w14:paraId="43A19025" w14:textId="77777777" w:rsidR="00792F14" w:rsidRDefault="00792F14" w:rsidP="004E56B1">
            <w:pPr>
              <w:pStyle w:val="TAH"/>
            </w:pPr>
            <w:r>
              <w:t>Attribute name</w:t>
            </w:r>
          </w:p>
        </w:tc>
        <w:tc>
          <w:tcPr>
            <w:tcW w:w="1418" w:type="dxa"/>
            <w:shd w:val="clear" w:color="auto" w:fill="C0C0C0"/>
            <w:hideMark/>
          </w:tcPr>
          <w:p w14:paraId="2823B0F0" w14:textId="77777777" w:rsidR="00792F14" w:rsidRDefault="00792F14" w:rsidP="004E56B1">
            <w:pPr>
              <w:pStyle w:val="TAH"/>
            </w:pPr>
            <w:r>
              <w:t>Data type</w:t>
            </w:r>
          </w:p>
        </w:tc>
        <w:tc>
          <w:tcPr>
            <w:tcW w:w="567" w:type="dxa"/>
            <w:shd w:val="clear" w:color="auto" w:fill="C0C0C0"/>
            <w:hideMark/>
          </w:tcPr>
          <w:p w14:paraId="7C47A453" w14:textId="77777777" w:rsidR="00792F14" w:rsidRDefault="00792F14" w:rsidP="004E56B1">
            <w:pPr>
              <w:pStyle w:val="TAH"/>
            </w:pPr>
            <w:r>
              <w:t>P</w:t>
            </w:r>
          </w:p>
        </w:tc>
        <w:tc>
          <w:tcPr>
            <w:tcW w:w="1134" w:type="dxa"/>
            <w:shd w:val="clear" w:color="auto" w:fill="C0C0C0"/>
            <w:hideMark/>
          </w:tcPr>
          <w:p w14:paraId="63780CBF" w14:textId="77777777" w:rsidR="00792F14" w:rsidRDefault="00792F14" w:rsidP="004E56B1">
            <w:pPr>
              <w:pStyle w:val="TAH"/>
            </w:pPr>
            <w:r>
              <w:t>Cardinality</w:t>
            </w:r>
          </w:p>
        </w:tc>
        <w:tc>
          <w:tcPr>
            <w:tcW w:w="3320" w:type="dxa"/>
            <w:shd w:val="clear" w:color="auto" w:fill="C0C0C0"/>
            <w:hideMark/>
          </w:tcPr>
          <w:p w14:paraId="0F8DDA53" w14:textId="77777777" w:rsidR="00792F14" w:rsidRDefault="00792F14" w:rsidP="004E56B1">
            <w:pPr>
              <w:pStyle w:val="TAH"/>
            </w:pPr>
            <w:r>
              <w:t>Description</w:t>
            </w:r>
          </w:p>
        </w:tc>
        <w:tc>
          <w:tcPr>
            <w:tcW w:w="1482" w:type="dxa"/>
            <w:shd w:val="clear" w:color="auto" w:fill="C0C0C0"/>
          </w:tcPr>
          <w:p w14:paraId="4FFD5AF3" w14:textId="77777777" w:rsidR="00792F14" w:rsidRDefault="00792F14" w:rsidP="004E56B1">
            <w:pPr>
              <w:pStyle w:val="TAH"/>
            </w:pPr>
            <w:r>
              <w:t>Applicability</w:t>
            </w:r>
          </w:p>
        </w:tc>
      </w:tr>
      <w:tr w:rsidR="00792F14" w14:paraId="025A3254" w14:textId="77777777" w:rsidTr="004E56B1">
        <w:trPr>
          <w:cantSplit/>
          <w:jc w:val="center"/>
        </w:trPr>
        <w:tc>
          <w:tcPr>
            <w:tcW w:w="1683" w:type="dxa"/>
          </w:tcPr>
          <w:p w14:paraId="499B0385" w14:textId="77777777" w:rsidR="00792F14" w:rsidRDefault="00792F14" w:rsidP="004E56B1">
            <w:pPr>
              <w:pStyle w:val="TAL"/>
            </w:pPr>
            <w:r>
              <w:t>flows</w:t>
            </w:r>
          </w:p>
        </w:tc>
        <w:tc>
          <w:tcPr>
            <w:tcW w:w="1418" w:type="dxa"/>
          </w:tcPr>
          <w:p w14:paraId="5AE2EE24" w14:textId="77777777" w:rsidR="00792F14" w:rsidRDefault="00792F14" w:rsidP="004E56B1">
            <w:pPr>
              <w:pStyle w:val="TAL"/>
            </w:pPr>
            <w:r>
              <w:t>array(Flows)</w:t>
            </w:r>
          </w:p>
        </w:tc>
        <w:tc>
          <w:tcPr>
            <w:tcW w:w="567" w:type="dxa"/>
          </w:tcPr>
          <w:p w14:paraId="4ED6B956" w14:textId="77777777" w:rsidR="00792F14" w:rsidRDefault="00792F14" w:rsidP="004E56B1">
            <w:pPr>
              <w:pStyle w:val="TAC"/>
            </w:pPr>
            <w:r>
              <w:t>C</w:t>
            </w:r>
          </w:p>
        </w:tc>
        <w:tc>
          <w:tcPr>
            <w:tcW w:w="1134" w:type="dxa"/>
          </w:tcPr>
          <w:p w14:paraId="1E91056A" w14:textId="77777777" w:rsidR="00792F14" w:rsidRDefault="00792F14" w:rsidP="004E56B1">
            <w:pPr>
              <w:pStyle w:val="TAC"/>
            </w:pPr>
            <w:r>
              <w:t>1..N</w:t>
            </w:r>
          </w:p>
        </w:tc>
        <w:tc>
          <w:tcPr>
            <w:tcW w:w="3320" w:type="dxa"/>
          </w:tcPr>
          <w:p w14:paraId="3C897FEF" w14:textId="77777777" w:rsidR="00792F14" w:rsidRDefault="00792F14" w:rsidP="004E56B1">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01FDD828" w14:textId="77777777" w:rsidR="00792F14" w:rsidRDefault="00792F14" w:rsidP="004E56B1">
            <w:pPr>
              <w:pStyle w:val="TAL"/>
            </w:pPr>
          </w:p>
        </w:tc>
      </w:tr>
      <w:tr w:rsidR="00792F14" w14:paraId="183C51A4" w14:textId="77777777" w:rsidTr="004E56B1">
        <w:trPr>
          <w:cantSplit/>
          <w:jc w:val="center"/>
        </w:trPr>
        <w:tc>
          <w:tcPr>
            <w:tcW w:w="1683" w:type="dxa"/>
          </w:tcPr>
          <w:p w14:paraId="5949720B" w14:textId="77777777" w:rsidR="00792F14" w:rsidRDefault="00792F14" w:rsidP="004E56B1">
            <w:pPr>
              <w:pStyle w:val="TAL"/>
            </w:pPr>
            <w:r>
              <w:t>ulDelays</w:t>
            </w:r>
          </w:p>
        </w:tc>
        <w:tc>
          <w:tcPr>
            <w:tcW w:w="1418" w:type="dxa"/>
          </w:tcPr>
          <w:p w14:paraId="71A9034E" w14:textId="77777777" w:rsidR="00792F14" w:rsidRDefault="00792F14" w:rsidP="004E56B1">
            <w:pPr>
              <w:pStyle w:val="TAL"/>
            </w:pPr>
            <w:r>
              <w:t>array(integer)</w:t>
            </w:r>
          </w:p>
        </w:tc>
        <w:tc>
          <w:tcPr>
            <w:tcW w:w="567" w:type="dxa"/>
          </w:tcPr>
          <w:p w14:paraId="7BF0AE6F" w14:textId="77777777" w:rsidR="00792F14" w:rsidRDefault="00792F14" w:rsidP="004E56B1">
            <w:pPr>
              <w:pStyle w:val="TAC"/>
            </w:pPr>
            <w:r>
              <w:t>O</w:t>
            </w:r>
          </w:p>
        </w:tc>
        <w:tc>
          <w:tcPr>
            <w:tcW w:w="1134" w:type="dxa"/>
          </w:tcPr>
          <w:p w14:paraId="5B60D621" w14:textId="77777777" w:rsidR="00792F14" w:rsidRDefault="00792F14" w:rsidP="004E56B1">
            <w:pPr>
              <w:pStyle w:val="TAC"/>
            </w:pPr>
            <w:r>
              <w:t>1..N</w:t>
            </w:r>
          </w:p>
        </w:tc>
        <w:tc>
          <w:tcPr>
            <w:tcW w:w="3320" w:type="dxa"/>
          </w:tcPr>
          <w:p w14:paraId="2D0388EE" w14:textId="77777777" w:rsidR="00792F14" w:rsidRDefault="00792F14" w:rsidP="004E56B1">
            <w:pPr>
              <w:pStyle w:val="TAL"/>
            </w:pPr>
            <w:r>
              <w:t>Uplink packet delay in units of milliseconds. (NOTE 1)</w:t>
            </w:r>
          </w:p>
        </w:tc>
        <w:tc>
          <w:tcPr>
            <w:tcW w:w="1482" w:type="dxa"/>
          </w:tcPr>
          <w:p w14:paraId="7BA8DD3C" w14:textId="77777777" w:rsidR="00792F14" w:rsidRDefault="00792F14" w:rsidP="004E56B1">
            <w:pPr>
              <w:pStyle w:val="TAL"/>
            </w:pPr>
          </w:p>
        </w:tc>
      </w:tr>
      <w:tr w:rsidR="00792F14" w14:paraId="2DCB99CC" w14:textId="77777777" w:rsidTr="004E56B1">
        <w:trPr>
          <w:cantSplit/>
          <w:jc w:val="center"/>
        </w:trPr>
        <w:tc>
          <w:tcPr>
            <w:tcW w:w="1683" w:type="dxa"/>
          </w:tcPr>
          <w:p w14:paraId="5D14CA62" w14:textId="77777777" w:rsidR="00792F14" w:rsidRDefault="00792F14" w:rsidP="004E56B1">
            <w:pPr>
              <w:pStyle w:val="TAL"/>
            </w:pPr>
            <w:r>
              <w:t>dlDelays</w:t>
            </w:r>
          </w:p>
        </w:tc>
        <w:tc>
          <w:tcPr>
            <w:tcW w:w="1418" w:type="dxa"/>
          </w:tcPr>
          <w:p w14:paraId="01A4E839" w14:textId="77777777" w:rsidR="00792F14" w:rsidRDefault="00792F14" w:rsidP="004E56B1">
            <w:pPr>
              <w:pStyle w:val="TAL"/>
            </w:pPr>
            <w:r>
              <w:t>array(integer)</w:t>
            </w:r>
          </w:p>
        </w:tc>
        <w:tc>
          <w:tcPr>
            <w:tcW w:w="567" w:type="dxa"/>
          </w:tcPr>
          <w:p w14:paraId="2E6D8549" w14:textId="77777777" w:rsidR="00792F14" w:rsidRDefault="00792F14" w:rsidP="004E56B1">
            <w:pPr>
              <w:pStyle w:val="TAC"/>
            </w:pPr>
            <w:r>
              <w:t>O</w:t>
            </w:r>
          </w:p>
        </w:tc>
        <w:tc>
          <w:tcPr>
            <w:tcW w:w="1134" w:type="dxa"/>
          </w:tcPr>
          <w:p w14:paraId="3A9F0C4D" w14:textId="77777777" w:rsidR="00792F14" w:rsidRDefault="00792F14" w:rsidP="004E56B1">
            <w:pPr>
              <w:pStyle w:val="TAC"/>
            </w:pPr>
            <w:r>
              <w:t>1..N</w:t>
            </w:r>
          </w:p>
        </w:tc>
        <w:tc>
          <w:tcPr>
            <w:tcW w:w="3320" w:type="dxa"/>
          </w:tcPr>
          <w:p w14:paraId="02A7AF98" w14:textId="77777777" w:rsidR="00792F14" w:rsidRDefault="00792F14" w:rsidP="004E56B1">
            <w:pPr>
              <w:pStyle w:val="TAL"/>
            </w:pPr>
            <w:r>
              <w:t>Downlink packet delay in units of milliseconds. (NOTE 1)</w:t>
            </w:r>
          </w:p>
        </w:tc>
        <w:tc>
          <w:tcPr>
            <w:tcW w:w="1482" w:type="dxa"/>
          </w:tcPr>
          <w:p w14:paraId="76080C45" w14:textId="77777777" w:rsidR="00792F14" w:rsidRDefault="00792F14" w:rsidP="004E56B1">
            <w:pPr>
              <w:pStyle w:val="TAL"/>
            </w:pPr>
          </w:p>
        </w:tc>
      </w:tr>
      <w:tr w:rsidR="00792F14" w14:paraId="1088F2A2" w14:textId="77777777" w:rsidTr="004E56B1">
        <w:trPr>
          <w:cantSplit/>
          <w:jc w:val="center"/>
        </w:trPr>
        <w:tc>
          <w:tcPr>
            <w:tcW w:w="1683" w:type="dxa"/>
          </w:tcPr>
          <w:p w14:paraId="76D7F2B6" w14:textId="77777777" w:rsidR="00792F14" w:rsidRDefault="00792F14" w:rsidP="004E56B1">
            <w:pPr>
              <w:pStyle w:val="TAL"/>
            </w:pPr>
            <w:bookmarkStart w:id="162" w:name="OLE_LINK9"/>
            <w:r>
              <w:rPr>
                <w:rFonts w:hint="eastAsia"/>
                <w:lang w:val="en-US" w:eastAsia="zh-CN"/>
              </w:rPr>
              <w:t>CongInfo</w:t>
            </w:r>
            <w:bookmarkEnd w:id="162"/>
          </w:p>
        </w:tc>
        <w:tc>
          <w:tcPr>
            <w:tcW w:w="1418" w:type="dxa"/>
          </w:tcPr>
          <w:p w14:paraId="55871485" w14:textId="77777777" w:rsidR="00792F14" w:rsidRDefault="00792F14" w:rsidP="004E56B1">
            <w:pPr>
              <w:pStyle w:val="TAL"/>
            </w:pPr>
            <w:r>
              <w:rPr>
                <w:rFonts w:hint="eastAsia"/>
                <w:lang w:val="en-US" w:eastAsia="zh-CN"/>
              </w:rPr>
              <w:t>array(Integer)</w:t>
            </w:r>
          </w:p>
        </w:tc>
        <w:tc>
          <w:tcPr>
            <w:tcW w:w="567" w:type="dxa"/>
          </w:tcPr>
          <w:p w14:paraId="3A2B1B71" w14:textId="77777777" w:rsidR="00792F14" w:rsidRDefault="00792F14" w:rsidP="004E56B1">
            <w:pPr>
              <w:pStyle w:val="TAC"/>
            </w:pPr>
            <w:r>
              <w:t>O</w:t>
            </w:r>
          </w:p>
        </w:tc>
        <w:tc>
          <w:tcPr>
            <w:tcW w:w="1134" w:type="dxa"/>
          </w:tcPr>
          <w:p w14:paraId="22C891D3" w14:textId="77777777" w:rsidR="00792F14" w:rsidRDefault="00792F14" w:rsidP="004E56B1">
            <w:pPr>
              <w:pStyle w:val="TAC"/>
            </w:pPr>
            <w:r>
              <w:t>1..N</w:t>
            </w:r>
          </w:p>
        </w:tc>
        <w:tc>
          <w:tcPr>
            <w:tcW w:w="3320" w:type="dxa"/>
          </w:tcPr>
          <w:p w14:paraId="038F01FB" w14:textId="77777777" w:rsidR="00792F14" w:rsidRDefault="00792F14" w:rsidP="004E56B1">
            <w:pPr>
              <w:pStyle w:val="TAL"/>
            </w:pPr>
            <w:r>
              <w:rPr>
                <w:rFonts w:hint="eastAsia"/>
                <w:lang w:val="en-US" w:eastAsia="zh-CN"/>
              </w:rPr>
              <w:t>P</w:t>
            </w:r>
            <w:r>
              <w:t>ercentage of packets that UPF uses for ECN marking for L4S (without "%" sign)</w:t>
            </w:r>
            <w:r>
              <w:rPr>
                <w:rFonts w:hint="eastAsia"/>
                <w:lang w:val="en-US" w:eastAsia="zh-CN"/>
              </w:rPr>
              <w:t>.</w:t>
            </w:r>
            <w:r>
              <w:t xml:space="preserve"> (NOTE 1)</w:t>
            </w:r>
            <w:r>
              <w:rPr>
                <w:color w:val="000000"/>
                <w:lang w:val="en-US" w:eastAsia="fr-FR"/>
              </w:rPr>
              <w:t>(NOTE </w:t>
            </w:r>
            <w:r>
              <w:rPr>
                <w:rFonts w:hint="eastAsia"/>
                <w:color w:val="000000"/>
                <w:lang w:val="en-US" w:eastAsia="zh-CN"/>
              </w:rPr>
              <w:t>3</w:t>
            </w:r>
            <w:r>
              <w:rPr>
                <w:color w:val="000000"/>
                <w:lang w:val="en-US" w:eastAsia="fr-FR"/>
              </w:rPr>
              <w:t>)</w:t>
            </w:r>
          </w:p>
        </w:tc>
        <w:tc>
          <w:tcPr>
            <w:tcW w:w="1482" w:type="dxa"/>
          </w:tcPr>
          <w:p w14:paraId="204BA1BF" w14:textId="77777777" w:rsidR="00792F14" w:rsidRDefault="00792F14" w:rsidP="004E56B1">
            <w:pPr>
              <w:pStyle w:val="TAL"/>
            </w:pPr>
            <w:r>
              <w:rPr>
                <w:rFonts w:hint="eastAsia"/>
                <w:lang w:val="en-US" w:eastAsia="zh-CN"/>
              </w:rPr>
              <w:t>XRM_5G</w:t>
            </w:r>
          </w:p>
        </w:tc>
      </w:tr>
      <w:tr w:rsidR="00792F14" w14:paraId="53D8B139" w14:textId="77777777" w:rsidTr="004E56B1">
        <w:trPr>
          <w:cantSplit/>
          <w:jc w:val="center"/>
        </w:trPr>
        <w:tc>
          <w:tcPr>
            <w:tcW w:w="1683" w:type="dxa"/>
          </w:tcPr>
          <w:p w14:paraId="70D0E6F2" w14:textId="77777777" w:rsidR="00792F14" w:rsidRDefault="00792F14" w:rsidP="004E56B1">
            <w:pPr>
              <w:pStyle w:val="TAL"/>
            </w:pPr>
            <w:r>
              <w:t>rtDelays</w:t>
            </w:r>
          </w:p>
        </w:tc>
        <w:tc>
          <w:tcPr>
            <w:tcW w:w="1418" w:type="dxa"/>
          </w:tcPr>
          <w:p w14:paraId="1938D7AA" w14:textId="77777777" w:rsidR="00792F14" w:rsidRDefault="00792F14" w:rsidP="004E56B1">
            <w:pPr>
              <w:pStyle w:val="TAL"/>
            </w:pPr>
            <w:r>
              <w:t>array(integer)</w:t>
            </w:r>
          </w:p>
        </w:tc>
        <w:tc>
          <w:tcPr>
            <w:tcW w:w="567" w:type="dxa"/>
          </w:tcPr>
          <w:p w14:paraId="34B65113" w14:textId="77777777" w:rsidR="00792F14" w:rsidRDefault="00792F14" w:rsidP="004E56B1">
            <w:pPr>
              <w:pStyle w:val="TAC"/>
            </w:pPr>
            <w:r>
              <w:t>O</w:t>
            </w:r>
          </w:p>
        </w:tc>
        <w:tc>
          <w:tcPr>
            <w:tcW w:w="1134" w:type="dxa"/>
          </w:tcPr>
          <w:p w14:paraId="51512835" w14:textId="77777777" w:rsidR="00792F14" w:rsidRDefault="00792F14" w:rsidP="004E56B1">
            <w:pPr>
              <w:pStyle w:val="TAC"/>
            </w:pPr>
            <w:r>
              <w:t>1..N</w:t>
            </w:r>
          </w:p>
        </w:tc>
        <w:tc>
          <w:tcPr>
            <w:tcW w:w="3320" w:type="dxa"/>
          </w:tcPr>
          <w:p w14:paraId="67354D22" w14:textId="77777777" w:rsidR="00792F14" w:rsidRPr="0084499E" w:rsidRDefault="00792F14" w:rsidP="004E56B1">
            <w:pPr>
              <w:pStyle w:val="TAL"/>
              <w:rPr>
                <w:ins w:id="163" w:author="Huawei" w:date="2023-08-02T10:56:00Z"/>
                <w:lang w:val="en-US" w:eastAsia="zh-CN"/>
              </w:rPr>
            </w:pPr>
            <w:r w:rsidRPr="0084499E">
              <w:rPr>
                <w:lang w:val="en-US" w:eastAsia="zh-CN"/>
              </w:rPr>
              <w:t>Round trip delay in units of milliseconds. (NOTE 1)</w:t>
            </w:r>
          </w:p>
          <w:p w14:paraId="02DCFD2D" w14:textId="77777777" w:rsidR="00466455" w:rsidRPr="0084499E" w:rsidRDefault="00466455" w:rsidP="004E56B1">
            <w:pPr>
              <w:pStyle w:val="TAL"/>
              <w:rPr>
                <w:ins w:id="164" w:author="Huawei" w:date="2023-08-02T10:56:00Z"/>
                <w:lang w:val="en-US" w:eastAsia="zh-CN"/>
              </w:rPr>
            </w:pPr>
          </w:p>
          <w:p w14:paraId="31805F15" w14:textId="39BB3155" w:rsidR="00466455" w:rsidRPr="0084499E" w:rsidRDefault="00466455" w:rsidP="004B50EF">
            <w:pPr>
              <w:pStyle w:val="TAL"/>
              <w:rPr>
                <w:lang w:val="en-US" w:eastAsia="zh-CN"/>
              </w:rPr>
            </w:pPr>
            <w:ins w:id="165" w:author="Huawei" w:date="2023-08-02T10:56:00Z">
              <w:r w:rsidRPr="0084499E">
                <w:rPr>
                  <w:lang w:val="en-US" w:eastAsia="zh-CN"/>
                </w:rPr>
                <w:t xml:space="preserve">If </w:t>
              </w:r>
            </w:ins>
            <w:ins w:id="166" w:author="Huawei" w:date="2023-08-02T10:57:00Z">
              <w:r w:rsidRPr="0084499E">
                <w:rPr>
                  <w:lang w:val="en-US" w:eastAsia="zh-CN"/>
                </w:rPr>
                <w:t>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ins>
            <w:ins w:id="167" w:author="Huawei" w:date="2023-08-02T16:16:00Z">
              <w:r w:rsidR="00AF4EE6">
                <w:rPr>
                  <w:rFonts w:hint="eastAsia"/>
                  <w:lang w:eastAsia="zh-CN"/>
                </w:rPr>
                <w:t>R</w:t>
              </w:r>
              <w:r w:rsidR="00AF4EE6">
                <w:rPr>
                  <w:lang w:eastAsia="zh-CN"/>
                </w:rPr>
                <w:t>OUND_TRIP_DELAY_FOR_MULTI_FLOWS</w:t>
              </w:r>
            </w:ins>
            <w:ins w:id="168" w:author="Huawei" w:date="2023-08-02T10:57:00Z">
              <w:r w:rsidRPr="0084499E">
                <w:rPr>
                  <w:lang w:val="en-US" w:eastAsia="zh-CN"/>
                </w:rPr>
                <w:t xml:space="preserve">" event is subscribed, </w:t>
              </w:r>
            </w:ins>
            <w:ins w:id="169" w:author="Huawei" w:date="2023-08-02T11:05:00Z">
              <w:r w:rsidR="003841AE" w:rsidRPr="0084499E">
                <w:rPr>
                  <w:lang w:val="en-US" w:eastAsia="zh-CN"/>
                </w:rPr>
                <w:t xml:space="preserve">it indicates the round trip delay </w:t>
              </w:r>
            </w:ins>
            <w:ins w:id="170" w:author="Huawei" w:date="2023-08-02T11:08:00Z">
              <w:r w:rsidR="0084499E" w:rsidRPr="0084499E">
                <w:rPr>
                  <w:lang w:val="en-US" w:eastAsia="zh-CN"/>
                </w:rPr>
                <w:t xml:space="preserve">of </w:t>
              </w:r>
            </w:ins>
            <w:ins w:id="171" w:author="Huawei" w:date="2023-08-02T16:43:00Z">
              <w:r w:rsidR="004B50EF">
                <w:rPr>
                  <w:lang w:val="en-US" w:eastAsia="zh-CN"/>
                </w:rPr>
                <w:t>multiple QoS flows</w:t>
              </w:r>
            </w:ins>
            <w:ins w:id="172" w:author="Huawei" w:date="2023-08-02T11:11:00Z">
              <w:r w:rsidR="0084499E" w:rsidRPr="0084499E">
                <w:rPr>
                  <w:lang w:val="en-US" w:eastAsia="zh-CN"/>
                </w:rPr>
                <w:t>.</w:t>
              </w:r>
            </w:ins>
          </w:p>
        </w:tc>
        <w:tc>
          <w:tcPr>
            <w:tcW w:w="1482" w:type="dxa"/>
          </w:tcPr>
          <w:p w14:paraId="24CC7CB3" w14:textId="77777777" w:rsidR="00792F14" w:rsidRPr="0084499E" w:rsidRDefault="00792F14" w:rsidP="004E56B1">
            <w:pPr>
              <w:pStyle w:val="TAL"/>
              <w:rPr>
                <w:lang w:val="en-US" w:eastAsia="zh-CN"/>
              </w:rPr>
            </w:pPr>
          </w:p>
        </w:tc>
      </w:tr>
      <w:tr w:rsidR="00792F14" w14:paraId="614B4B2E" w14:textId="77777777" w:rsidTr="004E56B1">
        <w:trPr>
          <w:cantSplit/>
          <w:jc w:val="center"/>
        </w:trPr>
        <w:tc>
          <w:tcPr>
            <w:tcW w:w="1683" w:type="dxa"/>
          </w:tcPr>
          <w:p w14:paraId="3B13BB83" w14:textId="77777777" w:rsidR="00792F14" w:rsidRDefault="00792F14" w:rsidP="004E56B1">
            <w:pPr>
              <w:pStyle w:val="TAL"/>
            </w:pPr>
            <w:r>
              <w:t>pdmf</w:t>
            </w:r>
          </w:p>
        </w:tc>
        <w:tc>
          <w:tcPr>
            <w:tcW w:w="1418" w:type="dxa"/>
          </w:tcPr>
          <w:p w14:paraId="7F0D6854" w14:textId="77777777" w:rsidR="00792F14" w:rsidRDefault="00792F14" w:rsidP="004E56B1">
            <w:pPr>
              <w:pStyle w:val="TAL"/>
            </w:pPr>
            <w:r>
              <w:t>boolean</w:t>
            </w:r>
          </w:p>
        </w:tc>
        <w:tc>
          <w:tcPr>
            <w:tcW w:w="567" w:type="dxa"/>
          </w:tcPr>
          <w:p w14:paraId="40685341" w14:textId="77777777" w:rsidR="00792F14" w:rsidRDefault="00792F14" w:rsidP="004E56B1">
            <w:pPr>
              <w:pStyle w:val="TAC"/>
            </w:pPr>
            <w:r>
              <w:t>O</w:t>
            </w:r>
          </w:p>
        </w:tc>
        <w:tc>
          <w:tcPr>
            <w:tcW w:w="1134" w:type="dxa"/>
          </w:tcPr>
          <w:p w14:paraId="7D4EBE73" w14:textId="77777777" w:rsidR="00792F14" w:rsidRDefault="00792F14" w:rsidP="004E56B1">
            <w:pPr>
              <w:pStyle w:val="TAC"/>
            </w:pPr>
            <w:r>
              <w:t>0..1</w:t>
            </w:r>
          </w:p>
        </w:tc>
        <w:tc>
          <w:tcPr>
            <w:tcW w:w="3320" w:type="dxa"/>
          </w:tcPr>
          <w:p w14:paraId="50ED39D0" w14:textId="77777777" w:rsidR="00792F14" w:rsidRPr="004349D8" w:rsidRDefault="00792F14" w:rsidP="004E56B1">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37CFBA1A" w14:textId="77777777" w:rsidR="00792F14" w:rsidRDefault="00792F14" w:rsidP="004E56B1">
            <w:pPr>
              <w:pStyle w:val="TAL"/>
            </w:pPr>
            <w:r w:rsidRPr="004349D8">
              <w:rPr>
                <w:color w:val="000000"/>
                <w:lang w:val="en-US" w:eastAsia="fr-FR"/>
              </w:rPr>
              <w:t>Default value is false if omitted. (NOTE 2)</w:t>
            </w:r>
          </w:p>
        </w:tc>
        <w:tc>
          <w:tcPr>
            <w:tcW w:w="1482" w:type="dxa"/>
          </w:tcPr>
          <w:p w14:paraId="013B2684" w14:textId="77777777" w:rsidR="00792F14" w:rsidRDefault="00792F14" w:rsidP="004E56B1">
            <w:pPr>
              <w:pStyle w:val="TAL"/>
              <w:rPr>
                <w:ins w:id="173" w:author="Huawei" w:date="2023-08-02T18:12:00Z"/>
              </w:rPr>
            </w:pPr>
            <w:r>
              <w:t>PacketDelayFailureReport</w:t>
            </w:r>
          </w:p>
          <w:p w14:paraId="3723539C" w14:textId="55414D06" w:rsidR="009D4C20" w:rsidRDefault="009D4C20" w:rsidP="004E56B1">
            <w:pPr>
              <w:pStyle w:val="TAL"/>
            </w:pPr>
            <w:ins w:id="174" w:author="Huawei" w:date="2023-08-02T18:12:00Z">
              <w:r>
                <w:rPr>
                  <w:rFonts w:hint="eastAsia"/>
                  <w:lang w:val="en-US" w:eastAsia="zh-CN"/>
                </w:rPr>
                <w:t>XRM_5G</w:t>
              </w:r>
            </w:ins>
          </w:p>
        </w:tc>
      </w:tr>
      <w:tr w:rsidR="00792F14" w14:paraId="2021200F" w14:textId="77777777" w:rsidTr="004E56B1">
        <w:trPr>
          <w:cantSplit/>
          <w:jc w:val="center"/>
        </w:trPr>
        <w:tc>
          <w:tcPr>
            <w:tcW w:w="1683" w:type="dxa"/>
          </w:tcPr>
          <w:p w14:paraId="209016CE" w14:textId="77777777" w:rsidR="00792F14" w:rsidRDefault="00792F14" w:rsidP="004E56B1">
            <w:pPr>
              <w:pStyle w:val="TAL"/>
            </w:pPr>
            <w:r>
              <w:rPr>
                <w:rFonts w:hint="eastAsia"/>
                <w:lang w:val="en-US" w:eastAsia="zh-CN"/>
              </w:rPr>
              <w:t>cimf</w:t>
            </w:r>
          </w:p>
        </w:tc>
        <w:tc>
          <w:tcPr>
            <w:tcW w:w="1418" w:type="dxa"/>
          </w:tcPr>
          <w:p w14:paraId="52C79050" w14:textId="77777777" w:rsidR="00792F14" w:rsidRDefault="00792F14" w:rsidP="004E56B1">
            <w:pPr>
              <w:pStyle w:val="TAL"/>
            </w:pPr>
            <w:r>
              <w:t>boolean</w:t>
            </w:r>
          </w:p>
        </w:tc>
        <w:tc>
          <w:tcPr>
            <w:tcW w:w="567" w:type="dxa"/>
          </w:tcPr>
          <w:p w14:paraId="4CF81EBC" w14:textId="77777777" w:rsidR="00792F14" w:rsidRDefault="00792F14" w:rsidP="004E56B1">
            <w:pPr>
              <w:pStyle w:val="TAC"/>
            </w:pPr>
            <w:r>
              <w:t>O</w:t>
            </w:r>
          </w:p>
        </w:tc>
        <w:tc>
          <w:tcPr>
            <w:tcW w:w="1134" w:type="dxa"/>
          </w:tcPr>
          <w:p w14:paraId="65BFEBAF" w14:textId="77777777" w:rsidR="00792F14" w:rsidRDefault="00792F14" w:rsidP="004E56B1">
            <w:pPr>
              <w:pStyle w:val="TAC"/>
            </w:pPr>
            <w:r>
              <w:t>0..1</w:t>
            </w:r>
          </w:p>
        </w:tc>
        <w:tc>
          <w:tcPr>
            <w:tcW w:w="3320" w:type="dxa"/>
          </w:tcPr>
          <w:p w14:paraId="0EC18D2A" w14:textId="77777777" w:rsidR="00792F14" w:rsidRDefault="00792F14" w:rsidP="004E56B1">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32515003" w14:textId="77777777" w:rsidR="00792F14" w:rsidRPr="004349D8" w:rsidRDefault="00792F14" w:rsidP="004E56B1">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74774F10" w14:textId="77777777" w:rsidR="00792F14" w:rsidRDefault="00792F14" w:rsidP="004E56B1">
            <w:pPr>
              <w:pStyle w:val="TAL"/>
            </w:pPr>
            <w:r>
              <w:rPr>
                <w:rFonts w:hint="eastAsia"/>
                <w:lang w:val="en-US" w:eastAsia="zh-CN"/>
              </w:rPr>
              <w:t>XRM_5G</w:t>
            </w:r>
          </w:p>
        </w:tc>
      </w:tr>
      <w:tr w:rsidR="00792F14" w14:paraId="2145BBDB" w14:textId="77777777" w:rsidTr="004E56B1">
        <w:trPr>
          <w:cantSplit/>
          <w:jc w:val="center"/>
        </w:trPr>
        <w:tc>
          <w:tcPr>
            <w:tcW w:w="9604" w:type="dxa"/>
            <w:gridSpan w:val="6"/>
          </w:tcPr>
          <w:p w14:paraId="31D7B40B" w14:textId="77777777" w:rsidR="00792F14" w:rsidRDefault="00792F14" w:rsidP="004E56B1">
            <w:pPr>
              <w:pStyle w:val="TAN"/>
              <w:ind w:left="400" w:hanging="400"/>
              <w:rPr>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lang w:val="en-US" w:eastAsia="zh-CN"/>
              </w:rPr>
              <w:t xml:space="preserve"> or</w:t>
            </w:r>
            <w:r>
              <w:t xml:space="preserve"> round trip packet delay respectively,</w:t>
            </w:r>
            <w:r>
              <w:rPr>
                <w:lang w:eastAsia="zh-CN"/>
              </w:rPr>
              <w:t xml:space="preserve"> they represent the minimum and maximum packet delays</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 </w:t>
            </w:r>
          </w:p>
          <w:p w14:paraId="3B22E69C" w14:textId="77777777" w:rsidR="00792F14" w:rsidRDefault="00792F14" w:rsidP="004E56B1">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44F5B5A1" w14:textId="77777777" w:rsidR="00792F14" w:rsidRDefault="00792F14" w:rsidP="004E56B1">
            <w:pPr>
              <w:pStyle w:val="TAN"/>
              <w:rPr>
                <w:lang w:eastAsia="zh-CN"/>
              </w:rPr>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w:t>
            </w:r>
            <w:r>
              <w:rPr>
                <w:rFonts w:hint="eastAsia"/>
                <w:lang w:val="en-US" w:eastAsia="zh-CN"/>
              </w:rPr>
              <w:t>CongInfo</w:t>
            </w:r>
            <w:r>
              <w:t>" shall not be present.</w:t>
            </w:r>
          </w:p>
        </w:tc>
      </w:tr>
    </w:tbl>
    <w:p w14:paraId="56DFC4EE" w14:textId="77777777" w:rsidR="0089643E" w:rsidRPr="00792F14" w:rsidRDefault="0089643E" w:rsidP="0089643E"/>
    <w:p w14:paraId="42915A44" w14:textId="77777777" w:rsidR="00B87319" w:rsidRPr="00D96F8C" w:rsidRDefault="00B87319" w:rsidP="00B873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AD6457A" w14:textId="77777777" w:rsidR="00B6133B" w:rsidRDefault="00B6133B" w:rsidP="00B6133B">
      <w:pPr>
        <w:pStyle w:val="40"/>
      </w:pPr>
      <w:bookmarkStart w:id="175" w:name="_Toc28012498"/>
      <w:bookmarkStart w:id="176" w:name="_Toc36038461"/>
      <w:bookmarkStart w:id="177" w:name="_Toc45133732"/>
      <w:bookmarkStart w:id="178" w:name="_Toc51762486"/>
      <w:bookmarkStart w:id="179" w:name="_Toc59017058"/>
      <w:bookmarkStart w:id="180" w:name="_Toc129338985"/>
      <w:bookmarkStart w:id="181" w:name="_Toc138750279"/>
      <w:bookmarkStart w:id="182" w:name="_Hlk515639407"/>
      <w:bookmarkEnd w:id="11"/>
      <w:r>
        <w:t>5.6.3.7</w:t>
      </w:r>
      <w:r>
        <w:tab/>
        <w:t>Enumeration: AfEvent</w:t>
      </w:r>
      <w:bookmarkEnd w:id="175"/>
      <w:bookmarkEnd w:id="176"/>
      <w:bookmarkEnd w:id="177"/>
      <w:bookmarkEnd w:id="178"/>
      <w:bookmarkEnd w:id="179"/>
      <w:bookmarkEnd w:id="180"/>
      <w:bookmarkEnd w:id="181"/>
    </w:p>
    <w:p w14:paraId="29341C9C" w14:textId="77777777" w:rsidR="00B6133B" w:rsidRDefault="00B6133B" w:rsidP="00B6133B">
      <w:r>
        <w:t xml:space="preserve">The enumeration "AfEvent" represents the traffic events the PCF can notify to the </w:t>
      </w:r>
      <w:r>
        <w:rPr>
          <w:noProof/>
        </w:rPr>
        <w:t>NF service consumer</w:t>
      </w:r>
      <w:r>
        <w:t>.</w:t>
      </w:r>
    </w:p>
    <w:p w14:paraId="4F3A447E" w14:textId="77777777" w:rsidR="00B6133B" w:rsidRDefault="00B6133B" w:rsidP="00B6133B">
      <w:pPr>
        <w:pStyle w:val="TH"/>
      </w:pPr>
      <w:r>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B6133B" w14:paraId="246468C3" w14:textId="77777777" w:rsidTr="00B6133B">
        <w:trPr>
          <w:cantSplit/>
          <w:tblHeader/>
          <w:jc w:val="center"/>
        </w:trPr>
        <w:tc>
          <w:tcPr>
            <w:tcW w:w="1444" w:type="pct"/>
            <w:shd w:val="clear" w:color="auto" w:fill="C0C0C0"/>
            <w:tcMar>
              <w:top w:w="0" w:type="dxa"/>
              <w:left w:w="108" w:type="dxa"/>
              <w:bottom w:w="0" w:type="dxa"/>
              <w:right w:w="108" w:type="dxa"/>
            </w:tcMar>
            <w:hideMark/>
          </w:tcPr>
          <w:p w14:paraId="09627BFB" w14:textId="77777777" w:rsidR="00B6133B" w:rsidRDefault="00B6133B" w:rsidP="004E56B1">
            <w:pPr>
              <w:pStyle w:val="TAH"/>
            </w:pPr>
            <w:r>
              <w:lastRenderedPageBreak/>
              <w:t>Enumeration value</w:t>
            </w:r>
          </w:p>
          <w:p w14:paraId="223AF65F" w14:textId="77777777" w:rsidR="00B6133B" w:rsidRDefault="00B6133B" w:rsidP="004E56B1">
            <w:pPr>
              <w:pStyle w:val="TAH"/>
            </w:pPr>
            <w:r>
              <w:t>(NOTE</w:t>
            </w:r>
            <w:r w:rsidRPr="00AB1D5D">
              <w:rPr>
                <w:lang w:eastAsia="fr-FR"/>
              </w:rPr>
              <w:t> </w:t>
            </w:r>
            <w:r w:rsidRPr="00345674">
              <w:rPr>
                <w:lang w:eastAsia="fr-FR"/>
              </w:rPr>
              <w:t>1</w:t>
            </w:r>
            <w:r>
              <w:t>)</w:t>
            </w:r>
          </w:p>
        </w:tc>
        <w:tc>
          <w:tcPr>
            <w:tcW w:w="2749" w:type="pct"/>
            <w:shd w:val="clear" w:color="auto" w:fill="C0C0C0"/>
            <w:tcMar>
              <w:top w:w="0" w:type="dxa"/>
              <w:left w:w="108" w:type="dxa"/>
              <w:bottom w:w="0" w:type="dxa"/>
              <w:right w:w="108" w:type="dxa"/>
            </w:tcMar>
            <w:hideMark/>
          </w:tcPr>
          <w:p w14:paraId="4B0A581A" w14:textId="77777777" w:rsidR="00B6133B" w:rsidRDefault="00B6133B" w:rsidP="004E56B1">
            <w:pPr>
              <w:pStyle w:val="TAH"/>
            </w:pPr>
            <w:r>
              <w:t>Description</w:t>
            </w:r>
          </w:p>
        </w:tc>
        <w:tc>
          <w:tcPr>
            <w:tcW w:w="807" w:type="pct"/>
            <w:shd w:val="clear" w:color="auto" w:fill="C0C0C0"/>
          </w:tcPr>
          <w:p w14:paraId="66E2C31F" w14:textId="77777777" w:rsidR="00B6133B" w:rsidRDefault="00B6133B" w:rsidP="004E56B1">
            <w:pPr>
              <w:pStyle w:val="TAH"/>
            </w:pPr>
            <w:r>
              <w:t>Applicability</w:t>
            </w:r>
          </w:p>
        </w:tc>
      </w:tr>
      <w:tr w:rsidR="00B6133B" w14:paraId="67948AE1" w14:textId="77777777" w:rsidTr="00B6133B">
        <w:trPr>
          <w:cantSplit/>
          <w:jc w:val="center"/>
        </w:trPr>
        <w:tc>
          <w:tcPr>
            <w:tcW w:w="1444" w:type="pct"/>
            <w:tcMar>
              <w:top w:w="0" w:type="dxa"/>
              <w:left w:w="108" w:type="dxa"/>
              <w:bottom w:w="0" w:type="dxa"/>
              <w:right w:w="108" w:type="dxa"/>
            </w:tcMar>
          </w:tcPr>
          <w:p w14:paraId="3B13B4EA" w14:textId="77777777" w:rsidR="00B6133B" w:rsidRDefault="00B6133B" w:rsidP="004E56B1">
            <w:pPr>
              <w:pStyle w:val="TAL"/>
            </w:pPr>
            <w:r>
              <w:t>ACCESS_TYPE_CHANGE</w:t>
            </w:r>
          </w:p>
        </w:tc>
        <w:tc>
          <w:tcPr>
            <w:tcW w:w="2749" w:type="pct"/>
            <w:tcMar>
              <w:top w:w="0" w:type="dxa"/>
              <w:left w:w="108" w:type="dxa"/>
              <w:bottom w:w="0" w:type="dxa"/>
              <w:right w:w="108" w:type="dxa"/>
            </w:tcMar>
          </w:tcPr>
          <w:p w14:paraId="7E10580F" w14:textId="77777777" w:rsidR="00B6133B" w:rsidRDefault="00B6133B" w:rsidP="004E56B1">
            <w:pPr>
              <w:pStyle w:val="TAL"/>
            </w:pPr>
            <w:r>
              <w:t>Access type change.</w:t>
            </w:r>
          </w:p>
        </w:tc>
        <w:tc>
          <w:tcPr>
            <w:tcW w:w="807" w:type="pct"/>
          </w:tcPr>
          <w:p w14:paraId="540F3C99" w14:textId="77777777" w:rsidR="00B6133B" w:rsidRDefault="00B6133B" w:rsidP="004E56B1">
            <w:pPr>
              <w:pStyle w:val="TAL"/>
            </w:pPr>
          </w:p>
        </w:tc>
      </w:tr>
      <w:tr w:rsidR="00B6133B" w14:paraId="47D135CE" w14:textId="77777777" w:rsidTr="00B6133B">
        <w:trPr>
          <w:cantSplit/>
          <w:jc w:val="center"/>
        </w:trPr>
        <w:tc>
          <w:tcPr>
            <w:tcW w:w="1444" w:type="pct"/>
            <w:tcMar>
              <w:top w:w="0" w:type="dxa"/>
              <w:left w:w="108" w:type="dxa"/>
              <w:bottom w:w="0" w:type="dxa"/>
              <w:right w:w="108" w:type="dxa"/>
            </w:tcMar>
          </w:tcPr>
          <w:p w14:paraId="48A0B6A6" w14:textId="77777777" w:rsidR="00B6133B" w:rsidRDefault="00B6133B" w:rsidP="004E56B1">
            <w:pPr>
              <w:pStyle w:val="TAL"/>
            </w:pPr>
            <w:r>
              <w:t>ANI_REPORT</w:t>
            </w:r>
          </w:p>
        </w:tc>
        <w:tc>
          <w:tcPr>
            <w:tcW w:w="2749" w:type="pct"/>
            <w:tcMar>
              <w:top w:w="0" w:type="dxa"/>
              <w:left w:w="108" w:type="dxa"/>
              <w:bottom w:w="0" w:type="dxa"/>
              <w:right w:w="108" w:type="dxa"/>
            </w:tcMar>
          </w:tcPr>
          <w:p w14:paraId="588BE122" w14:textId="77777777" w:rsidR="00B6133B" w:rsidRDefault="00B6133B" w:rsidP="004E56B1">
            <w:pPr>
              <w:pStyle w:val="TAL"/>
            </w:pPr>
            <w:r>
              <w:t>Access Network Information Report requested.</w:t>
            </w:r>
          </w:p>
        </w:tc>
        <w:tc>
          <w:tcPr>
            <w:tcW w:w="807" w:type="pct"/>
          </w:tcPr>
          <w:p w14:paraId="0948C599" w14:textId="77777777" w:rsidR="00B6133B" w:rsidRDefault="00B6133B" w:rsidP="004E56B1">
            <w:pPr>
              <w:pStyle w:val="TAL"/>
            </w:pPr>
            <w:r>
              <w:t>NetLoc</w:t>
            </w:r>
          </w:p>
        </w:tc>
      </w:tr>
      <w:tr w:rsidR="00B6133B" w14:paraId="6A0C4664" w14:textId="77777777" w:rsidTr="00B6133B">
        <w:trPr>
          <w:cantSplit/>
          <w:jc w:val="center"/>
        </w:trPr>
        <w:tc>
          <w:tcPr>
            <w:tcW w:w="1444" w:type="pct"/>
            <w:tcMar>
              <w:top w:w="0" w:type="dxa"/>
              <w:left w:w="108" w:type="dxa"/>
              <w:bottom w:w="0" w:type="dxa"/>
              <w:right w:w="108" w:type="dxa"/>
            </w:tcMar>
          </w:tcPr>
          <w:p w14:paraId="4009F4A8" w14:textId="77777777" w:rsidR="00B6133B" w:rsidRDefault="00B6133B" w:rsidP="004E56B1">
            <w:pPr>
              <w:pStyle w:val="TAL"/>
            </w:pPr>
            <w:r>
              <w:t>APP_DETECTION</w:t>
            </w:r>
          </w:p>
        </w:tc>
        <w:tc>
          <w:tcPr>
            <w:tcW w:w="2749" w:type="pct"/>
            <w:tcMar>
              <w:top w:w="0" w:type="dxa"/>
              <w:left w:w="108" w:type="dxa"/>
              <w:bottom w:w="0" w:type="dxa"/>
              <w:right w:w="108" w:type="dxa"/>
            </w:tcMar>
          </w:tcPr>
          <w:p w14:paraId="58FB9C2F" w14:textId="77777777" w:rsidR="00B6133B" w:rsidRDefault="00B6133B" w:rsidP="004E56B1">
            <w:pPr>
              <w:pStyle w:val="TAL"/>
            </w:pPr>
            <w:r>
              <w:t>Application detection report is requested.</w:t>
            </w:r>
          </w:p>
        </w:tc>
        <w:tc>
          <w:tcPr>
            <w:tcW w:w="807" w:type="pct"/>
          </w:tcPr>
          <w:p w14:paraId="47A39808" w14:textId="77777777" w:rsidR="00B6133B" w:rsidRDefault="00B6133B" w:rsidP="004E56B1">
            <w:pPr>
              <w:pStyle w:val="TAL"/>
            </w:pPr>
            <w:r>
              <w:rPr>
                <w:rFonts w:cs="Arial"/>
                <w:szCs w:val="18"/>
              </w:rPr>
              <w:t>A</w:t>
            </w:r>
            <w:r>
              <w:rPr>
                <w:lang w:eastAsia="fr-FR"/>
              </w:rPr>
              <w:t>pplicationDetectionEvents</w:t>
            </w:r>
          </w:p>
        </w:tc>
      </w:tr>
      <w:tr w:rsidR="00B6133B" w14:paraId="1536A99F" w14:textId="77777777" w:rsidTr="00B6133B">
        <w:trPr>
          <w:cantSplit/>
          <w:jc w:val="center"/>
        </w:trPr>
        <w:tc>
          <w:tcPr>
            <w:tcW w:w="1444" w:type="pct"/>
            <w:tcMar>
              <w:top w:w="0" w:type="dxa"/>
              <w:left w:w="108" w:type="dxa"/>
              <w:bottom w:w="0" w:type="dxa"/>
              <w:right w:w="108" w:type="dxa"/>
            </w:tcMar>
          </w:tcPr>
          <w:p w14:paraId="73F56236" w14:textId="77777777" w:rsidR="00B6133B" w:rsidRDefault="00B6133B" w:rsidP="004E56B1">
            <w:pPr>
              <w:pStyle w:val="TAL"/>
            </w:pPr>
            <w:r>
              <w:t>CHARGING_CORRELATION</w:t>
            </w:r>
          </w:p>
        </w:tc>
        <w:tc>
          <w:tcPr>
            <w:tcW w:w="2749" w:type="pct"/>
            <w:tcMar>
              <w:top w:w="0" w:type="dxa"/>
              <w:left w:w="108" w:type="dxa"/>
              <w:bottom w:w="0" w:type="dxa"/>
              <w:right w:w="108" w:type="dxa"/>
            </w:tcMar>
          </w:tcPr>
          <w:p w14:paraId="27C5A36F" w14:textId="77777777" w:rsidR="00B6133B" w:rsidRDefault="00B6133B" w:rsidP="004E56B1">
            <w:pPr>
              <w:pStyle w:val="TAL"/>
            </w:pPr>
            <w:r>
              <w:t>Access Network Charging Correlation Information.</w:t>
            </w:r>
          </w:p>
        </w:tc>
        <w:tc>
          <w:tcPr>
            <w:tcW w:w="807" w:type="pct"/>
          </w:tcPr>
          <w:p w14:paraId="641BAFDD" w14:textId="77777777" w:rsidR="00B6133B" w:rsidRDefault="00B6133B" w:rsidP="004E56B1">
            <w:pPr>
              <w:pStyle w:val="TAL"/>
            </w:pPr>
            <w:r>
              <w:rPr>
                <w:rFonts w:cs="Arial"/>
                <w:szCs w:val="18"/>
              </w:rPr>
              <w:t>IMS_SBI</w:t>
            </w:r>
          </w:p>
        </w:tc>
      </w:tr>
      <w:tr w:rsidR="00B6133B" w14:paraId="618C2B01" w14:textId="77777777" w:rsidTr="00B6133B">
        <w:trPr>
          <w:cantSplit/>
          <w:jc w:val="center"/>
        </w:trPr>
        <w:tc>
          <w:tcPr>
            <w:tcW w:w="1444" w:type="pct"/>
            <w:tcMar>
              <w:top w:w="0" w:type="dxa"/>
              <w:left w:w="108" w:type="dxa"/>
              <w:bottom w:w="0" w:type="dxa"/>
              <w:right w:w="108" w:type="dxa"/>
            </w:tcMar>
          </w:tcPr>
          <w:p w14:paraId="6D1607A9" w14:textId="77777777" w:rsidR="00B6133B" w:rsidRDefault="00B6133B" w:rsidP="004E56B1">
            <w:pPr>
              <w:pStyle w:val="TAL"/>
            </w:pPr>
            <w:r>
              <w:t>UP_PATH_CHG_FAILURE</w:t>
            </w:r>
          </w:p>
        </w:tc>
        <w:tc>
          <w:tcPr>
            <w:tcW w:w="2749" w:type="pct"/>
            <w:tcMar>
              <w:top w:w="0" w:type="dxa"/>
              <w:left w:w="108" w:type="dxa"/>
              <w:bottom w:w="0" w:type="dxa"/>
              <w:right w:w="108" w:type="dxa"/>
            </w:tcMar>
          </w:tcPr>
          <w:p w14:paraId="0130C281" w14:textId="77777777" w:rsidR="00B6133B" w:rsidRDefault="00B6133B" w:rsidP="004E56B1">
            <w:pPr>
              <w:pStyle w:val="TAL"/>
            </w:pPr>
            <w:r>
              <w:t>Indicates that the enforcement of the AF required routing requirements (i.e. DNAI change) failed.</w:t>
            </w:r>
          </w:p>
        </w:tc>
        <w:tc>
          <w:tcPr>
            <w:tcW w:w="807" w:type="pct"/>
          </w:tcPr>
          <w:p w14:paraId="46A275C0" w14:textId="77777777" w:rsidR="00B6133B" w:rsidRDefault="00B6133B" w:rsidP="004E56B1">
            <w:pPr>
              <w:pStyle w:val="TAL"/>
              <w:rPr>
                <w:rFonts w:cs="Arial"/>
                <w:szCs w:val="18"/>
              </w:rPr>
            </w:pPr>
            <w:r>
              <w:rPr>
                <w:noProof/>
                <w:lang w:eastAsia="zh-CN"/>
              </w:rPr>
              <w:t>RoutingReqOutcome</w:t>
            </w:r>
          </w:p>
        </w:tc>
      </w:tr>
      <w:tr w:rsidR="00B6133B" w14:paraId="3D288A4A" w14:textId="77777777" w:rsidTr="00B6133B">
        <w:trPr>
          <w:cantSplit/>
          <w:jc w:val="center"/>
        </w:trPr>
        <w:tc>
          <w:tcPr>
            <w:tcW w:w="1444" w:type="pct"/>
            <w:tcMar>
              <w:top w:w="0" w:type="dxa"/>
              <w:left w:w="108" w:type="dxa"/>
              <w:bottom w:w="0" w:type="dxa"/>
              <w:right w:w="108" w:type="dxa"/>
            </w:tcMar>
          </w:tcPr>
          <w:p w14:paraId="595AAC04" w14:textId="77777777" w:rsidR="00B6133B" w:rsidRDefault="00B6133B" w:rsidP="004E56B1">
            <w:pPr>
              <w:pStyle w:val="TAL"/>
            </w:pPr>
            <w:r>
              <w:rPr>
                <w:lang w:eastAsia="zh-CN"/>
              </w:rPr>
              <w:t>L4S_SUPP</w:t>
            </w:r>
          </w:p>
        </w:tc>
        <w:tc>
          <w:tcPr>
            <w:tcW w:w="2749" w:type="pct"/>
            <w:tcMar>
              <w:top w:w="0" w:type="dxa"/>
              <w:left w:w="108" w:type="dxa"/>
              <w:bottom w:w="0" w:type="dxa"/>
              <w:right w:w="108" w:type="dxa"/>
            </w:tcMar>
          </w:tcPr>
          <w:p w14:paraId="0685E974" w14:textId="77777777" w:rsidR="00B6133B" w:rsidRDefault="00B6133B" w:rsidP="004E56B1">
            <w:pPr>
              <w:pStyle w:val="TAL"/>
            </w:pPr>
            <w:r>
              <w:rPr>
                <w:szCs w:val="18"/>
              </w:rPr>
              <w:t>Indicates whether ECN marking for L4S is not available or available again in 5GS.</w:t>
            </w:r>
          </w:p>
        </w:tc>
        <w:tc>
          <w:tcPr>
            <w:tcW w:w="807" w:type="pct"/>
          </w:tcPr>
          <w:p w14:paraId="5A59AC01" w14:textId="77777777" w:rsidR="00B6133B" w:rsidRDefault="00B6133B" w:rsidP="004E56B1">
            <w:pPr>
              <w:pStyle w:val="TAL"/>
              <w:rPr>
                <w:noProof/>
                <w:lang w:eastAsia="zh-CN"/>
              </w:rPr>
            </w:pPr>
            <w:r>
              <w:t>XRM_5G</w:t>
            </w:r>
          </w:p>
        </w:tc>
      </w:tr>
      <w:tr w:rsidR="00B6133B" w14:paraId="36F8CA86" w14:textId="77777777" w:rsidTr="00B6133B">
        <w:trPr>
          <w:cantSplit/>
          <w:jc w:val="center"/>
        </w:trPr>
        <w:tc>
          <w:tcPr>
            <w:tcW w:w="1444" w:type="pct"/>
            <w:tcMar>
              <w:top w:w="0" w:type="dxa"/>
              <w:left w:w="108" w:type="dxa"/>
              <w:bottom w:w="0" w:type="dxa"/>
              <w:right w:w="108" w:type="dxa"/>
            </w:tcMar>
          </w:tcPr>
          <w:p w14:paraId="574E1040" w14:textId="77777777" w:rsidR="00B6133B" w:rsidRDefault="00B6133B" w:rsidP="004E56B1">
            <w:pPr>
              <w:pStyle w:val="TAL"/>
            </w:pPr>
            <w:r>
              <w:t>EPS_FALLBACK</w:t>
            </w:r>
          </w:p>
        </w:tc>
        <w:tc>
          <w:tcPr>
            <w:tcW w:w="2749" w:type="pct"/>
            <w:tcMar>
              <w:top w:w="0" w:type="dxa"/>
              <w:left w:w="108" w:type="dxa"/>
              <w:bottom w:w="0" w:type="dxa"/>
              <w:right w:w="108" w:type="dxa"/>
            </w:tcMar>
          </w:tcPr>
          <w:p w14:paraId="68D23925" w14:textId="77777777" w:rsidR="00B6133B" w:rsidRDefault="00B6133B" w:rsidP="004E56B1">
            <w:pPr>
              <w:pStyle w:val="TAL"/>
            </w:pPr>
            <w:r>
              <w:t>Indicates the rejection of the establishment of the QoS flow for the requested voice media type in 5GS and the subsequent fallback to EPS.</w:t>
            </w:r>
          </w:p>
        </w:tc>
        <w:tc>
          <w:tcPr>
            <w:tcW w:w="807" w:type="pct"/>
          </w:tcPr>
          <w:p w14:paraId="63E72EBC" w14:textId="77777777" w:rsidR="00B6133B" w:rsidRDefault="00B6133B" w:rsidP="004E56B1">
            <w:pPr>
              <w:pStyle w:val="TAL"/>
              <w:rPr>
                <w:rFonts w:cs="Arial"/>
                <w:szCs w:val="18"/>
              </w:rPr>
            </w:pPr>
            <w:r>
              <w:rPr>
                <w:rFonts w:cs="Arial"/>
                <w:szCs w:val="18"/>
              </w:rPr>
              <w:t>EPSFallbackReport</w:t>
            </w:r>
          </w:p>
        </w:tc>
      </w:tr>
      <w:tr w:rsidR="00B6133B" w14:paraId="6B998E95" w14:textId="77777777" w:rsidTr="00B6133B">
        <w:trPr>
          <w:cantSplit/>
          <w:jc w:val="center"/>
        </w:trPr>
        <w:tc>
          <w:tcPr>
            <w:tcW w:w="1444" w:type="pct"/>
            <w:tcMar>
              <w:top w:w="0" w:type="dxa"/>
              <w:left w:w="108" w:type="dxa"/>
              <w:bottom w:w="0" w:type="dxa"/>
              <w:right w:w="108" w:type="dxa"/>
            </w:tcMar>
          </w:tcPr>
          <w:p w14:paraId="017E438F" w14:textId="77777777" w:rsidR="00B6133B" w:rsidRDefault="00B6133B" w:rsidP="004E56B1">
            <w:pPr>
              <w:pStyle w:val="TAL"/>
            </w:pPr>
            <w:r>
              <w:t>EXTRA_UE_ADDR</w:t>
            </w:r>
          </w:p>
        </w:tc>
        <w:tc>
          <w:tcPr>
            <w:tcW w:w="2749" w:type="pct"/>
            <w:tcMar>
              <w:top w:w="0" w:type="dxa"/>
              <w:left w:w="108" w:type="dxa"/>
              <w:bottom w:w="0" w:type="dxa"/>
              <w:right w:w="108" w:type="dxa"/>
            </w:tcMar>
          </w:tcPr>
          <w:p w14:paraId="63F2865C" w14:textId="77777777" w:rsidR="00B6133B" w:rsidRDefault="00B6133B" w:rsidP="004E56B1">
            <w:pPr>
              <w:pStyle w:val="TAL"/>
            </w:pPr>
            <w:r>
              <w:t>Indicates the report of extra IP addresses or address ranges allocated for the given PDU session resulting from framed routes or IPv6 prefix delegation.</w:t>
            </w:r>
          </w:p>
        </w:tc>
        <w:tc>
          <w:tcPr>
            <w:tcW w:w="807" w:type="pct"/>
          </w:tcPr>
          <w:p w14:paraId="6A196737" w14:textId="77777777" w:rsidR="00B6133B" w:rsidRDefault="00B6133B" w:rsidP="004E56B1">
            <w:pPr>
              <w:pStyle w:val="TAL"/>
              <w:rPr>
                <w:rFonts w:cs="Arial"/>
                <w:szCs w:val="18"/>
              </w:rPr>
            </w:pPr>
            <w:r>
              <w:rPr>
                <w:noProof/>
              </w:rPr>
              <w:t>ExtraUEaddrReport</w:t>
            </w:r>
          </w:p>
        </w:tc>
      </w:tr>
      <w:tr w:rsidR="00B6133B" w14:paraId="2E77F8EA" w14:textId="77777777" w:rsidTr="00B6133B">
        <w:trPr>
          <w:cantSplit/>
          <w:jc w:val="center"/>
        </w:trPr>
        <w:tc>
          <w:tcPr>
            <w:tcW w:w="1444" w:type="pct"/>
            <w:tcMar>
              <w:top w:w="0" w:type="dxa"/>
              <w:left w:w="108" w:type="dxa"/>
              <w:bottom w:w="0" w:type="dxa"/>
              <w:right w:w="108" w:type="dxa"/>
            </w:tcMar>
          </w:tcPr>
          <w:p w14:paraId="7CFFCFA7" w14:textId="77777777" w:rsidR="00B6133B" w:rsidRDefault="00B6133B" w:rsidP="004E56B1">
            <w:pPr>
              <w:pStyle w:val="TAL"/>
            </w:pPr>
            <w:r>
              <w:rPr>
                <w:lang w:val="fr-FR"/>
              </w:rPr>
              <w:t>FAILED_QOS_UPDATE</w:t>
            </w:r>
          </w:p>
        </w:tc>
        <w:tc>
          <w:tcPr>
            <w:tcW w:w="2749" w:type="pct"/>
            <w:tcMar>
              <w:top w:w="0" w:type="dxa"/>
              <w:left w:w="108" w:type="dxa"/>
              <w:bottom w:w="0" w:type="dxa"/>
              <w:right w:w="108" w:type="dxa"/>
            </w:tcMar>
          </w:tcPr>
          <w:p w14:paraId="7CCE3EAA" w14:textId="77777777" w:rsidR="00B6133B" w:rsidRDefault="00B6133B" w:rsidP="004E56B1">
            <w:pPr>
              <w:pStyle w:val="TAL"/>
            </w:pPr>
            <w:r>
              <w:rPr>
                <w:lang w:val="fr-FR"/>
              </w:rPr>
              <w:t xml:space="preserve">Indicates that the invocation/revocation indication included in the mpsAction requested by the NF service consumer has failed. </w:t>
            </w:r>
          </w:p>
        </w:tc>
        <w:tc>
          <w:tcPr>
            <w:tcW w:w="807" w:type="pct"/>
          </w:tcPr>
          <w:p w14:paraId="0F46E97C" w14:textId="77777777" w:rsidR="00B6133B" w:rsidRDefault="00B6133B" w:rsidP="004E56B1">
            <w:pPr>
              <w:pStyle w:val="TAL"/>
              <w:rPr>
                <w:rFonts w:cs="Arial"/>
                <w:szCs w:val="18"/>
              </w:rPr>
            </w:pPr>
            <w:r>
              <w:rPr>
                <w:lang w:val="fr-FR"/>
              </w:rPr>
              <w:t>MPSforDTS</w:t>
            </w:r>
          </w:p>
        </w:tc>
      </w:tr>
      <w:tr w:rsidR="00B6133B" w14:paraId="689CFBE9" w14:textId="77777777" w:rsidTr="00B6133B">
        <w:trPr>
          <w:cantSplit/>
          <w:jc w:val="center"/>
        </w:trPr>
        <w:tc>
          <w:tcPr>
            <w:tcW w:w="1444" w:type="pct"/>
            <w:tcMar>
              <w:top w:w="0" w:type="dxa"/>
              <w:left w:w="108" w:type="dxa"/>
              <w:bottom w:w="0" w:type="dxa"/>
              <w:right w:w="108" w:type="dxa"/>
            </w:tcMar>
          </w:tcPr>
          <w:p w14:paraId="4B94EBB2" w14:textId="77777777" w:rsidR="00B6133B" w:rsidRDefault="00B6133B" w:rsidP="004E56B1">
            <w:pPr>
              <w:pStyle w:val="TAL"/>
            </w:pPr>
            <w:r>
              <w:t>FAILED_RESOURCES_ALLOCATION</w:t>
            </w:r>
          </w:p>
        </w:tc>
        <w:tc>
          <w:tcPr>
            <w:tcW w:w="2749" w:type="pct"/>
            <w:tcMar>
              <w:top w:w="0" w:type="dxa"/>
              <w:left w:w="108" w:type="dxa"/>
              <w:bottom w:w="0" w:type="dxa"/>
              <w:right w:w="108" w:type="dxa"/>
            </w:tcMar>
          </w:tcPr>
          <w:p w14:paraId="2B22D878" w14:textId="77777777" w:rsidR="00B6133B" w:rsidRDefault="00B6133B" w:rsidP="004E56B1">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72D72E09" w14:textId="77777777" w:rsidR="00B6133B" w:rsidRDefault="00B6133B" w:rsidP="004E56B1">
            <w:pPr>
              <w:pStyle w:val="TAL"/>
            </w:pPr>
            <w:r>
              <w:t>(NOTE</w:t>
            </w:r>
            <w:r>
              <w:rPr>
                <w:lang w:eastAsia="fr-FR"/>
              </w:rPr>
              <w:t> 2)</w:t>
            </w:r>
          </w:p>
        </w:tc>
        <w:tc>
          <w:tcPr>
            <w:tcW w:w="807" w:type="pct"/>
          </w:tcPr>
          <w:p w14:paraId="440E032F" w14:textId="77777777" w:rsidR="00B6133B" w:rsidRDefault="00B6133B" w:rsidP="004E56B1">
            <w:pPr>
              <w:pStyle w:val="TAL"/>
            </w:pPr>
          </w:p>
        </w:tc>
      </w:tr>
      <w:tr w:rsidR="00B6133B" w14:paraId="22BD04A4" w14:textId="77777777" w:rsidTr="00B6133B">
        <w:trPr>
          <w:cantSplit/>
          <w:jc w:val="center"/>
        </w:trPr>
        <w:tc>
          <w:tcPr>
            <w:tcW w:w="1444" w:type="pct"/>
            <w:tcMar>
              <w:top w:w="0" w:type="dxa"/>
              <w:left w:w="108" w:type="dxa"/>
              <w:bottom w:w="0" w:type="dxa"/>
              <w:right w:w="108" w:type="dxa"/>
            </w:tcMar>
          </w:tcPr>
          <w:p w14:paraId="697911AD" w14:textId="77777777" w:rsidR="00B6133B" w:rsidRDefault="00B6133B" w:rsidP="004E56B1">
            <w:pPr>
              <w:pStyle w:val="TAL"/>
            </w:pPr>
            <w:r>
              <w:t>OUT_OF_CREDIT</w:t>
            </w:r>
          </w:p>
        </w:tc>
        <w:tc>
          <w:tcPr>
            <w:tcW w:w="2749" w:type="pct"/>
            <w:tcMar>
              <w:top w:w="0" w:type="dxa"/>
              <w:left w:w="108" w:type="dxa"/>
              <w:bottom w:w="0" w:type="dxa"/>
              <w:right w:w="108" w:type="dxa"/>
            </w:tcMar>
          </w:tcPr>
          <w:p w14:paraId="64A81999" w14:textId="77777777" w:rsidR="00B6133B" w:rsidRDefault="00B6133B" w:rsidP="004E56B1">
            <w:pPr>
              <w:pStyle w:val="TAL"/>
            </w:pPr>
            <w:r>
              <w:t>Out of credit.</w:t>
            </w:r>
          </w:p>
          <w:p w14:paraId="1FEAF72C" w14:textId="77777777" w:rsidR="00B6133B" w:rsidRDefault="00B6133B" w:rsidP="004E56B1">
            <w:pPr>
              <w:pStyle w:val="TAL"/>
            </w:pPr>
            <w:r>
              <w:t>(NOTE</w:t>
            </w:r>
            <w:r>
              <w:rPr>
                <w:lang w:eastAsia="fr-FR"/>
              </w:rPr>
              <w:t> 2)</w:t>
            </w:r>
          </w:p>
        </w:tc>
        <w:tc>
          <w:tcPr>
            <w:tcW w:w="807" w:type="pct"/>
          </w:tcPr>
          <w:p w14:paraId="14191EBD" w14:textId="77777777" w:rsidR="00B6133B" w:rsidRDefault="00B6133B" w:rsidP="004E56B1">
            <w:pPr>
              <w:pStyle w:val="TAL"/>
            </w:pPr>
            <w:r>
              <w:rPr>
                <w:rFonts w:cs="Arial"/>
                <w:szCs w:val="18"/>
              </w:rPr>
              <w:t>IMS_SBI</w:t>
            </w:r>
          </w:p>
        </w:tc>
      </w:tr>
      <w:tr w:rsidR="00B6133B" w14:paraId="54E645EF" w14:textId="77777777" w:rsidTr="00B6133B">
        <w:trPr>
          <w:cantSplit/>
          <w:jc w:val="center"/>
        </w:trPr>
        <w:tc>
          <w:tcPr>
            <w:tcW w:w="1444" w:type="pct"/>
            <w:tcMar>
              <w:top w:w="0" w:type="dxa"/>
              <w:left w:w="108" w:type="dxa"/>
              <w:bottom w:w="0" w:type="dxa"/>
              <w:right w:w="108" w:type="dxa"/>
            </w:tcMar>
          </w:tcPr>
          <w:p w14:paraId="4867C219" w14:textId="77777777" w:rsidR="00B6133B" w:rsidRDefault="00B6133B" w:rsidP="004E56B1">
            <w:pPr>
              <w:pStyle w:val="TAL"/>
            </w:pPr>
            <w:r>
              <w:rPr>
                <w:lang w:eastAsia="fr-FR"/>
              </w:rPr>
              <w:t>PDU_SESSION_STATUS</w:t>
            </w:r>
          </w:p>
        </w:tc>
        <w:tc>
          <w:tcPr>
            <w:tcW w:w="2749" w:type="pct"/>
            <w:tcMar>
              <w:top w:w="0" w:type="dxa"/>
              <w:left w:w="108" w:type="dxa"/>
              <w:bottom w:w="0" w:type="dxa"/>
              <w:right w:w="108" w:type="dxa"/>
            </w:tcMar>
          </w:tcPr>
          <w:p w14:paraId="4F8E0D9A" w14:textId="77777777" w:rsidR="00B6133B" w:rsidRDefault="00B6133B" w:rsidP="004E56B1">
            <w:pPr>
              <w:pStyle w:val="TAL"/>
            </w:pPr>
            <w:r>
              <w:rPr>
                <w:lang w:eastAsia="fr-FR"/>
              </w:rPr>
              <w:t>Indicates the status of the PDU session (established/terminated). It only applies to notifications to the PCF for a UE as specified in clause 4.2.5.22.</w:t>
            </w:r>
          </w:p>
        </w:tc>
        <w:tc>
          <w:tcPr>
            <w:tcW w:w="807" w:type="pct"/>
          </w:tcPr>
          <w:p w14:paraId="17ACA297" w14:textId="77777777" w:rsidR="00B6133B" w:rsidRDefault="00B6133B" w:rsidP="004E56B1">
            <w:pPr>
              <w:pStyle w:val="TAL"/>
              <w:rPr>
                <w:rFonts w:cs="Arial"/>
                <w:szCs w:val="18"/>
              </w:rPr>
            </w:pPr>
          </w:p>
        </w:tc>
      </w:tr>
      <w:tr w:rsidR="00B6133B" w14:paraId="21ED5654" w14:textId="77777777" w:rsidTr="00B6133B">
        <w:trPr>
          <w:cantSplit/>
          <w:jc w:val="center"/>
        </w:trPr>
        <w:tc>
          <w:tcPr>
            <w:tcW w:w="1444" w:type="pct"/>
            <w:tcMar>
              <w:top w:w="0" w:type="dxa"/>
              <w:left w:w="108" w:type="dxa"/>
              <w:bottom w:w="0" w:type="dxa"/>
              <w:right w:w="108" w:type="dxa"/>
            </w:tcMar>
          </w:tcPr>
          <w:p w14:paraId="2115BBD1" w14:textId="77777777" w:rsidR="00B6133B" w:rsidRDefault="00B6133B" w:rsidP="004E56B1">
            <w:pPr>
              <w:pStyle w:val="TAL"/>
            </w:pPr>
            <w:r>
              <w:t>PLMN_CHG</w:t>
            </w:r>
          </w:p>
        </w:tc>
        <w:tc>
          <w:tcPr>
            <w:tcW w:w="2749" w:type="pct"/>
            <w:tcMar>
              <w:top w:w="0" w:type="dxa"/>
              <w:left w:w="108" w:type="dxa"/>
              <w:bottom w:w="0" w:type="dxa"/>
              <w:right w:w="108" w:type="dxa"/>
            </w:tcMar>
          </w:tcPr>
          <w:p w14:paraId="59D2FA2B" w14:textId="77777777" w:rsidR="00B6133B" w:rsidRDefault="00B6133B" w:rsidP="004E56B1">
            <w:pPr>
              <w:pStyle w:val="TAL"/>
            </w:pPr>
            <w:r>
              <w:t>This trigger indicates PLMN change.</w:t>
            </w:r>
          </w:p>
        </w:tc>
        <w:tc>
          <w:tcPr>
            <w:tcW w:w="807" w:type="pct"/>
          </w:tcPr>
          <w:p w14:paraId="0DD43B23" w14:textId="77777777" w:rsidR="00B6133B" w:rsidRDefault="00B6133B" w:rsidP="004E56B1">
            <w:pPr>
              <w:pStyle w:val="TAL"/>
            </w:pPr>
          </w:p>
        </w:tc>
      </w:tr>
      <w:tr w:rsidR="00B6133B" w14:paraId="6AC16232" w14:textId="77777777" w:rsidTr="00B6133B">
        <w:trPr>
          <w:cantSplit/>
          <w:jc w:val="center"/>
        </w:trPr>
        <w:tc>
          <w:tcPr>
            <w:tcW w:w="1444" w:type="pct"/>
            <w:tcMar>
              <w:top w:w="0" w:type="dxa"/>
              <w:left w:w="108" w:type="dxa"/>
              <w:bottom w:w="0" w:type="dxa"/>
              <w:right w:w="108" w:type="dxa"/>
            </w:tcMar>
          </w:tcPr>
          <w:p w14:paraId="2915993A" w14:textId="77777777" w:rsidR="00B6133B" w:rsidRDefault="00B6133B" w:rsidP="004E56B1">
            <w:pPr>
              <w:pStyle w:val="TAL"/>
            </w:pPr>
            <w:r>
              <w:t>QOS_NOTIF</w:t>
            </w:r>
          </w:p>
        </w:tc>
        <w:tc>
          <w:tcPr>
            <w:tcW w:w="2749" w:type="pct"/>
            <w:tcMar>
              <w:top w:w="0" w:type="dxa"/>
              <w:left w:w="108" w:type="dxa"/>
              <w:bottom w:w="0" w:type="dxa"/>
              <w:right w:w="108" w:type="dxa"/>
            </w:tcMar>
          </w:tcPr>
          <w:p w14:paraId="3CA40F33" w14:textId="77777777" w:rsidR="00B6133B" w:rsidRDefault="00B6133B" w:rsidP="004E56B1">
            <w:pPr>
              <w:pStyle w:val="TAL"/>
            </w:pPr>
            <w:r>
              <w:t>The GBR QoS targets of a SDF are not guaranteed or are guaranteed again.</w:t>
            </w:r>
          </w:p>
        </w:tc>
        <w:tc>
          <w:tcPr>
            <w:tcW w:w="807" w:type="pct"/>
          </w:tcPr>
          <w:p w14:paraId="7CE7FC27" w14:textId="77777777" w:rsidR="00B6133B" w:rsidRDefault="00B6133B" w:rsidP="004E56B1">
            <w:pPr>
              <w:pStyle w:val="TAL"/>
            </w:pPr>
          </w:p>
        </w:tc>
      </w:tr>
      <w:tr w:rsidR="00B6133B" w14:paraId="0159B3F7" w14:textId="77777777" w:rsidTr="00B6133B">
        <w:trPr>
          <w:cantSplit/>
          <w:jc w:val="center"/>
        </w:trPr>
        <w:tc>
          <w:tcPr>
            <w:tcW w:w="1444" w:type="pct"/>
            <w:tcMar>
              <w:top w:w="0" w:type="dxa"/>
              <w:left w:w="108" w:type="dxa"/>
              <w:bottom w:w="0" w:type="dxa"/>
              <w:right w:w="108" w:type="dxa"/>
            </w:tcMar>
          </w:tcPr>
          <w:p w14:paraId="17E10616" w14:textId="77777777" w:rsidR="00B6133B" w:rsidRDefault="00B6133B" w:rsidP="004E56B1">
            <w:pPr>
              <w:pStyle w:val="TAL"/>
            </w:pPr>
            <w:r>
              <w:t>QOS_MONITORING</w:t>
            </w:r>
          </w:p>
        </w:tc>
        <w:tc>
          <w:tcPr>
            <w:tcW w:w="2749" w:type="pct"/>
            <w:tcMar>
              <w:top w:w="0" w:type="dxa"/>
              <w:left w:w="108" w:type="dxa"/>
              <w:bottom w:w="0" w:type="dxa"/>
              <w:right w:w="108" w:type="dxa"/>
            </w:tcMar>
          </w:tcPr>
          <w:p w14:paraId="2EB33F61" w14:textId="77777777" w:rsidR="00B6133B" w:rsidRDefault="00B6133B" w:rsidP="004E56B1">
            <w:pPr>
              <w:pStyle w:val="TAL"/>
            </w:pPr>
            <w:r>
              <w:rPr>
                <w:lang w:eastAsia="zh-CN"/>
              </w:rPr>
              <w:t>Indicates PCF to enable Qos Monitoring for the Service Data Flow.</w:t>
            </w:r>
          </w:p>
        </w:tc>
        <w:tc>
          <w:tcPr>
            <w:tcW w:w="807" w:type="pct"/>
          </w:tcPr>
          <w:p w14:paraId="2D93275C" w14:textId="77777777" w:rsidR="00B6133B" w:rsidRDefault="00B6133B" w:rsidP="004E56B1">
            <w:pPr>
              <w:pStyle w:val="TAL"/>
            </w:pPr>
            <w:r>
              <w:t>QoSMonitoring</w:t>
            </w:r>
          </w:p>
        </w:tc>
      </w:tr>
      <w:tr w:rsidR="00B6133B" w14:paraId="6962AA24" w14:textId="77777777" w:rsidTr="00B6133B">
        <w:trPr>
          <w:cantSplit/>
          <w:jc w:val="center"/>
        </w:trPr>
        <w:tc>
          <w:tcPr>
            <w:tcW w:w="1444" w:type="pct"/>
            <w:tcMar>
              <w:top w:w="0" w:type="dxa"/>
              <w:left w:w="108" w:type="dxa"/>
              <w:bottom w:w="0" w:type="dxa"/>
              <w:right w:w="108" w:type="dxa"/>
            </w:tcMar>
          </w:tcPr>
          <w:p w14:paraId="6959BF67" w14:textId="77777777" w:rsidR="00B6133B" w:rsidRDefault="00B6133B" w:rsidP="004E56B1">
            <w:pPr>
              <w:pStyle w:val="TAL"/>
            </w:pPr>
            <w:r>
              <w:t>RAN_NAS_CAUSE</w:t>
            </w:r>
          </w:p>
        </w:tc>
        <w:tc>
          <w:tcPr>
            <w:tcW w:w="2749" w:type="pct"/>
            <w:tcMar>
              <w:top w:w="0" w:type="dxa"/>
              <w:left w:w="108" w:type="dxa"/>
              <w:bottom w:w="0" w:type="dxa"/>
              <w:right w:w="108" w:type="dxa"/>
            </w:tcMar>
          </w:tcPr>
          <w:p w14:paraId="3310C6DC" w14:textId="77777777" w:rsidR="00B6133B" w:rsidRDefault="00B6133B" w:rsidP="004E56B1">
            <w:pPr>
              <w:pStyle w:val="TAL"/>
            </w:pPr>
            <w:r>
              <w:t>This trigger indicates RAN-NAS release cause information is available in the PCF from the SMF.</w:t>
            </w:r>
          </w:p>
          <w:p w14:paraId="25A9AF34" w14:textId="77777777" w:rsidR="00B6133B" w:rsidRDefault="00B6133B" w:rsidP="004E56B1">
            <w:pPr>
              <w:pStyle w:val="TAL"/>
              <w:rPr>
                <w:lang w:eastAsia="zh-CN"/>
              </w:rPr>
            </w:pPr>
            <w:r>
              <w:t>This event does not require explicit subscription.</w:t>
            </w:r>
          </w:p>
        </w:tc>
        <w:tc>
          <w:tcPr>
            <w:tcW w:w="807" w:type="pct"/>
          </w:tcPr>
          <w:p w14:paraId="79B32A17" w14:textId="77777777" w:rsidR="00B6133B" w:rsidRDefault="00B6133B" w:rsidP="004E56B1">
            <w:pPr>
              <w:pStyle w:val="TAL"/>
            </w:pPr>
            <w:r>
              <w:t>RAN-NAS-Cause</w:t>
            </w:r>
          </w:p>
        </w:tc>
      </w:tr>
      <w:tr w:rsidR="00B6133B" w14:paraId="2301CD66" w14:textId="77777777" w:rsidTr="00B6133B">
        <w:trPr>
          <w:cantSplit/>
          <w:jc w:val="center"/>
        </w:trPr>
        <w:tc>
          <w:tcPr>
            <w:tcW w:w="1444" w:type="pct"/>
            <w:tcMar>
              <w:top w:w="0" w:type="dxa"/>
              <w:left w:w="108" w:type="dxa"/>
              <w:bottom w:w="0" w:type="dxa"/>
              <w:right w:w="108" w:type="dxa"/>
            </w:tcMar>
          </w:tcPr>
          <w:p w14:paraId="0926159A" w14:textId="77777777" w:rsidR="00B6133B" w:rsidRDefault="00B6133B" w:rsidP="004E56B1">
            <w:pPr>
              <w:pStyle w:val="TAL"/>
            </w:pPr>
            <w:r>
              <w:t>REALLOCATION_OF_CREDIT</w:t>
            </w:r>
          </w:p>
        </w:tc>
        <w:tc>
          <w:tcPr>
            <w:tcW w:w="2749" w:type="pct"/>
            <w:tcMar>
              <w:top w:w="0" w:type="dxa"/>
              <w:left w:w="108" w:type="dxa"/>
              <w:bottom w:w="0" w:type="dxa"/>
              <w:right w:w="108" w:type="dxa"/>
            </w:tcMar>
          </w:tcPr>
          <w:p w14:paraId="1517655A" w14:textId="77777777" w:rsidR="00B6133B" w:rsidRDefault="00B6133B" w:rsidP="004E56B1">
            <w:pPr>
              <w:pStyle w:val="TAL"/>
            </w:pPr>
            <w:r>
              <w:t>Credit has been reallocated after a former out of credit indication.</w:t>
            </w:r>
          </w:p>
          <w:p w14:paraId="3D97EE36" w14:textId="77777777" w:rsidR="00B6133B" w:rsidRDefault="00B6133B" w:rsidP="004E56B1">
            <w:pPr>
              <w:pStyle w:val="TAL"/>
            </w:pPr>
            <w:r>
              <w:t>(NOTE</w:t>
            </w:r>
            <w:r>
              <w:rPr>
                <w:lang w:eastAsia="fr-FR"/>
              </w:rPr>
              <w:t> 2)</w:t>
            </w:r>
          </w:p>
        </w:tc>
        <w:tc>
          <w:tcPr>
            <w:tcW w:w="807" w:type="pct"/>
          </w:tcPr>
          <w:p w14:paraId="089A5028" w14:textId="77777777" w:rsidR="00B6133B" w:rsidRDefault="00B6133B" w:rsidP="004E56B1">
            <w:pPr>
              <w:pStyle w:val="TAL"/>
            </w:pPr>
            <w:r>
              <w:rPr>
                <w:rFonts w:cs="Arial"/>
                <w:szCs w:val="18"/>
              </w:rPr>
              <w:t>IMS_SBI, ReallocationOfCredit</w:t>
            </w:r>
          </w:p>
        </w:tc>
      </w:tr>
      <w:tr w:rsidR="00B6133B" w14:paraId="4A92606B" w14:textId="77777777" w:rsidTr="00B6133B">
        <w:trPr>
          <w:cantSplit/>
          <w:jc w:val="center"/>
        </w:trPr>
        <w:tc>
          <w:tcPr>
            <w:tcW w:w="1444" w:type="pct"/>
            <w:tcMar>
              <w:top w:w="0" w:type="dxa"/>
              <w:left w:w="108" w:type="dxa"/>
              <w:bottom w:w="0" w:type="dxa"/>
              <w:right w:w="108" w:type="dxa"/>
            </w:tcMar>
          </w:tcPr>
          <w:p w14:paraId="173184BE" w14:textId="77777777" w:rsidR="00B6133B" w:rsidRDefault="00B6133B" w:rsidP="004E56B1">
            <w:pPr>
              <w:pStyle w:val="TAL"/>
            </w:pPr>
            <w:r>
              <w:t>SAT_CATEGORY_CHG</w:t>
            </w:r>
          </w:p>
        </w:tc>
        <w:tc>
          <w:tcPr>
            <w:tcW w:w="2749" w:type="pct"/>
            <w:tcMar>
              <w:top w:w="0" w:type="dxa"/>
              <w:left w:w="108" w:type="dxa"/>
              <w:bottom w:w="0" w:type="dxa"/>
              <w:right w:w="108" w:type="dxa"/>
            </w:tcMar>
          </w:tcPr>
          <w:p w14:paraId="61BE39D3" w14:textId="77777777" w:rsidR="00B6133B" w:rsidRDefault="00B6133B" w:rsidP="004E56B1">
            <w:pPr>
              <w:pStyle w:val="TAL"/>
            </w:pPr>
            <w:r>
              <w:t>Indicates that the SMF has detected a change between different satellite backhaul category, or non-satellite backhaul.</w:t>
            </w:r>
          </w:p>
        </w:tc>
        <w:tc>
          <w:tcPr>
            <w:tcW w:w="807" w:type="pct"/>
          </w:tcPr>
          <w:p w14:paraId="59BD3475" w14:textId="77777777" w:rsidR="00B6133B" w:rsidRDefault="00B6133B" w:rsidP="004E56B1">
            <w:pPr>
              <w:pStyle w:val="TAL"/>
              <w:rPr>
                <w:rFonts w:cs="Arial"/>
                <w:szCs w:val="18"/>
              </w:rPr>
            </w:pPr>
            <w:r>
              <w:rPr>
                <w:rFonts w:cs="Arial"/>
                <w:szCs w:val="18"/>
              </w:rPr>
              <w:t>SatelliteBackhaul</w:t>
            </w:r>
          </w:p>
        </w:tc>
      </w:tr>
      <w:tr w:rsidR="00B6133B" w14:paraId="15B4C8E7" w14:textId="77777777" w:rsidTr="00B6133B">
        <w:trPr>
          <w:cantSplit/>
          <w:jc w:val="center"/>
        </w:trPr>
        <w:tc>
          <w:tcPr>
            <w:tcW w:w="1444" w:type="pct"/>
            <w:tcMar>
              <w:top w:w="0" w:type="dxa"/>
              <w:left w:w="108" w:type="dxa"/>
              <w:bottom w:w="0" w:type="dxa"/>
              <w:right w:w="108" w:type="dxa"/>
            </w:tcMar>
          </w:tcPr>
          <w:p w14:paraId="6C89C2A2" w14:textId="77777777" w:rsidR="00B6133B" w:rsidRDefault="00B6133B" w:rsidP="004E56B1">
            <w:pPr>
              <w:pStyle w:val="TAL"/>
            </w:pPr>
            <w:r>
              <w:t>SUCCESSFUL_QOS_UPDATE</w:t>
            </w:r>
          </w:p>
        </w:tc>
        <w:tc>
          <w:tcPr>
            <w:tcW w:w="2749" w:type="pct"/>
            <w:tcMar>
              <w:top w:w="0" w:type="dxa"/>
              <w:left w:w="108" w:type="dxa"/>
              <w:bottom w:w="0" w:type="dxa"/>
              <w:right w:w="108" w:type="dxa"/>
            </w:tcMar>
          </w:tcPr>
          <w:p w14:paraId="7BFCB1EA" w14:textId="77777777" w:rsidR="00B6133B" w:rsidRDefault="00B6133B" w:rsidP="004E56B1">
            <w:pPr>
              <w:pStyle w:val="TAL"/>
            </w:pPr>
            <w:r>
              <w:t xml:space="preserve">Indicates that the invocation/revocation indication included in the mpsAction requested by the NF service consumer has been successful. </w:t>
            </w:r>
          </w:p>
        </w:tc>
        <w:tc>
          <w:tcPr>
            <w:tcW w:w="807" w:type="pct"/>
          </w:tcPr>
          <w:p w14:paraId="284261F5" w14:textId="77777777" w:rsidR="00B6133B" w:rsidRDefault="00B6133B" w:rsidP="004E56B1">
            <w:pPr>
              <w:pStyle w:val="TAL"/>
              <w:rPr>
                <w:rFonts w:cs="Arial"/>
                <w:szCs w:val="18"/>
              </w:rPr>
            </w:pPr>
            <w:r>
              <w:t>MPSforDTS</w:t>
            </w:r>
          </w:p>
        </w:tc>
      </w:tr>
      <w:tr w:rsidR="00B6133B" w14:paraId="535BE639" w14:textId="77777777" w:rsidTr="00B6133B">
        <w:trPr>
          <w:cantSplit/>
          <w:jc w:val="center"/>
        </w:trPr>
        <w:tc>
          <w:tcPr>
            <w:tcW w:w="1444" w:type="pct"/>
            <w:tcMar>
              <w:top w:w="0" w:type="dxa"/>
              <w:left w:w="108" w:type="dxa"/>
              <w:bottom w:w="0" w:type="dxa"/>
              <w:right w:w="108" w:type="dxa"/>
            </w:tcMar>
          </w:tcPr>
          <w:p w14:paraId="538BF1AD" w14:textId="77777777" w:rsidR="00B6133B" w:rsidRDefault="00B6133B" w:rsidP="004E56B1">
            <w:pPr>
              <w:pStyle w:val="TAL"/>
            </w:pPr>
            <w:r>
              <w:t>SUCCESSFUL_RESOURCES_ALLOCATION</w:t>
            </w:r>
          </w:p>
        </w:tc>
        <w:tc>
          <w:tcPr>
            <w:tcW w:w="2749" w:type="pct"/>
            <w:tcMar>
              <w:top w:w="0" w:type="dxa"/>
              <w:left w:w="108" w:type="dxa"/>
              <w:bottom w:w="0" w:type="dxa"/>
              <w:right w:w="108" w:type="dxa"/>
            </w:tcMar>
          </w:tcPr>
          <w:p w14:paraId="3AC356AF" w14:textId="77777777" w:rsidR="00B6133B" w:rsidRDefault="00B6133B" w:rsidP="004E56B1">
            <w:pPr>
              <w:pStyle w:val="TAL"/>
            </w:pPr>
            <w:r>
              <w:t>Indicates that the resources requested for particular service information have been successfully allocated.</w:t>
            </w:r>
          </w:p>
          <w:p w14:paraId="72E1536F" w14:textId="77777777" w:rsidR="00B6133B" w:rsidRDefault="00B6133B" w:rsidP="004E56B1">
            <w:pPr>
              <w:pStyle w:val="TAL"/>
            </w:pPr>
            <w:r>
              <w:t>(NOTE</w:t>
            </w:r>
            <w:r>
              <w:rPr>
                <w:lang w:eastAsia="fr-FR"/>
              </w:rPr>
              <w:t> 2)</w:t>
            </w:r>
          </w:p>
        </w:tc>
        <w:tc>
          <w:tcPr>
            <w:tcW w:w="807" w:type="pct"/>
          </w:tcPr>
          <w:p w14:paraId="494ABDB0" w14:textId="77777777" w:rsidR="00B6133B" w:rsidRDefault="00B6133B" w:rsidP="004E56B1">
            <w:pPr>
              <w:pStyle w:val="TAL"/>
            </w:pPr>
          </w:p>
        </w:tc>
      </w:tr>
      <w:tr w:rsidR="00B6133B" w14:paraId="3BDD3723" w14:textId="77777777" w:rsidTr="00B6133B">
        <w:trPr>
          <w:cantSplit/>
          <w:jc w:val="center"/>
        </w:trPr>
        <w:tc>
          <w:tcPr>
            <w:tcW w:w="1444" w:type="pct"/>
            <w:tcMar>
              <w:top w:w="0" w:type="dxa"/>
              <w:left w:w="108" w:type="dxa"/>
              <w:bottom w:w="0" w:type="dxa"/>
              <w:right w:w="108" w:type="dxa"/>
            </w:tcMar>
          </w:tcPr>
          <w:p w14:paraId="079BF805" w14:textId="77777777" w:rsidR="00B6133B" w:rsidRDefault="00B6133B" w:rsidP="004E56B1">
            <w:pPr>
              <w:pStyle w:val="TAL"/>
            </w:pPr>
            <w:r>
              <w:rPr>
                <w:lang w:eastAsia="zh-CN"/>
              </w:rPr>
              <w:t>TSN_BRIDGE_INFO</w:t>
            </w:r>
          </w:p>
        </w:tc>
        <w:tc>
          <w:tcPr>
            <w:tcW w:w="2749" w:type="pct"/>
            <w:tcMar>
              <w:top w:w="0" w:type="dxa"/>
              <w:left w:w="108" w:type="dxa"/>
              <w:bottom w:w="0" w:type="dxa"/>
              <w:right w:w="108" w:type="dxa"/>
            </w:tcMar>
          </w:tcPr>
          <w:p w14:paraId="05868D18" w14:textId="77777777" w:rsidR="00B6133B" w:rsidRDefault="00B6133B" w:rsidP="004E56B1">
            <w:pPr>
              <w:pStyle w:val="TAL"/>
            </w:pPr>
            <w:r>
              <w:rPr>
                <w:lang w:eastAsia="zh-CN"/>
              </w:rPr>
              <w:t>5GS Bridge information (UMIC and/or PMIC(s)) received by the PCF from the SMF.</w:t>
            </w:r>
          </w:p>
        </w:tc>
        <w:tc>
          <w:tcPr>
            <w:tcW w:w="807" w:type="pct"/>
          </w:tcPr>
          <w:p w14:paraId="15DF8AD1" w14:textId="77777777" w:rsidR="00B6133B" w:rsidRDefault="00B6133B" w:rsidP="004E56B1">
            <w:pPr>
              <w:pStyle w:val="TAL"/>
            </w:pPr>
            <w:r>
              <w:rPr>
                <w:rFonts w:cs="Arial"/>
                <w:szCs w:val="18"/>
              </w:rPr>
              <w:t>TimeSensitiveNetworking</w:t>
            </w:r>
          </w:p>
        </w:tc>
      </w:tr>
      <w:tr w:rsidR="00B6133B" w14:paraId="330C966D" w14:textId="77777777" w:rsidTr="00B6133B">
        <w:trPr>
          <w:cantSplit/>
          <w:jc w:val="center"/>
        </w:trPr>
        <w:tc>
          <w:tcPr>
            <w:tcW w:w="1444" w:type="pct"/>
            <w:tcMar>
              <w:top w:w="0" w:type="dxa"/>
              <w:left w:w="108" w:type="dxa"/>
              <w:bottom w:w="0" w:type="dxa"/>
              <w:right w:w="108" w:type="dxa"/>
            </w:tcMar>
          </w:tcPr>
          <w:p w14:paraId="309910EF" w14:textId="77777777" w:rsidR="00B6133B" w:rsidRDefault="00B6133B" w:rsidP="004E56B1">
            <w:pPr>
              <w:pStyle w:val="TAL"/>
            </w:pPr>
            <w:r>
              <w:t>USAGE_REPORT</w:t>
            </w:r>
          </w:p>
        </w:tc>
        <w:tc>
          <w:tcPr>
            <w:tcW w:w="2749" w:type="pct"/>
            <w:tcMar>
              <w:top w:w="0" w:type="dxa"/>
              <w:left w:w="108" w:type="dxa"/>
              <w:bottom w:w="0" w:type="dxa"/>
              <w:right w:w="108" w:type="dxa"/>
            </w:tcMar>
          </w:tcPr>
          <w:p w14:paraId="7B2B64C8" w14:textId="77777777" w:rsidR="00B6133B" w:rsidRDefault="00B6133B" w:rsidP="004E56B1">
            <w:pPr>
              <w:pStyle w:val="TAL"/>
            </w:pPr>
            <w:r>
              <w:t>Volume and/or time usage for sponsored data connectivity.</w:t>
            </w:r>
          </w:p>
        </w:tc>
        <w:tc>
          <w:tcPr>
            <w:tcW w:w="807" w:type="pct"/>
          </w:tcPr>
          <w:p w14:paraId="4AC64331" w14:textId="77777777" w:rsidR="00B6133B" w:rsidRDefault="00B6133B" w:rsidP="004E56B1">
            <w:pPr>
              <w:pStyle w:val="TAL"/>
            </w:pPr>
            <w:r>
              <w:t>SponsoredConnectivity</w:t>
            </w:r>
          </w:p>
        </w:tc>
      </w:tr>
      <w:tr w:rsidR="00B6133B" w14:paraId="62A4A47B" w14:textId="77777777" w:rsidTr="00B6133B">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F3B575" w14:textId="77777777" w:rsidR="00B6133B" w:rsidRDefault="00B6133B" w:rsidP="004E56B1">
            <w:pPr>
              <w:pStyle w:val="TAL"/>
            </w:pPr>
            <w: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850586" w14:textId="77777777" w:rsidR="00B6133B" w:rsidRDefault="00B6133B" w:rsidP="004E56B1">
            <w:pPr>
              <w:pStyle w:val="TAL"/>
            </w:pPr>
            <w:r>
              <w:t>UE is temporary unavailable.</w:t>
            </w:r>
          </w:p>
        </w:tc>
        <w:tc>
          <w:tcPr>
            <w:tcW w:w="807" w:type="pct"/>
            <w:tcBorders>
              <w:top w:val="single" w:sz="6" w:space="0" w:color="auto"/>
              <w:left w:val="single" w:sz="6" w:space="0" w:color="auto"/>
              <w:bottom w:val="single" w:sz="6" w:space="0" w:color="auto"/>
              <w:right w:val="single" w:sz="6" w:space="0" w:color="auto"/>
            </w:tcBorders>
          </w:tcPr>
          <w:p w14:paraId="4E31AC1D" w14:textId="77777777" w:rsidR="00B6133B" w:rsidRDefault="00B6133B" w:rsidP="004E56B1">
            <w:pPr>
              <w:pStyle w:val="TAL"/>
            </w:pPr>
            <w:r>
              <w:t>UEUnreachable</w:t>
            </w:r>
          </w:p>
        </w:tc>
      </w:tr>
      <w:tr w:rsidR="00B6133B" w14:paraId="7C003E5D" w14:textId="77777777" w:rsidTr="00B6133B">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46FB9E" w14:textId="77777777" w:rsidR="00B6133B" w:rsidRDefault="00B6133B" w:rsidP="004E56B1">
            <w:pPr>
              <w:pStyle w:val="TAL"/>
            </w:pPr>
            <w:bookmarkStart w:id="183" w:name="_Hlk131341477"/>
            <w:r>
              <w:t>BAT_OFFSET_INFO</w:t>
            </w:r>
            <w:bookmarkEnd w:id="183"/>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2FBCAE" w14:textId="77777777" w:rsidR="00B6133B" w:rsidRDefault="00B6133B" w:rsidP="004E56B1">
            <w:pPr>
              <w:pStyle w:val="TAL"/>
            </w:pPr>
            <w:r w:rsidRPr="00C4417C">
              <w:t>BAT offset and the optionally adjusted periodicity</w:t>
            </w:r>
            <w:r>
              <w:t xml:space="preserve">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716648B5" w14:textId="77777777" w:rsidR="00B6133B" w:rsidRDefault="00B6133B" w:rsidP="004E56B1">
            <w:pPr>
              <w:pStyle w:val="TAL"/>
            </w:pPr>
            <w:r w:rsidRPr="00CF0D04">
              <w:rPr>
                <w:noProof/>
              </w:rPr>
              <w:t>EnTSCAC</w:t>
            </w:r>
          </w:p>
        </w:tc>
      </w:tr>
      <w:tr w:rsidR="00B6133B" w14:paraId="0BC9AB95" w14:textId="77777777" w:rsidTr="00B6133B">
        <w:trPr>
          <w:cantSplit/>
          <w:trHeight w:val="585"/>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65644E" w14:textId="77777777" w:rsidR="00B6133B" w:rsidRDefault="00B6133B" w:rsidP="004E56B1">
            <w:pPr>
              <w:pStyle w:val="TAL"/>
            </w:pPr>
            <w:r>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C5DB2E" w14:textId="77777777" w:rsidR="00B6133B" w:rsidRPr="00C4417C" w:rsidRDefault="00B6133B" w:rsidP="004E56B1">
            <w:pPr>
              <w:pStyle w:val="TAL"/>
            </w:pPr>
            <w:r>
              <w:t xml:space="preserve">Request to forward </w:t>
            </w:r>
            <w:r w:rsidRPr="002833ED">
              <w:t xml:space="preserve">UE reporting Connection Capabilities </w:t>
            </w:r>
            <w:r w:rsidRPr="0001558D">
              <w:t>from an</w:t>
            </w:r>
            <w:r>
              <w:t xml:space="preserve"> </w:t>
            </w:r>
            <w:r w:rsidRPr="002833ED">
              <w:t>associated URSP rule</w:t>
            </w:r>
            <w:r>
              <w:t>.</w:t>
            </w:r>
          </w:p>
        </w:tc>
        <w:tc>
          <w:tcPr>
            <w:tcW w:w="807" w:type="pct"/>
            <w:tcBorders>
              <w:top w:val="single" w:sz="6" w:space="0" w:color="auto"/>
              <w:left w:val="single" w:sz="6" w:space="0" w:color="auto"/>
              <w:bottom w:val="single" w:sz="6" w:space="0" w:color="auto"/>
              <w:right w:val="single" w:sz="6" w:space="0" w:color="auto"/>
            </w:tcBorders>
          </w:tcPr>
          <w:p w14:paraId="0D763B32" w14:textId="77777777" w:rsidR="00B6133B" w:rsidRPr="00CF0D04" w:rsidRDefault="00B6133B" w:rsidP="004E56B1">
            <w:pPr>
              <w:pStyle w:val="TAL"/>
              <w:rPr>
                <w:noProof/>
              </w:rPr>
            </w:pPr>
            <w:r>
              <w:t>URSPEnforcement</w:t>
            </w:r>
          </w:p>
        </w:tc>
      </w:tr>
      <w:tr w:rsidR="00B6133B" w14:paraId="6DCD4476" w14:textId="77777777" w:rsidTr="00B6133B">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8325E" w14:textId="77777777" w:rsidR="00B6133B" w:rsidRDefault="00B6133B" w:rsidP="004E56B1">
            <w:pPr>
              <w:pStyle w:val="TAL"/>
              <w:rPr>
                <w:lang w:eastAsia="zh-CN"/>
              </w:rPr>
            </w:pPr>
            <w:r>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4125AD" w14:textId="77777777" w:rsidR="00B6133B" w:rsidRDefault="00B6133B" w:rsidP="004E56B1">
            <w:pPr>
              <w:pStyle w:val="TAL"/>
            </w:pPr>
            <w:r>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F4F3C69" w14:textId="77777777" w:rsidR="00B6133B" w:rsidRDefault="00B6133B" w:rsidP="004E56B1">
            <w:pPr>
              <w:pStyle w:val="TAL"/>
            </w:pPr>
            <w:r>
              <w:t>XRM_5G</w:t>
            </w:r>
          </w:p>
        </w:tc>
      </w:tr>
      <w:tr w:rsidR="00E83D5A" w14:paraId="4C65F5A6" w14:textId="77777777" w:rsidTr="00B6133B">
        <w:trPr>
          <w:cantSplit/>
          <w:jc w:val="center"/>
          <w:ins w:id="184" w:author="Huawei" w:date="2023-07-29T08:40: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74BF09" w14:textId="55D269B2" w:rsidR="00E83D5A" w:rsidRDefault="00E83D5A" w:rsidP="004E56B1">
            <w:pPr>
              <w:pStyle w:val="TAL"/>
              <w:rPr>
                <w:ins w:id="185" w:author="Huawei" w:date="2023-07-29T08:40:00Z"/>
                <w:lang w:eastAsia="zh-CN"/>
              </w:rPr>
            </w:pPr>
            <w:ins w:id="186" w:author="Huawei" w:date="2023-07-29T08:40:00Z">
              <w:r>
                <w:rPr>
                  <w:rFonts w:hint="eastAsia"/>
                  <w:lang w:eastAsia="zh-CN"/>
                </w:rPr>
                <w:t>R</w:t>
              </w:r>
              <w:r>
                <w:rPr>
                  <w:lang w:eastAsia="zh-CN"/>
                </w:rPr>
                <w:t>OUND_TRIP_</w:t>
              </w:r>
            </w:ins>
            <w:ins w:id="187" w:author="Huawei" w:date="2023-07-29T08:41:00Z">
              <w:r>
                <w:rPr>
                  <w:lang w:eastAsia="zh-CN"/>
                </w:rPr>
                <w:t>DELAY</w:t>
              </w:r>
            </w:ins>
            <w:ins w:id="188" w:author="Huawei" w:date="2023-08-02T16:09:00Z">
              <w:r w:rsidR="00AF4EE6">
                <w:rPr>
                  <w:lang w:eastAsia="zh-CN"/>
                </w:rPr>
                <w:t>_FOR_MULTI_FLOWS</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D16DDE" w14:textId="275EE37D" w:rsidR="00E83D5A" w:rsidRDefault="00E83D5A" w:rsidP="00AF4EE6">
            <w:pPr>
              <w:pStyle w:val="TAL"/>
              <w:rPr>
                <w:ins w:id="189" w:author="Huawei" w:date="2023-07-29T08:40:00Z"/>
              </w:rPr>
            </w:pPr>
            <w:ins w:id="190" w:author="Huawei" w:date="2023-07-29T08:41:00Z">
              <w:r>
                <w:rPr>
                  <w:lang w:eastAsia="zh-CN"/>
                </w:rPr>
                <w:t xml:space="preserve">Indicates PCF to enable Qos Monitoring for the </w:t>
              </w:r>
            </w:ins>
            <w:ins w:id="191" w:author="Huawei" w:date="2023-07-29T08:42:00Z">
              <w:r w:rsidR="00E44A62">
                <w:rPr>
                  <w:rFonts w:hint="eastAsia"/>
                  <w:lang w:eastAsia="zh-CN"/>
                </w:rPr>
                <w:t>r</w:t>
              </w:r>
            </w:ins>
            <w:ins w:id="192" w:author="Huawei" w:date="2023-07-29T08:41:00Z">
              <w:r w:rsidR="00AF4EE6">
                <w:rPr>
                  <w:lang w:eastAsia="zh-CN"/>
                </w:rPr>
                <w:t xml:space="preserve">ound-trip delay </w:t>
              </w:r>
            </w:ins>
            <w:ins w:id="193" w:author="Huawei" w:date="2023-08-02T16:11:00Z">
              <w:r w:rsidR="00AF4EE6">
                <w:rPr>
                  <w:lang w:eastAsia="zh-CN"/>
                </w:rPr>
                <w:t>for</w:t>
              </w:r>
            </w:ins>
            <w:ins w:id="194" w:author="Huawei" w:date="2023-07-29T08:41:00Z">
              <w:r w:rsidRPr="00E83D5A">
                <w:rPr>
                  <w:lang w:eastAsia="zh-CN"/>
                </w:rPr>
                <w:t xml:space="preserve"> </w:t>
              </w:r>
            </w:ins>
            <w:ins w:id="195" w:author="Huawei" w:date="2023-08-02T16:12:00Z">
              <w:r w:rsidR="00AF4EE6">
                <w:rPr>
                  <w:lang w:eastAsia="zh-CN"/>
                </w:rPr>
                <w:t>multiple QoS</w:t>
              </w:r>
            </w:ins>
            <w:ins w:id="196" w:author="Huawei" w:date="2023-07-29T08:41:00Z">
              <w:r w:rsidRPr="00E83D5A">
                <w:rPr>
                  <w:lang w:eastAsia="zh-CN"/>
                </w:rPr>
                <w:t xml:space="preserve"> flows</w:t>
              </w:r>
              <w:r>
                <w:rPr>
                  <w:lang w:eastAsia="zh-CN"/>
                </w:rPr>
                <w:t>.</w:t>
              </w:r>
            </w:ins>
          </w:p>
        </w:tc>
        <w:tc>
          <w:tcPr>
            <w:tcW w:w="807" w:type="pct"/>
            <w:tcBorders>
              <w:top w:val="single" w:sz="6" w:space="0" w:color="auto"/>
              <w:left w:val="single" w:sz="6" w:space="0" w:color="auto"/>
              <w:bottom w:val="single" w:sz="6" w:space="0" w:color="auto"/>
              <w:right w:val="single" w:sz="6" w:space="0" w:color="auto"/>
            </w:tcBorders>
          </w:tcPr>
          <w:p w14:paraId="7E70E74A" w14:textId="71203143" w:rsidR="00E83D5A" w:rsidRDefault="0023186E" w:rsidP="004E56B1">
            <w:pPr>
              <w:pStyle w:val="TAL"/>
              <w:rPr>
                <w:ins w:id="197" w:author="Huawei" w:date="2023-07-29T08:40:00Z"/>
              </w:rPr>
            </w:pPr>
            <w:ins w:id="198" w:author="Huawei" w:date="2023-07-29T08:42:00Z">
              <w:r>
                <w:t>XRM_5G</w:t>
              </w:r>
            </w:ins>
          </w:p>
        </w:tc>
      </w:tr>
      <w:tr w:rsidR="00B6133B" w14:paraId="4FE975FD" w14:textId="77777777" w:rsidTr="00B6133B">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8D52E2" w14:textId="77777777" w:rsidR="00B6133B" w:rsidRDefault="00B6133B" w:rsidP="00B6133B">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6DAAE393" w14:textId="74B17B58" w:rsidR="00B6133B" w:rsidRDefault="00B6133B" w:rsidP="00B6133B">
            <w:pPr>
              <w:pStyle w:val="TAN"/>
            </w:pPr>
            <w:r>
              <w:t>NOTE 2:</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116519FF" w14:textId="77777777" w:rsidR="00B6133B" w:rsidRDefault="00B6133B" w:rsidP="00B6133B"/>
    <w:p w14:paraId="1546BF3C" w14:textId="77777777" w:rsidR="00DD6FC1" w:rsidRPr="00B6133B" w:rsidRDefault="00DD6FC1" w:rsidP="00EC3307"/>
    <w:p w14:paraId="5DA8C132" w14:textId="46AD33D1" w:rsidR="004B3A47" w:rsidRPr="00D96F8C" w:rsidRDefault="004B3A47" w:rsidP="004B3A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6A9A621" w14:textId="77777777" w:rsidR="00B70B24" w:rsidRDefault="00B70B24" w:rsidP="00B70B24">
      <w:pPr>
        <w:pStyle w:val="1"/>
      </w:pPr>
      <w:bookmarkStart w:id="199" w:name="_Toc28012521"/>
      <w:bookmarkStart w:id="200" w:name="_Toc36038484"/>
      <w:bookmarkStart w:id="201" w:name="_Toc45133755"/>
      <w:bookmarkStart w:id="202" w:name="_Toc51762509"/>
      <w:bookmarkStart w:id="203" w:name="_Toc59017081"/>
      <w:bookmarkStart w:id="204" w:name="_Toc129339011"/>
      <w:bookmarkStart w:id="205" w:name="_Toc138750307"/>
      <w:r>
        <w:t>A.2</w:t>
      </w:r>
      <w:r>
        <w:tab/>
        <w:t>Npcf_PolicyAuthorization API</w:t>
      </w:r>
      <w:bookmarkEnd w:id="199"/>
      <w:bookmarkEnd w:id="200"/>
      <w:bookmarkEnd w:id="201"/>
      <w:bookmarkEnd w:id="202"/>
      <w:bookmarkEnd w:id="203"/>
      <w:bookmarkEnd w:id="204"/>
      <w:bookmarkEnd w:id="205"/>
    </w:p>
    <w:p w14:paraId="255713FC" w14:textId="77777777" w:rsidR="00B70B24" w:rsidRDefault="00B70B24" w:rsidP="00B70B24">
      <w:pPr>
        <w:pStyle w:val="PL"/>
        <w:rPr>
          <w:rFonts w:cs="Courier New"/>
          <w:szCs w:val="16"/>
        </w:rPr>
      </w:pPr>
      <w:bookmarkStart w:id="206" w:name="_Hlk93938371"/>
    </w:p>
    <w:p w14:paraId="18A675C7" w14:textId="77777777" w:rsidR="00B70B24" w:rsidRDefault="00B70B24" w:rsidP="00B70B24">
      <w:pPr>
        <w:pStyle w:val="PL"/>
        <w:rPr>
          <w:rFonts w:cs="Courier New"/>
          <w:szCs w:val="16"/>
        </w:rPr>
      </w:pPr>
      <w:r>
        <w:rPr>
          <w:rFonts w:cs="Courier New"/>
          <w:szCs w:val="16"/>
        </w:rPr>
        <w:t>openapi: 3.0.0</w:t>
      </w:r>
    </w:p>
    <w:p w14:paraId="450114DB" w14:textId="77777777" w:rsidR="00B70B24" w:rsidRDefault="00B70B24" w:rsidP="00B70B24">
      <w:pPr>
        <w:pStyle w:val="PL"/>
        <w:rPr>
          <w:rFonts w:cs="Courier New"/>
          <w:szCs w:val="16"/>
        </w:rPr>
      </w:pPr>
    </w:p>
    <w:p w14:paraId="5589ECED" w14:textId="77777777" w:rsidR="00B70B24" w:rsidRDefault="00B70B24" w:rsidP="00B70B24">
      <w:pPr>
        <w:pStyle w:val="PL"/>
        <w:rPr>
          <w:rFonts w:cs="Courier New"/>
          <w:szCs w:val="16"/>
        </w:rPr>
      </w:pPr>
      <w:r>
        <w:rPr>
          <w:rFonts w:cs="Courier New"/>
          <w:szCs w:val="16"/>
        </w:rPr>
        <w:t>info:</w:t>
      </w:r>
    </w:p>
    <w:p w14:paraId="275311FF" w14:textId="77777777" w:rsidR="00B70B24" w:rsidRDefault="00B70B24" w:rsidP="00B70B24">
      <w:pPr>
        <w:pStyle w:val="PL"/>
        <w:rPr>
          <w:rFonts w:cs="Courier New"/>
          <w:szCs w:val="16"/>
        </w:rPr>
      </w:pPr>
      <w:r>
        <w:rPr>
          <w:rFonts w:cs="Courier New"/>
          <w:szCs w:val="16"/>
        </w:rPr>
        <w:t xml:space="preserve">  title: Npcf_PolicyAuthorization Service API</w:t>
      </w:r>
    </w:p>
    <w:p w14:paraId="38E62B92" w14:textId="77777777" w:rsidR="00B70B24" w:rsidRDefault="00B70B24" w:rsidP="00B70B24">
      <w:pPr>
        <w:pStyle w:val="PL"/>
        <w:rPr>
          <w:rFonts w:cs="Courier New"/>
          <w:szCs w:val="16"/>
        </w:rPr>
      </w:pPr>
      <w:r>
        <w:rPr>
          <w:rFonts w:cs="Courier New"/>
          <w:szCs w:val="16"/>
        </w:rPr>
        <w:t xml:space="preserve">  version: 1.3.0-alpha.3</w:t>
      </w:r>
    </w:p>
    <w:p w14:paraId="712241E6" w14:textId="77777777" w:rsidR="00B70B24" w:rsidRDefault="00B70B24" w:rsidP="00B70B24">
      <w:pPr>
        <w:pStyle w:val="PL"/>
      </w:pPr>
      <w:r>
        <w:rPr>
          <w:rFonts w:cs="Courier New"/>
          <w:szCs w:val="16"/>
        </w:rPr>
        <w:t xml:space="preserve">  description: </w:t>
      </w:r>
      <w:r>
        <w:t>|</w:t>
      </w:r>
    </w:p>
    <w:p w14:paraId="4A4707CB" w14:textId="77777777" w:rsidR="00B70B24" w:rsidRDefault="00B70B24" w:rsidP="00B70B24">
      <w:pPr>
        <w:pStyle w:val="PL"/>
      </w:pPr>
      <w:r>
        <w:t xml:space="preserve">    </w:t>
      </w:r>
      <w:r>
        <w:rPr>
          <w:rFonts w:cs="Courier New"/>
          <w:szCs w:val="16"/>
        </w:rPr>
        <w:t xml:space="preserve">PCF Policy Authorization Service.  </w:t>
      </w:r>
    </w:p>
    <w:p w14:paraId="2202DEAC" w14:textId="77777777" w:rsidR="00B70B24" w:rsidRDefault="00B70B24" w:rsidP="00B70B24">
      <w:pPr>
        <w:pStyle w:val="PL"/>
      </w:pPr>
      <w:r>
        <w:t xml:space="preserve">    © 2023, 3GPP Organizational Partners (ARIB, ATIS, CCSA, ETSI, TSDSI, TTA, TTC).  </w:t>
      </w:r>
    </w:p>
    <w:p w14:paraId="632543D9" w14:textId="77777777" w:rsidR="00B70B24" w:rsidRDefault="00B70B24" w:rsidP="00B70B24">
      <w:pPr>
        <w:pStyle w:val="PL"/>
        <w:rPr>
          <w:rFonts w:cs="Courier New"/>
          <w:szCs w:val="16"/>
        </w:rPr>
      </w:pPr>
      <w:r>
        <w:t xml:space="preserve">    All rights reserved.</w:t>
      </w:r>
    </w:p>
    <w:p w14:paraId="27A8D418" w14:textId="77777777" w:rsidR="00B70B24" w:rsidRDefault="00B70B24" w:rsidP="00B70B24">
      <w:pPr>
        <w:pStyle w:val="PL"/>
        <w:rPr>
          <w:rFonts w:cs="Courier New"/>
          <w:szCs w:val="16"/>
        </w:rPr>
      </w:pPr>
    </w:p>
    <w:p w14:paraId="12DD64A7" w14:textId="77777777" w:rsidR="00B70B24" w:rsidRDefault="00B70B24" w:rsidP="00B70B24">
      <w:pPr>
        <w:pStyle w:val="PL"/>
      </w:pPr>
      <w:r>
        <w:t>externalDocs:</w:t>
      </w:r>
    </w:p>
    <w:p w14:paraId="526B1C87" w14:textId="77777777" w:rsidR="00B70B24" w:rsidRDefault="00B70B24" w:rsidP="00B70B24">
      <w:pPr>
        <w:pStyle w:val="PL"/>
      </w:pPr>
      <w:r>
        <w:t xml:space="preserve">  description: 3GPP TS 29.514 V18.2.0; 5G System; Policy Authorization Service; Stage 3.</w:t>
      </w:r>
    </w:p>
    <w:p w14:paraId="72325A48" w14:textId="77777777" w:rsidR="00B70B24" w:rsidRDefault="00B70B24" w:rsidP="00B70B24">
      <w:pPr>
        <w:pStyle w:val="PL"/>
      </w:pPr>
      <w:r>
        <w:t xml:space="preserve">  url: 'https://www.3gpp.org/ftp/Specs/archive/29_series/29.514/'</w:t>
      </w:r>
    </w:p>
    <w:p w14:paraId="10BE63EF" w14:textId="77777777" w:rsidR="00B70B24" w:rsidRDefault="00B70B24" w:rsidP="00B70B24">
      <w:pPr>
        <w:pStyle w:val="PL"/>
      </w:pPr>
    </w:p>
    <w:p w14:paraId="730C9153" w14:textId="77777777" w:rsidR="00B70B24" w:rsidRDefault="00B70B24" w:rsidP="00B70B24">
      <w:pPr>
        <w:pStyle w:val="PL"/>
        <w:rPr>
          <w:rFonts w:cs="Courier New"/>
          <w:szCs w:val="16"/>
        </w:rPr>
      </w:pPr>
      <w:r>
        <w:rPr>
          <w:rFonts w:cs="Courier New"/>
          <w:szCs w:val="16"/>
        </w:rPr>
        <w:t>servers:</w:t>
      </w:r>
    </w:p>
    <w:p w14:paraId="4430249F" w14:textId="77777777" w:rsidR="00B70B24" w:rsidRDefault="00B70B24" w:rsidP="00B70B24">
      <w:pPr>
        <w:pStyle w:val="PL"/>
        <w:rPr>
          <w:rFonts w:cs="Courier New"/>
          <w:szCs w:val="16"/>
        </w:rPr>
      </w:pPr>
      <w:r>
        <w:rPr>
          <w:rFonts w:cs="Courier New"/>
          <w:szCs w:val="16"/>
        </w:rPr>
        <w:t xml:space="preserve">  - url: '{apiRoot}/npcf-policyauthorization/v1'</w:t>
      </w:r>
    </w:p>
    <w:p w14:paraId="05F9D131" w14:textId="77777777" w:rsidR="00B70B24" w:rsidRDefault="00B70B24" w:rsidP="00B70B24">
      <w:pPr>
        <w:pStyle w:val="PL"/>
        <w:rPr>
          <w:rFonts w:cs="Courier New"/>
          <w:szCs w:val="16"/>
        </w:rPr>
      </w:pPr>
      <w:r>
        <w:rPr>
          <w:rFonts w:cs="Courier New"/>
          <w:szCs w:val="16"/>
        </w:rPr>
        <w:t xml:space="preserve">    variables:</w:t>
      </w:r>
    </w:p>
    <w:p w14:paraId="5BDAE7B7" w14:textId="77777777" w:rsidR="00B70B24" w:rsidRDefault="00B70B24" w:rsidP="00B70B24">
      <w:pPr>
        <w:pStyle w:val="PL"/>
        <w:rPr>
          <w:rFonts w:cs="Courier New"/>
          <w:szCs w:val="16"/>
        </w:rPr>
      </w:pPr>
      <w:r>
        <w:rPr>
          <w:rFonts w:cs="Courier New"/>
          <w:szCs w:val="16"/>
        </w:rPr>
        <w:t xml:space="preserve">      apiRoot:</w:t>
      </w:r>
    </w:p>
    <w:p w14:paraId="77F84A0B" w14:textId="77777777" w:rsidR="00B70B24" w:rsidRDefault="00B70B24" w:rsidP="00B70B24">
      <w:pPr>
        <w:pStyle w:val="PL"/>
        <w:rPr>
          <w:rFonts w:cs="Courier New"/>
          <w:szCs w:val="16"/>
        </w:rPr>
      </w:pPr>
      <w:r>
        <w:rPr>
          <w:rFonts w:cs="Courier New"/>
          <w:szCs w:val="16"/>
        </w:rPr>
        <w:t xml:space="preserve">        default: </w:t>
      </w:r>
      <w:r>
        <w:t>https://example.com</w:t>
      </w:r>
    </w:p>
    <w:p w14:paraId="0B3D7DC9" w14:textId="77777777" w:rsidR="00B70B24" w:rsidRDefault="00B70B24" w:rsidP="00B70B24">
      <w:pPr>
        <w:pStyle w:val="PL"/>
        <w:rPr>
          <w:rFonts w:cs="Courier New"/>
          <w:szCs w:val="16"/>
        </w:rPr>
      </w:pPr>
      <w:r>
        <w:rPr>
          <w:rFonts w:cs="Courier New"/>
          <w:szCs w:val="16"/>
        </w:rPr>
        <w:t xml:space="preserve">        description: apiRoot as defined in clause 4.4 of 3GPP TS 29.501</w:t>
      </w:r>
    </w:p>
    <w:p w14:paraId="510F502D" w14:textId="77777777" w:rsidR="00B70B24" w:rsidRDefault="00B70B24" w:rsidP="00B70B24">
      <w:pPr>
        <w:pStyle w:val="PL"/>
        <w:rPr>
          <w:rFonts w:cs="Courier New"/>
          <w:szCs w:val="16"/>
        </w:rPr>
      </w:pPr>
    </w:p>
    <w:p w14:paraId="5383A51D" w14:textId="77777777" w:rsidR="00B70B24" w:rsidRDefault="00B70B24" w:rsidP="00B70B24">
      <w:pPr>
        <w:pStyle w:val="PL"/>
      </w:pPr>
      <w:r>
        <w:t>security:</w:t>
      </w:r>
    </w:p>
    <w:p w14:paraId="7C623069" w14:textId="77777777" w:rsidR="00B70B24" w:rsidRDefault="00B70B24" w:rsidP="00B70B24">
      <w:pPr>
        <w:pStyle w:val="PL"/>
      </w:pPr>
      <w:r>
        <w:t xml:space="preserve">  - {}</w:t>
      </w:r>
    </w:p>
    <w:p w14:paraId="5DE8150B" w14:textId="77777777" w:rsidR="00B70B24" w:rsidRDefault="00B70B24" w:rsidP="00B70B24">
      <w:pPr>
        <w:pStyle w:val="PL"/>
      </w:pPr>
      <w:r>
        <w:t xml:space="preserve">  - oAuth2ClientCredentials:</w:t>
      </w:r>
    </w:p>
    <w:p w14:paraId="2B7C2C3A" w14:textId="77777777" w:rsidR="00B70B24" w:rsidRDefault="00B70B24" w:rsidP="00B70B24">
      <w:pPr>
        <w:pStyle w:val="PL"/>
      </w:pPr>
      <w:r>
        <w:t xml:space="preserve">    - npcf-policyauthorization</w:t>
      </w:r>
    </w:p>
    <w:p w14:paraId="55B96FC1" w14:textId="77777777" w:rsidR="00B70B24" w:rsidRDefault="00B70B24" w:rsidP="00B70B24">
      <w:pPr>
        <w:pStyle w:val="PL"/>
        <w:rPr>
          <w:rFonts w:cs="Courier New"/>
          <w:szCs w:val="16"/>
        </w:rPr>
      </w:pPr>
    </w:p>
    <w:p w14:paraId="46013247" w14:textId="77777777" w:rsidR="00B70B24" w:rsidRDefault="00B70B24" w:rsidP="00B70B24">
      <w:pPr>
        <w:pStyle w:val="PL"/>
        <w:rPr>
          <w:rFonts w:cs="Courier New"/>
          <w:szCs w:val="16"/>
        </w:rPr>
      </w:pPr>
      <w:r>
        <w:rPr>
          <w:rFonts w:cs="Courier New"/>
          <w:szCs w:val="16"/>
        </w:rPr>
        <w:t>paths:</w:t>
      </w:r>
    </w:p>
    <w:p w14:paraId="36F2AE9A" w14:textId="77777777" w:rsidR="00B70B24" w:rsidRDefault="00B70B24" w:rsidP="00B70B24">
      <w:pPr>
        <w:pStyle w:val="PL"/>
        <w:rPr>
          <w:rFonts w:cs="Courier New"/>
          <w:szCs w:val="16"/>
        </w:rPr>
      </w:pPr>
      <w:r>
        <w:rPr>
          <w:rFonts w:cs="Courier New"/>
          <w:szCs w:val="16"/>
        </w:rPr>
        <w:t xml:space="preserve">  /app-sessions:</w:t>
      </w:r>
    </w:p>
    <w:p w14:paraId="17211780" w14:textId="77777777" w:rsidR="00B70B24" w:rsidRDefault="00B70B24" w:rsidP="00B70B24">
      <w:pPr>
        <w:pStyle w:val="PL"/>
        <w:rPr>
          <w:rFonts w:cs="Courier New"/>
          <w:szCs w:val="16"/>
        </w:rPr>
      </w:pPr>
      <w:r>
        <w:rPr>
          <w:rFonts w:cs="Courier New"/>
          <w:szCs w:val="16"/>
        </w:rPr>
        <w:t xml:space="preserve">    post:</w:t>
      </w:r>
    </w:p>
    <w:p w14:paraId="6B8F3CE6" w14:textId="77777777" w:rsidR="00B70B24" w:rsidRDefault="00B70B24" w:rsidP="00B70B24">
      <w:pPr>
        <w:pStyle w:val="PL"/>
        <w:rPr>
          <w:rFonts w:cs="Courier New"/>
          <w:szCs w:val="16"/>
        </w:rPr>
      </w:pPr>
      <w:r>
        <w:rPr>
          <w:rFonts w:cs="Courier New"/>
          <w:szCs w:val="16"/>
        </w:rPr>
        <w:t xml:space="preserve">      summary: Creates a new Individual Application Session Context resource</w:t>
      </w:r>
    </w:p>
    <w:p w14:paraId="7120349E" w14:textId="77777777" w:rsidR="00B70B24" w:rsidRDefault="00B70B24" w:rsidP="00B70B24">
      <w:pPr>
        <w:pStyle w:val="PL"/>
        <w:rPr>
          <w:rFonts w:cs="Courier New"/>
          <w:szCs w:val="16"/>
        </w:rPr>
      </w:pPr>
      <w:r>
        <w:rPr>
          <w:rFonts w:cs="Courier New"/>
          <w:szCs w:val="16"/>
        </w:rPr>
        <w:t xml:space="preserve">      operationId: PostAppSessions</w:t>
      </w:r>
    </w:p>
    <w:p w14:paraId="7B8F9558" w14:textId="77777777" w:rsidR="00B70B24" w:rsidRDefault="00B70B24" w:rsidP="00B70B24">
      <w:pPr>
        <w:pStyle w:val="PL"/>
        <w:rPr>
          <w:rFonts w:cs="Courier New"/>
          <w:szCs w:val="16"/>
        </w:rPr>
      </w:pPr>
      <w:r>
        <w:rPr>
          <w:rFonts w:cs="Courier New"/>
          <w:szCs w:val="16"/>
        </w:rPr>
        <w:t xml:space="preserve">      tags:</w:t>
      </w:r>
    </w:p>
    <w:p w14:paraId="4E614C3A" w14:textId="77777777" w:rsidR="00B70B24" w:rsidRDefault="00B70B24" w:rsidP="00B70B24">
      <w:pPr>
        <w:pStyle w:val="PL"/>
        <w:rPr>
          <w:rFonts w:cs="Courier New"/>
          <w:szCs w:val="16"/>
        </w:rPr>
      </w:pPr>
      <w:r>
        <w:rPr>
          <w:rFonts w:cs="Courier New"/>
          <w:szCs w:val="16"/>
        </w:rPr>
        <w:t xml:space="preserve">        - Application Sessions (Collection)</w:t>
      </w:r>
    </w:p>
    <w:p w14:paraId="05B61F45" w14:textId="77777777" w:rsidR="00B70B24" w:rsidRDefault="00B70B24" w:rsidP="00B70B24">
      <w:pPr>
        <w:pStyle w:val="PL"/>
      </w:pPr>
      <w:r>
        <w:t xml:space="preserve">      security:</w:t>
      </w:r>
    </w:p>
    <w:p w14:paraId="36DA5782" w14:textId="77777777" w:rsidR="00B70B24" w:rsidRDefault="00B70B24" w:rsidP="00B70B24">
      <w:pPr>
        <w:pStyle w:val="PL"/>
      </w:pPr>
      <w:r>
        <w:t xml:space="preserve">        - {}</w:t>
      </w:r>
    </w:p>
    <w:p w14:paraId="715BEDF7" w14:textId="77777777" w:rsidR="00B70B24" w:rsidRDefault="00B70B24" w:rsidP="00B70B24">
      <w:pPr>
        <w:pStyle w:val="PL"/>
      </w:pPr>
      <w:r>
        <w:t xml:space="preserve">        - oAuth2ClientCredentials:</w:t>
      </w:r>
    </w:p>
    <w:p w14:paraId="6EC51177" w14:textId="77777777" w:rsidR="00B70B24" w:rsidRDefault="00B70B24" w:rsidP="00B70B24">
      <w:pPr>
        <w:pStyle w:val="PL"/>
      </w:pPr>
      <w:r>
        <w:t xml:space="preserve">          - npcf-policyauthorization</w:t>
      </w:r>
    </w:p>
    <w:p w14:paraId="193C026F" w14:textId="77777777" w:rsidR="00B70B24" w:rsidRDefault="00B70B24" w:rsidP="00B70B24">
      <w:pPr>
        <w:pStyle w:val="PL"/>
      </w:pPr>
      <w:r>
        <w:t xml:space="preserve">        - oAuth2ClientCredentials:</w:t>
      </w:r>
    </w:p>
    <w:p w14:paraId="2E362E13" w14:textId="77777777" w:rsidR="00B70B24" w:rsidRDefault="00B70B24" w:rsidP="00B70B24">
      <w:pPr>
        <w:pStyle w:val="PL"/>
      </w:pPr>
      <w:r>
        <w:t xml:space="preserve">          - npcf-policyauthorization</w:t>
      </w:r>
    </w:p>
    <w:p w14:paraId="6F9248E5" w14:textId="77777777" w:rsidR="00B70B24" w:rsidRPr="00052626" w:rsidRDefault="00B70B24" w:rsidP="00B70B24">
      <w:pPr>
        <w:pStyle w:val="PL"/>
      </w:pPr>
      <w:r>
        <w:t xml:space="preserve">          - npcf-policyauthorization:</w:t>
      </w:r>
      <w:r w:rsidRPr="00125203">
        <w:t>policy-auth-mgmt</w:t>
      </w:r>
    </w:p>
    <w:p w14:paraId="5A0369A8" w14:textId="77777777" w:rsidR="00B70B24" w:rsidRDefault="00B70B24" w:rsidP="00B70B24">
      <w:pPr>
        <w:pStyle w:val="PL"/>
        <w:rPr>
          <w:rFonts w:cs="Courier New"/>
          <w:szCs w:val="16"/>
        </w:rPr>
      </w:pPr>
      <w:r>
        <w:rPr>
          <w:rFonts w:cs="Courier New"/>
          <w:szCs w:val="16"/>
        </w:rPr>
        <w:t xml:space="preserve">      requestBody:</w:t>
      </w:r>
    </w:p>
    <w:p w14:paraId="4FF94499" w14:textId="77777777" w:rsidR="00B70B24" w:rsidRDefault="00B70B24" w:rsidP="00B70B24">
      <w:pPr>
        <w:pStyle w:val="PL"/>
        <w:rPr>
          <w:rFonts w:cs="Courier New"/>
          <w:szCs w:val="16"/>
        </w:rPr>
      </w:pPr>
      <w:r>
        <w:rPr>
          <w:rFonts w:cs="Courier New"/>
          <w:szCs w:val="16"/>
        </w:rPr>
        <w:t xml:space="preserve">        description: Contains the information for the creation the resource.</w:t>
      </w:r>
    </w:p>
    <w:p w14:paraId="28C97102" w14:textId="77777777" w:rsidR="00B70B24" w:rsidRDefault="00B70B24" w:rsidP="00B70B24">
      <w:pPr>
        <w:pStyle w:val="PL"/>
        <w:rPr>
          <w:rFonts w:cs="Courier New"/>
          <w:szCs w:val="16"/>
        </w:rPr>
      </w:pPr>
      <w:r>
        <w:rPr>
          <w:rFonts w:cs="Courier New"/>
          <w:szCs w:val="16"/>
        </w:rPr>
        <w:t xml:space="preserve">        required: true</w:t>
      </w:r>
    </w:p>
    <w:p w14:paraId="530121E2" w14:textId="77777777" w:rsidR="00B70B24" w:rsidRDefault="00B70B24" w:rsidP="00B70B24">
      <w:pPr>
        <w:pStyle w:val="PL"/>
        <w:rPr>
          <w:rFonts w:cs="Courier New"/>
          <w:szCs w:val="16"/>
        </w:rPr>
      </w:pPr>
      <w:r>
        <w:rPr>
          <w:rFonts w:cs="Courier New"/>
          <w:szCs w:val="16"/>
        </w:rPr>
        <w:t xml:space="preserve">        content:</w:t>
      </w:r>
    </w:p>
    <w:p w14:paraId="6D7DB1DE" w14:textId="77777777" w:rsidR="00B70B24" w:rsidRDefault="00B70B24" w:rsidP="00B70B24">
      <w:pPr>
        <w:pStyle w:val="PL"/>
        <w:rPr>
          <w:rFonts w:cs="Courier New"/>
          <w:szCs w:val="16"/>
        </w:rPr>
      </w:pPr>
      <w:r>
        <w:rPr>
          <w:rFonts w:cs="Courier New"/>
          <w:szCs w:val="16"/>
        </w:rPr>
        <w:t xml:space="preserve">          application/json:</w:t>
      </w:r>
    </w:p>
    <w:p w14:paraId="0A1D7887" w14:textId="77777777" w:rsidR="00B70B24" w:rsidRDefault="00B70B24" w:rsidP="00B70B24">
      <w:pPr>
        <w:pStyle w:val="PL"/>
        <w:rPr>
          <w:rFonts w:cs="Courier New"/>
          <w:szCs w:val="16"/>
        </w:rPr>
      </w:pPr>
      <w:r>
        <w:rPr>
          <w:rFonts w:cs="Courier New"/>
          <w:szCs w:val="16"/>
        </w:rPr>
        <w:t xml:space="preserve">            schema:</w:t>
      </w:r>
    </w:p>
    <w:p w14:paraId="27A595A8" w14:textId="77777777" w:rsidR="00B70B24" w:rsidRDefault="00B70B24" w:rsidP="00B70B24">
      <w:pPr>
        <w:pStyle w:val="PL"/>
        <w:rPr>
          <w:rFonts w:cs="Courier New"/>
          <w:szCs w:val="16"/>
        </w:rPr>
      </w:pPr>
      <w:r>
        <w:rPr>
          <w:rFonts w:cs="Courier New"/>
          <w:szCs w:val="16"/>
        </w:rPr>
        <w:t xml:space="preserve">              $ref: '#/components/schemas/AppSessionContext'</w:t>
      </w:r>
    </w:p>
    <w:p w14:paraId="166B13DE" w14:textId="77777777" w:rsidR="00B70B24" w:rsidRDefault="00B70B24" w:rsidP="00B70B24">
      <w:pPr>
        <w:pStyle w:val="PL"/>
        <w:rPr>
          <w:rFonts w:cs="Courier New"/>
          <w:szCs w:val="16"/>
        </w:rPr>
      </w:pPr>
      <w:r>
        <w:rPr>
          <w:rFonts w:cs="Courier New"/>
          <w:szCs w:val="16"/>
        </w:rPr>
        <w:t xml:space="preserve">      responses:</w:t>
      </w:r>
    </w:p>
    <w:p w14:paraId="24E5EA37" w14:textId="77777777" w:rsidR="00B70B24" w:rsidRDefault="00B70B24" w:rsidP="00B70B24">
      <w:pPr>
        <w:pStyle w:val="PL"/>
        <w:rPr>
          <w:rFonts w:cs="Courier New"/>
          <w:szCs w:val="16"/>
        </w:rPr>
      </w:pPr>
      <w:r>
        <w:rPr>
          <w:rFonts w:cs="Courier New"/>
          <w:szCs w:val="16"/>
        </w:rPr>
        <w:t xml:space="preserve">        '201':</w:t>
      </w:r>
    </w:p>
    <w:p w14:paraId="23570D29" w14:textId="77777777" w:rsidR="00B70B24" w:rsidRDefault="00B70B24" w:rsidP="00B70B24">
      <w:pPr>
        <w:pStyle w:val="PL"/>
        <w:rPr>
          <w:rFonts w:cs="Courier New"/>
          <w:szCs w:val="16"/>
        </w:rPr>
      </w:pPr>
      <w:r>
        <w:rPr>
          <w:rFonts w:cs="Courier New"/>
          <w:szCs w:val="16"/>
        </w:rPr>
        <w:t xml:space="preserve">          description: Successful creation of the resource</w:t>
      </w:r>
    </w:p>
    <w:p w14:paraId="5DA094D1" w14:textId="77777777" w:rsidR="00B70B24" w:rsidRDefault="00B70B24" w:rsidP="00B70B24">
      <w:pPr>
        <w:pStyle w:val="PL"/>
        <w:rPr>
          <w:rFonts w:cs="Courier New"/>
          <w:szCs w:val="16"/>
        </w:rPr>
      </w:pPr>
      <w:r>
        <w:rPr>
          <w:rFonts w:cs="Courier New"/>
          <w:szCs w:val="16"/>
        </w:rPr>
        <w:t xml:space="preserve">          content:</w:t>
      </w:r>
    </w:p>
    <w:p w14:paraId="7479F53B" w14:textId="77777777" w:rsidR="00B70B24" w:rsidRDefault="00B70B24" w:rsidP="00B70B24">
      <w:pPr>
        <w:pStyle w:val="PL"/>
        <w:rPr>
          <w:rFonts w:cs="Courier New"/>
          <w:szCs w:val="16"/>
        </w:rPr>
      </w:pPr>
      <w:r>
        <w:rPr>
          <w:rFonts w:cs="Courier New"/>
          <w:szCs w:val="16"/>
        </w:rPr>
        <w:t xml:space="preserve">            application/json:</w:t>
      </w:r>
    </w:p>
    <w:p w14:paraId="05C1DA70" w14:textId="77777777" w:rsidR="00B70B24" w:rsidRDefault="00B70B24" w:rsidP="00B70B24">
      <w:pPr>
        <w:pStyle w:val="PL"/>
        <w:rPr>
          <w:rFonts w:cs="Courier New"/>
          <w:szCs w:val="16"/>
        </w:rPr>
      </w:pPr>
      <w:r>
        <w:rPr>
          <w:rFonts w:cs="Courier New"/>
          <w:szCs w:val="16"/>
        </w:rPr>
        <w:t xml:space="preserve">              schema:</w:t>
      </w:r>
    </w:p>
    <w:p w14:paraId="78E5B3DB" w14:textId="77777777" w:rsidR="00B70B24" w:rsidRDefault="00B70B24" w:rsidP="00B70B24">
      <w:pPr>
        <w:pStyle w:val="PL"/>
        <w:rPr>
          <w:rFonts w:cs="Courier New"/>
          <w:szCs w:val="16"/>
        </w:rPr>
      </w:pPr>
      <w:r>
        <w:rPr>
          <w:rFonts w:cs="Courier New"/>
          <w:szCs w:val="16"/>
        </w:rPr>
        <w:t xml:space="preserve">                $ref: '#/components/schemas/AppSessionContext'</w:t>
      </w:r>
    </w:p>
    <w:p w14:paraId="1F31C91A" w14:textId="77777777" w:rsidR="00B70B24" w:rsidRDefault="00B70B24" w:rsidP="00B70B24">
      <w:pPr>
        <w:pStyle w:val="PL"/>
      </w:pPr>
      <w:r>
        <w:t xml:space="preserve">          headers:</w:t>
      </w:r>
    </w:p>
    <w:p w14:paraId="53FCBDB1" w14:textId="77777777" w:rsidR="00B70B24" w:rsidRDefault="00B70B24" w:rsidP="00B70B24">
      <w:pPr>
        <w:pStyle w:val="PL"/>
      </w:pPr>
      <w:r>
        <w:lastRenderedPageBreak/>
        <w:t xml:space="preserve">            Location:</w:t>
      </w:r>
    </w:p>
    <w:p w14:paraId="22060193" w14:textId="77777777" w:rsidR="00B70B24" w:rsidRDefault="00B70B24" w:rsidP="00B70B24">
      <w:pPr>
        <w:pStyle w:val="PL"/>
      </w:pPr>
      <w:r>
        <w:t xml:space="preserve">              description: &gt;</w:t>
      </w:r>
    </w:p>
    <w:p w14:paraId="5B7728CF" w14:textId="77777777" w:rsidR="00B70B24" w:rsidRDefault="00B70B24" w:rsidP="00B70B24">
      <w:pPr>
        <w:pStyle w:val="PL"/>
      </w:pPr>
      <w:r>
        <w:t xml:space="preserve">                Contains the URI of the created individual application session context resource,</w:t>
      </w:r>
    </w:p>
    <w:p w14:paraId="05658730" w14:textId="77777777" w:rsidR="00B70B24" w:rsidRDefault="00B70B24" w:rsidP="00B70B24">
      <w:pPr>
        <w:pStyle w:val="PL"/>
      </w:pPr>
      <w:r>
        <w:t xml:space="preserve">                according to the structure</w:t>
      </w:r>
    </w:p>
    <w:p w14:paraId="22FFE4D3" w14:textId="77777777" w:rsidR="00B70B24" w:rsidRDefault="00B70B24" w:rsidP="00B70B24">
      <w:pPr>
        <w:pStyle w:val="PL"/>
      </w:pPr>
      <w:r>
        <w:t xml:space="preserve">                {apiRoot}/npcf-policyauthorization/v1/app-sessions/{appSessionId}</w:t>
      </w:r>
    </w:p>
    <w:p w14:paraId="4DFA48D2" w14:textId="77777777" w:rsidR="00B70B24" w:rsidRDefault="00B70B24" w:rsidP="00B70B24">
      <w:pPr>
        <w:pStyle w:val="PL"/>
      </w:pPr>
      <w:r>
        <w:t xml:space="preserve">                or the URI of the created </w:t>
      </w:r>
      <w:r>
        <w:rPr>
          <w:rFonts w:cs="Courier New"/>
          <w:szCs w:val="16"/>
        </w:rPr>
        <w:t>events subscription sub-</w:t>
      </w:r>
      <w:r>
        <w:t>resource,</w:t>
      </w:r>
    </w:p>
    <w:p w14:paraId="15C875C9" w14:textId="77777777" w:rsidR="00B70B24" w:rsidRDefault="00B70B24" w:rsidP="00B70B24">
      <w:pPr>
        <w:pStyle w:val="PL"/>
      </w:pPr>
      <w:r>
        <w:t xml:space="preserve">                according to the structure</w:t>
      </w:r>
    </w:p>
    <w:p w14:paraId="465B5D29" w14:textId="77777777" w:rsidR="00B70B24" w:rsidRDefault="00B70B24" w:rsidP="00B70B24">
      <w:pPr>
        <w:pStyle w:val="PL"/>
      </w:pPr>
      <w:r>
        <w:t xml:space="preserve">                {apiRoot}/npcf-policyauthorization/v1/app-sessions/{appSessionId}</w:t>
      </w:r>
    </w:p>
    <w:p w14:paraId="3A11D020" w14:textId="77777777" w:rsidR="00B70B24" w:rsidRDefault="00B70B24" w:rsidP="00B70B24">
      <w:pPr>
        <w:pStyle w:val="PL"/>
      </w:pPr>
      <w:r>
        <w:t xml:space="preserve">                /events-subscription</w:t>
      </w:r>
    </w:p>
    <w:p w14:paraId="586A3A7C" w14:textId="77777777" w:rsidR="00B70B24" w:rsidRDefault="00B70B24" w:rsidP="00B70B24">
      <w:pPr>
        <w:pStyle w:val="PL"/>
      </w:pPr>
      <w:r>
        <w:t xml:space="preserve">              required: true</w:t>
      </w:r>
    </w:p>
    <w:p w14:paraId="7E527F3C" w14:textId="77777777" w:rsidR="00B70B24" w:rsidRDefault="00B70B24" w:rsidP="00B70B24">
      <w:pPr>
        <w:pStyle w:val="PL"/>
      </w:pPr>
      <w:r>
        <w:t xml:space="preserve">              schema:</w:t>
      </w:r>
    </w:p>
    <w:p w14:paraId="3DE818FB" w14:textId="77777777" w:rsidR="00B70B24" w:rsidRDefault="00B70B24" w:rsidP="00B70B24">
      <w:pPr>
        <w:pStyle w:val="PL"/>
      </w:pPr>
      <w:r>
        <w:t xml:space="preserve">                type: string</w:t>
      </w:r>
    </w:p>
    <w:p w14:paraId="0C133C83" w14:textId="77777777" w:rsidR="00B70B24" w:rsidRDefault="00B70B24" w:rsidP="00B70B24">
      <w:pPr>
        <w:pStyle w:val="PL"/>
        <w:rPr>
          <w:rFonts w:cs="Courier New"/>
          <w:szCs w:val="16"/>
        </w:rPr>
      </w:pPr>
      <w:r>
        <w:rPr>
          <w:rFonts w:cs="Courier New"/>
          <w:szCs w:val="16"/>
        </w:rPr>
        <w:t xml:space="preserve">        '303':</w:t>
      </w:r>
    </w:p>
    <w:p w14:paraId="59053392" w14:textId="77777777" w:rsidR="00B70B24" w:rsidRDefault="00B70B24" w:rsidP="00B70B24">
      <w:pPr>
        <w:pStyle w:val="PL"/>
        <w:rPr>
          <w:rFonts w:cs="Courier New"/>
          <w:szCs w:val="16"/>
        </w:rPr>
      </w:pPr>
      <w:r>
        <w:rPr>
          <w:rFonts w:cs="Courier New"/>
          <w:szCs w:val="16"/>
        </w:rPr>
        <w:t xml:space="preserve">          description: &gt;</w:t>
      </w:r>
    </w:p>
    <w:p w14:paraId="37985AE8" w14:textId="77777777" w:rsidR="00B70B24" w:rsidRDefault="00B70B24" w:rsidP="00B70B24">
      <w:pPr>
        <w:pStyle w:val="PL"/>
      </w:pPr>
      <w:r>
        <w:rPr>
          <w:rFonts w:cs="Courier New"/>
          <w:szCs w:val="16"/>
        </w:rPr>
        <w:t xml:space="preserve">            See Other. </w:t>
      </w:r>
      <w:r>
        <w:t>The result of the HTTP POST request would be equivalent to the existing</w:t>
      </w:r>
    </w:p>
    <w:p w14:paraId="6AE43B37" w14:textId="77777777" w:rsidR="00B70B24" w:rsidRDefault="00B70B24" w:rsidP="00B70B24">
      <w:pPr>
        <w:pStyle w:val="PL"/>
        <w:rPr>
          <w:rFonts w:cs="Courier New"/>
          <w:szCs w:val="16"/>
        </w:rPr>
      </w:pPr>
      <w:r>
        <w:rPr>
          <w:rFonts w:cs="Courier New"/>
          <w:szCs w:val="16"/>
        </w:rPr>
        <w:t xml:space="preserve">            </w:t>
      </w:r>
      <w:r>
        <w:t>Application Session Context.</w:t>
      </w:r>
    </w:p>
    <w:p w14:paraId="50C08B04" w14:textId="77777777" w:rsidR="00B70B24" w:rsidRDefault="00B70B24" w:rsidP="00B70B24">
      <w:pPr>
        <w:pStyle w:val="PL"/>
      </w:pPr>
      <w:r>
        <w:t xml:space="preserve">          headers:</w:t>
      </w:r>
    </w:p>
    <w:p w14:paraId="05A1F0CC" w14:textId="77777777" w:rsidR="00B70B24" w:rsidRDefault="00B70B24" w:rsidP="00B70B24">
      <w:pPr>
        <w:pStyle w:val="PL"/>
      </w:pPr>
      <w:r>
        <w:t xml:space="preserve">            Location:</w:t>
      </w:r>
    </w:p>
    <w:p w14:paraId="309F7B81" w14:textId="77777777" w:rsidR="00B70B24" w:rsidRDefault="00B70B24" w:rsidP="00B70B24">
      <w:pPr>
        <w:pStyle w:val="PL"/>
      </w:pPr>
      <w:r>
        <w:t xml:space="preserve">              description: &gt;</w:t>
      </w:r>
    </w:p>
    <w:p w14:paraId="7151E2F2" w14:textId="77777777" w:rsidR="00B70B24" w:rsidRDefault="00B70B24" w:rsidP="00B70B24">
      <w:pPr>
        <w:pStyle w:val="PL"/>
      </w:pPr>
      <w:r>
        <w:t xml:space="preserve">                Contains the URI of the existing individual Application Session Context resource.</w:t>
      </w:r>
    </w:p>
    <w:p w14:paraId="6D7C4B02" w14:textId="77777777" w:rsidR="00B70B24" w:rsidRDefault="00B70B24" w:rsidP="00B70B24">
      <w:pPr>
        <w:pStyle w:val="PL"/>
      </w:pPr>
      <w:r>
        <w:t xml:space="preserve">              required: true</w:t>
      </w:r>
    </w:p>
    <w:p w14:paraId="5456778C" w14:textId="77777777" w:rsidR="00B70B24" w:rsidRDefault="00B70B24" w:rsidP="00B70B24">
      <w:pPr>
        <w:pStyle w:val="PL"/>
      </w:pPr>
      <w:r>
        <w:t xml:space="preserve">              schema:</w:t>
      </w:r>
    </w:p>
    <w:p w14:paraId="14351E63" w14:textId="77777777" w:rsidR="00B70B24" w:rsidRDefault="00B70B24" w:rsidP="00B70B24">
      <w:pPr>
        <w:pStyle w:val="PL"/>
      </w:pPr>
      <w:r>
        <w:t xml:space="preserve">                type: string</w:t>
      </w:r>
    </w:p>
    <w:p w14:paraId="54DB7E5A" w14:textId="77777777" w:rsidR="00B70B24" w:rsidRDefault="00B70B24" w:rsidP="00B70B24">
      <w:pPr>
        <w:pStyle w:val="PL"/>
        <w:rPr>
          <w:rFonts w:cs="Courier New"/>
          <w:szCs w:val="16"/>
        </w:rPr>
      </w:pPr>
      <w:r>
        <w:rPr>
          <w:rFonts w:cs="Courier New"/>
          <w:szCs w:val="16"/>
        </w:rPr>
        <w:t xml:space="preserve">        '400':</w:t>
      </w:r>
    </w:p>
    <w:p w14:paraId="038B19FE"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A70C9D8" w14:textId="77777777" w:rsidR="00B70B24" w:rsidRDefault="00B70B24" w:rsidP="00B70B24">
      <w:pPr>
        <w:pStyle w:val="PL"/>
        <w:rPr>
          <w:rFonts w:cs="Courier New"/>
          <w:szCs w:val="16"/>
        </w:rPr>
      </w:pPr>
      <w:r>
        <w:rPr>
          <w:rFonts w:cs="Courier New"/>
          <w:szCs w:val="16"/>
        </w:rPr>
        <w:t xml:space="preserve">        '401':</w:t>
      </w:r>
    </w:p>
    <w:p w14:paraId="23FC092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6F82B62" w14:textId="77777777" w:rsidR="00B70B24" w:rsidRDefault="00B70B24" w:rsidP="00B70B24">
      <w:pPr>
        <w:pStyle w:val="PL"/>
        <w:rPr>
          <w:rFonts w:cs="Courier New"/>
          <w:szCs w:val="16"/>
        </w:rPr>
      </w:pPr>
      <w:r>
        <w:rPr>
          <w:rFonts w:cs="Courier New"/>
          <w:szCs w:val="16"/>
        </w:rPr>
        <w:t xml:space="preserve">        '403':</w:t>
      </w:r>
    </w:p>
    <w:p w14:paraId="49A51F00" w14:textId="77777777" w:rsidR="00B70B24" w:rsidRDefault="00B70B24" w:rsidP="00B70B24">
      <w:pPr>
        <w:pStyle w:val="PL"/>
        <w:rPr>
          <w:rFonts w:cs="Courier New"/>
          <w:szCs w:val="16"/>
        </w:rPr>
      </w:pPr>
      <w:r>
        <w:rPr>
          <w:rFonts w:cs="Courier New"/>
          <w:szCs w:val="16"/>
        </w:rPr>
        <w:t xml:space="preserve">          description: Forbidden</w:t>
      </w:r>
    </w:p>
    <w:p w14:paraId="5EA31904" w14:textId="77777777" w:rsidR="00B70B24" w:rsidRDefault="00B70B24" w:rsidP="00B70B24">
      <w:pPr>
        <w:pStyle w:val="PL"/>
        <w:rPr>
          <w:rFonts w:cs="Courier New"/>
          <w:szCs w:val="16"/>
        </w:rPr>
      </w:pPr>
      <w:r>
        <w:rPr>
          <w:rFonts w:cs="Courier New"/>
          <w:szCs w:val="16"/>
        </w:rPr>
        <w:t xml:space="preserve">          content:</w:t>
      </w:r>
    </w:p>
    <w:p w14:paraId="32039C60" w14:textId="77777777" w:rsidR="00B70B24" w:rsidRDefault="00B70B24" w:rsidP="00B70B24">
      <w:pPr>
        <w:pStyle w:val="PL"/>
        <w:rPr>
          <w:rFonts w:cs="Courier New"/>
          <w:szCs w:val="16"/>
        </w:rPr>
      </w:pPr>
      <w:r>
        <w:rPr>
          <w:rFonts w:cs="Courier New"/>
          <w:szCs w:val="16"/>
        </w:rPr>
        <w:t xml:space="preserve">            application/problem+json:</w:t>
      </w:r>
    </w:p>
    <w:p w14:paraId="4F92D442" w14:textId="77777777" w:rsidR="00B70B24" w:rsidRDefault="00B70B24" w:rsidP="00B70B24">
      <w:pPr>
        <w:pStyle w:val="PL"/>
        <w:rPr>
          <w:rFonts w:cs="Courier New"/>
          <w:szCs w:val="16"/>
        </w:rPr>
      </w:pPr>
      <w:r>
        <w:rPr>
          <w:rFonts w:cs="Courier New"/>
          <w:szCs w:val="16"/>
        </w:rPr>
        <w:t xml:space="preserve">              schema:</w:t>
      </w:r>
    </w:p>
    <w:p w14:paraId="4EE5C975" w14:textId="77777777" w:rsidR="00B70B24" w:rsidRDefault="00B70B24" w:rsidP="00B70B24">
      <w:pPr>
        <w:pStyle w:val="PL"/>
        <w:rPr>
          <w:rFonts w:cs="Courier New"/>
          <w:szCs w:val="16"/>
        </w:rPr>
      </w:pPr>
      <w:r>
        <w:rPr>
          <w:rFonts w:cs="Courier New"/>
          <w:szCs w:val="16"/>
        </w:rPr>
        <w:t xml:space="preserve">                $ref: '#/components/schemas/ExtendedProblemDetails'</w:t>
      </w:r>
    </w:p>
    <w:p w14:paraId="606E7368" w14:textId="77777777" w:rsidR="00B70B24" w:rsidRDefault="00B70B24" w:rsidP="00B70B24">
      <w:pPr>
        <w:pStyle w:val="PL"/>
      </w:pPr>
      <w:r>
        <w:t xml:space="preserve">          headers:</w:t>
      </w:r>
    </w:p>
    <w:p w14:paraId="084E37D3" w14:textId="77777777" w:rsidR="00B70B24" w:rsidRDefault="00B70B24" w:rsidP="00B70B24">
      <w:pPr>
        <w:pStyle w:val="PL"/>
      </w:pPr>
      <w:r>
        <w:t xml:space="preserve">            Retry-After:</w:t>
      </w:r>
    </w:p>
    <w:p w14:paraId="3BC0415D" w14:textId="77777777" w:rsidR="00B70B24" w:rsidRDefault="00B70B24" w:rsidP="00B70B24">
      <w:pPr>
        <w:pStyle w:val="PL"/>
      </w:pPr>
      <w:r>
        <w:t xml:space="preserve">              description: &gt;</w:t>
      </w:r>
    </w:p>
    <w:p w14:paraId="599870F7" w14:textId="77777777" w:rsidR="00B70B24" w:rsidRDefault="00B70B24" w:rsidP="00B70B24">
      <w:pPr>
        <w:pStyle w:val="PL"/>
      </w:pPr>
      <w:r>
        <w:t xml:space="preserve">                Indicates the time the AF has to wait before making a new request. It can be a</w:t>
      </w:r>
    </w:p>
    <w:p w14:paraId="483287F3" w14:textId="77777777" w:rsidR="00B70B24" w:rsidRDefault="00B70B24" w:rsidP="00B70B24">
      <w:pPr>
        <w:pStyle w:val="PL"/>
      </w:pPr>
      <w:r>
        <w:t xml:space="preserve">                non-negative integer (decimal number) indicating the number of seconds the AF</w:t>
      </w:r>
    </w:p>
    <w:p w14:paraId="55965569" w14:textId="77777777" w:rsidR="00B70B24" w:rsidRDefault="00B70B24" w:rsidP="00B70B24">
      <w:pPr>
        <w:pStyle w:val="PL"/>
      </w:pPr>
      <w:r>
        <w:t xml:space="preserve">                has to wait before making a new request or an HTTP-date after which the AF can</w:t>
      </w:r>
    </w:p>
    <w:p w14:paraId="035778B6" w14:textId="77777777" w:rsidR="00B70B24" w:rsidRDefault="00B70B24" w:rsidP="00B70B24">
      <w:pPr>
        <w:pStyle w:val="PL"/>
      </w:pPr>
      <w:r>
        <w:t xml:space="preserve">                retry a new request.</w:t>
      </w:r>
    </w:p>
    <w:p w14:paraId="4DBE903E" w14:textId="77777777" w:rsidR="00B70B24" w:rsidRDefault="00B70B24" w:rsidP="00B70B24">
      <w:pPr>
        <w:pStyle w:val="PL"/>
      </w:pPr>
      <w:r>
        <w:t xml:space="preserve">              schema:</w:t>
      </w:r>
    </w:p>
    <w:p w14:paraId="22B08838" w14:textId="77777777" w:rsidR="00B70B24" w:rsidRDefault="00B70B24" w:rsidP="00B70B24">
      <w:pPr>
        <w:pStyle w:val="PL"/>
      </w:pPr>
      <w:r>
        <w:t xml:space="preserve">                anyOf:</w:t>
      </w:r>
    </w:p>
    <w:p w14:paraId="6966A32F" w14:textId="77777777" w:rsidR="00B70B24" w:rsidRDefault="00B70B24" w:rsidP="00B70B24">
      <w:pPr>
        <w:pStyle w:val="PL"/>
      </w:pPr>
      <w:r>
        <w:t xml:space="preserve">                  - type: integer</w:t>
      </w:r>
    </w:p>
    <w:p w14:paraId="218F2FEC" w14:textId="77777777" w:rsidR="00B70B24" w:rsidRDefault="00B70B24" w:rsidP="00B70B24">
      <w:pPr>
        <w:pStyle w:val="PL"/>
      </w:pPr>
      <w:r>
        <w:t xml:space="preserve">                  - type: string</w:t>
      </w:r>
    </w:p>
    <w:p w14:paraId="0D2E2F27" w14:textId="77777777" w:rsidR="00B70B24" w:rsidRDefault="00B70B24" w:rsidP="00B70B24">
      <w:pPr>
        <w:pStyle w:val="PL"/>
        <w:rPr>
          <w:rFonts w:cs="Courier New"/>
          <w:szCs w:val="16"/>
        </w:rPr>
      </w:pPr>
      <w:r>
        <w:rPr>
          <w:rFonts w:cs="Courier New"/>
          <w:szCs w:val="16"/>
        </w:rPr>
        <w:t xml:space="preserve">        '404':</w:t>
      </w:r>
    </w:p>
    <w:p w14:paraId="3FD3AA68"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63D3D4F" w14:textId="77777777" w:rsidR="00B70B24" w:rsidRDefault="00B70B24" w:rsidP="00B70B24">
      <w:pPr>
        <w:pStyle w:val="PL"/>
        <w:rPr>
          <w:rFonts w:cs="Courier New"/>
          <w:szCs w:val="16"/>
        </w:rPr>
      </w:pPr>
      <w:r>
        <w:rPr>
          <w:rFonts w:cs="Courier New"/>
          <w:szCs w:val="16"/>
        </w:rPr>
        <w:t xml:space="preserve">        '411':</w:t>
      </w:r>
    </w:p>
    <w:p w14:paraId="6665DE42"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6D0C6CA8" w14:textId="77777777" w:rsidR="00B70B24" w:rsidRDefault="00B70B24" w:rsidP="00B70B24">
      <w:pPr>
        <w:pStyle w:val="PL"/>
      </w:pPr>
      <w:r>
        <w:t xml:space="preserve">        '413':</w:t>
      </w:r>
    </w:p>
    <w:p w14:paraId="10B14B57" w14:textId="77777777" w:rsidR="00B70B24" w:rsidRDefault="00B70B24" w:rsidP="00B70B24">
      <w:pPr>
        <w:pStyle w:val="PL"/>
      </w:pPr>
      <w:r>
        <w:t xml:space="preserve">          $ref: 'TS29571_CommonData.yaml#/components/responses/413'</w:t>
      </w:r>
    </w:p>
    <w:p w14:paraId="7CA40811" w14:textId="77777777" w:rsidR="00B70B24" w:rsidRDefault="00B70B24" w:rsidP="00B70B24">
      <w:pPr>
        <w:pStyle w:val="PL"/>
        <w:rPr>
          <w:rFonts w:cs="Courier New"/>
          <w:szCs w:val="16"/>
        </w:rPr>
      </w:pPr>
      <w:r>
        <w:rPr>
          <w:rFonts w:cs="Courier New"/>
          <w:szCs w:val="16"/>
        </w:rPr>
        <w:t xml:space="preserve">        '415':</w:t>
      </w:r>
    </w:p>
    <w:p w14:paraId="3BD66E9C"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2C5E2905" w14:textId="77777777" w:rsidR="00B70B24" w:rsidRDefault="00B70B24" w:rsidP="00B70B24">
      <w:pPr>
        <w:pStyle w:val="PL"/>
      </w:pPr>
      <w:r>
        <w:t xml:space="preserve">        '429':</w:t>
      </w:r>
    </w:p>
    <w:p w14:paraId="33587032" w14:textId="77777777" w:rsidR="00B70B24" w:rsidRDefault="00B70B24" w:rsidP="00B70B24">
      <w:pPr>
        <w:pStyle w:val="PL"/>
      </w:pPr>
      <w:r>
        <w:t xml:space="preserve">          $ref: 'TS29571_CommonData.yaml#/components/responses/429'</w:t>
      </w:r>
    </w:p>
    <w:p w14:paraId="62D4FDA9" w14:textId="77777777" w:rsidR="00B70B24" w:rsidRDefault="00B70B24" w:rsidP="00B70B24">
      <w:pPr>
        <w:pStyle w:val="PL"/>
        <w:rPr>
          <w:rFonts w:cs="Courier New"/>
          <w:szCs w:val="16"/>
        </w:rPr>
      </w:pPr>
      <w:r>
        <w:rPr>
          <w:rFonts w:cs="Courier New"/>
          <w:szCs w:val="16"/>
        </w:rPr>
        <w:t xml:space="preserve">        '500':</w:t>
      </w:r>
    </w:p>
    <w:p w14:paraId="201431E2" w14:textId="77777777" w:rsidR="00B70B24" w:rsidRDefault="00B70B24" w:rsidP="00B70B24">
      <w:pPr>
        <w:pStyle w:val="PL"/>
      </w:pPr>
      <w:r>
        <w:rPr>
          <w:rFonts w:cs="Courier New"/>
          <w:szCs w:val="16"/>
        </w:rPr>
        <w:t xml:space="preserve">          $ref: 'TS29571_CommonData.yaml#/components/responses/500'</w:t>
      </w:r>
    </w:p>
    <w:p w14:paraId="41CA7DBF" w14:textId="77777777" w:rsidR="00B70B24" w:rsidRDefault="00B70B24" w:rsidP="00B70B24">
      <w:pPr>
        <w:pStyle w:val="PL"/>
      </w:pPr>
      <w:r>
        <w:t xml:space="preserve">        '502':</w:t>
      </w:r>
    </w:p>
    <w:p w14:paraId="1046EFA4" w14:textId="77777777" w:rsidR="00B70B24" w:rsidRDefault="00B70B24" w:rsidP="00B70B24">
      <w:pPr>
        <w:pStyle w:val="PL"/>
        <w:rPr>
          <w:rFonts w:cs="Courier New"/>
          <w:szCs w:val="16"/>
        </w:rPr>
      </w:pPr>
      <w:r>
        <w:t xml:space="preserve">          $ref: 'TS29571_CommonData.yaml#/components/responses/502'</w:t>
      </w:r>
    </w:p>
    <w:p w14:paraId="0C642599" w14:textId="77777777" w:rsidR="00B70B24" w:rsidRDefault="00B70B24" w:rsidP="00B70B24">
      <w:pPr>
        <w:pStyle w:val="PL"/>
        <w:rPr>
          <w:rFonts w:cs="Courier New"/>
          <w:szCs w:val="16"/>
        </w:rPr>
      </w:pPr>
      <w:r>
        <w:rPr>
          <w:rFonts w:cs="Courier New"/>
          <w:szCs w:val="16"/>
        </w:rPr>
        <w:t xml:space="preserve">        '503':</w:t>
      </w:r>
    </w:p>
    <w:p w14:paraId="790308D7"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04770B08" w14:textId="77777777" w:rsidR="00B70B24" w:rsidRDefault="00B70B24" w:rsidP="00B70B24">
      <w:pPr>
        <w:pStyle w:val="PL"/>
        <w:rPr>
          <w:rFonts w:cs="Courier New"/>
          <w:szCs w:val="16"/>
        </w:rPr>
      </w:pPr>
      <w:r>
        <w:rPr>
          <w:rFonts w:cs="Courier New"/>
          <w:szCs w:val="16"/>
        </w:rPr>
        <w:t xml:space="preserve">        default:</w:t>
      </w:r>
    </w:p>
    <w:p w14:paraId="65EEED2C"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1A0DA4D3" w14:textId="77777777" w:rsidR="00B70B24" w:rsidRDefault="00B70B24" w:rsidP="00B70B24">
      <w:pPr>
        <w:pStyle w:val="PL"/>
        <w:rPr>
          <w:rFonts w:cs="Courier New"/>
          <w:szCs w:val="16"/>
        </w:rPr>
      </w:pPr>
      <w:r>
        <w:rPr>
          <w:rFonts w:cs="Courier New"/>
          <w:szCs w:val="16"/>
        </w:rPr>
        <w:t xml:space="preserve">      callbacks:</w:t>
      </w:r>
    </w:p>
    <w:p w14:paraId="18790573" w14:textId="77777777" w:rsidR="00B70B24" w:rsidRDefault="00B70B24" w:rsidP="00B70B24">
      <w:pPr>
        <w:pStyle w:val="PL"/>
        <w:rPr>
          <w:rFonts w:cs="Courier New"/>
          <w:szCs w:val="16"/>
        </w:rPr>
      </w:pPr>
      <w:r>
        <w:rPr>
          <w:rFonts w:cs="Courier New"/>
          <w:szCs w:val="16"/>
        </w:rPr>
        <w:t xml:space="preserve">        terminationRequest:</w:t>
      </w:r>
    </w:p>
    <w:p w14:paraId="75D2DB99" w14:textId="77777777" w:rsidR="00B70B24" w:rsidRDefault="00B70B24" w:rsidP="00B70B24">
      <w:pPr>
        <w:pStyle w:val="PL"/>
        <w:rPr>
          <w:rFonts w:cs="Courier New"/>
          <w:szCs w:val="16"/>
        </w:rPr>
      </w:pPr>
      <w:r>
        <w:rPr>
          <w:rFonts w:cs="Courier New"/>
          <w:szCs w:val="16"/>
        </w:rPr>
        <w:t xml:space="preserve">          '{$request.body#/ascReqData/notifUri}/terminate':</w:t>
      </w:r>
    </w:p>
    <w:p w14:paraId="353F8015" w14:textId="77777777" w:rsidR="00B70B24" w:rsidRDefault="00B70B24" w:rsidP="00B70B24">
      <w:pPr>
        <w:pStyle w:val="PL"/>
        <w:rPr>
          <w:rFonts w:cs="Courier New"/>
          <w:szCs w:val="16"/>
        </w:rPr>
      </w:pPr>
      <w:r>
        <w:rPr>
          <w:rFonts w:cs="Courier New"/>
          <w:szCs w:val="16"/>
        </w:rPr>
        <w:t xml:space="preserve">            post:</w:t>
      </w:r>
    </w:p>
    <w:p w14:paraId="60217713" w14:textId="77777777" w:rsidR="00B70B24" w:rsidRDefault="00B70B24" w:rsidP="00B70B24">
      <w:pPr>
        <w:pStyle w:val="PL"/>
        <w:rPr>
          <w:rFonts w:cs="Courier New"/>
          <w:szCs w:val="16"/>
        </w:rPr>
      </w:pPr>
      <w:r>
        <w:rPr>
          <w:rFonts w:cs="Courier New"/>
          <w:szCs w:val="16"/>
        </w:rPr>
        <w:t xml:space="preserve">              requestBody:</w:t>
      </w:r>
    </w:p>
    <w:p w14:paraId="7EE1FEBF" w14:textId="77777777" w:rsidR="00B70B24" w:rsidRDefault="00B70B24" w:rsidP="00B70B24">
      <w:pPr>
        <w:pStyle w:val="PL"/>
        <w:rPr>
          <w:rFonts w:cs="Courier New"/>
          <w:szCs w:val="16"/>
        </w:rPr>
      </w:pPr>
      <w:r>
        <w:rPr>
          <w:rFonts w:cs="Courier New"/>
          <w:szCs w:val="16"/>
        </w:rPr>
        <w:t xml:space="preserve">                description: &gt;</w:t>
      </w:r>
    </w:p>
    <w:p w14:paraId="3EF6E657" w14:textId="77777777" w:rsidR="00B70B24" w:rsidRDefault="00B70B24" w:rsidP="00B70B24">
      <w:pPr>
        <w:pStyle w:val="PL"/>
        <w:rPr>
          <w:rFonts w:cs="Courier New"/>
          <w:szCs w:val="16"/>
        </w:rPr>
      </w:pPr>
      <w:r>
        <w:rPr>
          <w:rFonts w:cs="Courier New"/>
          <w:szCs w:val="16"/>
        </w:rPr>
        <w:t xml:space="preserve">                  Request of the termination of the Individual Application Session Context.</w:t>
      </w:r>
    </w:p>
    <w:p w14:paraId="20EF6250" w14:textId="77777777" w:rsidR="00B70B24" w:rsidRDefault="00B70B24" w:rsidP="00B70B24">
      <w:pPr>
        <w:pStyle w:val="PL"/>
        <w:rPr>
          <w:rFonts w:cs="Courier New"/>
          <w:szCs w:val="16"/>
        </w:rPr>
      </w:pPr>
      <w:r>
        <w:rPr>
          <w:rFonts w:cs="Courier New"/>
          <w:szCs w:val="16"/>
        </w:rPr>
        <w:t xml:space="preserve">                required: true</w:t>
      </w:r>
    </w:p>
    <w:p w14:paraId="1A9B4E36" w14:textId="77777777" w:rsidR="00B70B24" w:rsidRDefault="00B70B24" w:rsidP="00B70B24">
      <w:pPr>
        <w:pStyle w:val="PL"/>
        <w:rPr>
          <w:rFonts w:cs="Courier New"/>
          <w:szCs w:val="16"/>
        </w:rPr>
      </w:pPr>
      <w:r>
        <w:rPr>
          <w:rFonts w:cs="Courier New"/>
          <w:szCs w:val="16"/>
        </w:rPr>
        <w:t xml:space="preserve">                content:</w:t>
      </w:r>
    </w:p>
    <w:p w14:paraId="53143B78" w14:textId="77777777" w:rsidR="00B70B24" w:rsidRDefault="00B70B24" w:rsidP="00B70B24">
      <w:pPr>
        <w:pStyle w:val="PL"/>
        <w:rPr>
          <w:rFonts w:cs="Courier New"/>
          <w:szCs w:val="16"/>
        </w:rPr>
      </w:pPr>
      <w:r>
        <w:rPr>
          <w:rFonts w:cs="Courier New"/>
          <w:szCs w:val="16"/>
        </w:rPr>
        <w:t xml:space="preserve">                  application/json:</w:t>
      </w:r>
    </w:p>
    <w:p w14:paraId="4A3A39DE" w14:textId="77777777" w:rsidR="00B70B24" w:rsidRDefault="00B70B24" w:rsidP="00B70B24">
      <w:pPr>
        <w:pStyle w:val="PL"/>
        <w:rPr>
          <w:rFonts w:cs="Courier New"/>
          <w:szCs w:val="16"/>
        </w:rPr>
      </w:pPr>
      <w:r>
        <w:rPr>
          <w:rFonts w:cs="Courier New"/>
          <w:szCs w:val="16"/>
        </w:rPr>
        <w:t xml:space="preserve">                    schema:</w:t>
      </w:r>
    </w:p>
    <w:p w14:paraId="36CADA3B" w14:textId="77777777" w:rsidR="00B70B24" w:rsidRDefault="00B70B24" w:rsidP="00B70B24">
      <w:pPr>
        <w:pStyle w:val="PL"/>
        <w:rPr>
          <w:rFonts w:cs="Courier New"/>
          <w:szCs w:val="16"/>
        </w:rPr>
      </w:pPr>
      <w:r>
        <w:rPr>
          <w:rFonts w:cs="Courier New"/>
          <w:szCs w:val="16"/>
        </w:rPr>
        <w:t xml:space="preserve">                      $ref: '#/components/schemas/TerminationInfo'</w:t>
      </w:r>
    </w:p>
    <w:p w14:paraId="1F22E872" w14:textId="77777777" w:rsidR="00B70B24" w:rsidRDefault="00B70B24" w:rsidP="00B70B24">
      <w:pPr>
        <w:pStyle w:val="PL"/>
        <w:rPr>
          <w:rFonts w:cs="Courier New"/>
          <w:szCs w:val="16"/>
        </w:rPr>
      </w:pPr>
      <w:r>
        <w:rPr>
          <w:rFonts w:cs="Courier New"/>
          <w:szCs w:val="16"/>
        </w:rPr>
        <w:t xml:space="preserve">              responses:</w:t>
      </w:r>
    </w:p>
    <w:p w14:paraId="193C1D2E" w14:textId="77777777" w:rsidR="00B70B24" w:rsidRDefault="00B70B24" w:rsidP="00B70B24">
      <w:pPr>
        <w:pStyle w:val="PL"/>
        <w:rPr>
          <w:rFonts w:cs="Courier New"/>
          <w:szCs w:val="16"/>
        </w:rPr>
      </w:pPr>
      <w:r>
        <w:rPr>
          <w:rFonts w:cs="Courier New"/>
          <w:szCs w:val="16"/>
        </w:rPr>
        <w:t xml:space="preserve">                '204':</w:t>
      </w:r>
    </w:p>
    <w:p w14:paraId="3238374B"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31ADF9F6" w14:textId="77777777" w:rsidR="00B70B24" w:rsidRDefault="00B70B24" w:rsidP="00B70B24">
      <w:pPr>
        <w:pStyle w:val="PL"/>
      </w:pPr>
      <w:r>
        <w:t xml:space="preserve">                '307':</w:t>
      </w:r>
    </w:p>
    <w:p w14:paraId="7A5B114E" w14:textId="77777777" w:rsidR="00B70B24" w:rsidRDefault="00B70B24" w:rsidP="00B70B24">
      <w:pPr>
        <w:pStyle w:val="PL"/>
        <w:rPr>
          <w:lang w:val="en-US" w:eastAsia="es-ES"/>
        </w:rPr>
      </w:pPr>
      <w:r>
        <w:rPr>
          <w:lang w:val="en-US" w:eastAsia="es-ES"/>
        </w:rPr>
        <w:lastRenderedPageBreak/>
        <w:t xml:space="preserve">                  $ref: 'TS29571_CommonData.yaml#/components/responses/307'</w:t>
      </w:r>
    </w:p>
    <w:p w14:paraId="12B3CD5B" w14:textId="77777777" w:rsidR="00B70B24" w:rsidRDefault="00B70B24" w:rsidP="00B70B24">
      <w:pPr>
        <w:pStyle w:val="PL"/>
      </w:pPr>
      <w:r>
        <w:t xml:space="preserve">                '308':</w:t>
      </w:r>
    </w:p>
    <w:p w14:paraId="16D9E4D1" w14:textId="77777777" w:rsidR="00B70B24" w:rsidRDefault="00B70B24" w:rsidP="00B70B24">
      <w:pPr>
        <w:pStyle w:val="PL"/>
        <w:rPr>
          <w:lang w:val="en-US" w:eastAsia="es-ES"/>
        </w:rPr>
      </w:pPr>
      <w:r>
        <w:rPr>
          <w:lang w:val="en-US" w:eastAsia="es-ES"/>
        </w:rPr>
        <w:t xml:space="preserve">                  $ref: 'TS29571_CommonData.yaml#/components/responses/308'</w:t>
      </w:r>
    </w:p>
    <w:p w14:paraId="402BE7B7" w14:textId="77777777" w:rsidR="00B70B24" w:rsidRDefault="00B70B24" w:rsidP="00B70B24">
      <w:pPr>
        <w:pStyle w:val="PL"/>
        <w:rPr>
          <w:rFonts w:cs="Courier New"/>
          <w:szCs w:val="16"/>
        </w:rPr>
      </w:pPr>
      <w:r>
        <w:rPr>
          <w:rFonts w:cs="Courier New"/>
          <w:szCs w:val="16"/>
        </w:rPr>
        <w:t xml:space="preserve">                '400':</w:t>
      </w:r>
    </w:p>
    <w:p w14:paraId="6F651D6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15254ADD" w14:textId="77777777" w:rsidR="00B70B24" w:rsidRDefault="00B70B24" w:rsidP="00B70B24">
      <w:pPr>
        <w:pStyle w:val="PL"/>
        <w:rPr>
          <w:rFonts w:cs="Courier New"/>
          <w:szCs w:val="16"/>
        </w:rPr>
      </w:pPr>
      <w:r>
        <w:rPr>
          <w:rFonts w:cs="Courier New"/>
          <w:szCs w:val="16"/>
        </w:rPr>
        <w:t xml:space="preserve">                '401':</w:t>
      </w:r>
    </w:p>
    <w:p w14:paraId="52B5C957"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22F9EC45" w14:textId="77777777" w:rsidR="00B70B24" w:rsidRDefault="00B70B24" w:rsidP="00B70B24">
      <w:pPr>
        <w:pStyle w:val="PL"/>
        <w:rPr>
          <w:rFonts w:cs="Courier New"/>
          <w:szCs w:val="16"/>
        </w:rPr>
      </w:pPr>
      <w:r>
        <w:rPr>
          <w:rFonts w:cs="Courier New"/>
          <w:szCs w:val="16"/>
        </w:rPr>
        <w:t xml:space="preserve">                '403':</w:t>
      </w:r>
    </w:p>
    <w:p w14:paraId="68E9C87D"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BBD50CE" w14:textId="77777777" w:rsidR="00B70B24" w:rsidRDefault="00B70B24" w:rsidP="00B70B24">
      <w:pPr>
        <w:pStyle w:val="PL"/>
        <w:rPr>
          <w:rFonts w:cs="Courier New"/>
          <w:szCs w:val="16"/>
        </w:rPr>
      </w:pPr>
      <w:r>
        <w:rPr>
          <w:rFonts w:cs="Courier New"/>
          <w:szCs w:val="16"/>
        </w:rPr>
        <w:t xml:space="preserve">                '404':</w:t>
      </w:r>
    </w:p>
    <w:p w14:paraId="58D1D02B"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042BD9AA" w14:textId="77777777" w:rsidR="00B70B24" w:rsidRDefault="00B70B24" w:rsidP="00B70B24">
      <w:pPr>
        <w:pStyle w:val="PL"/>
        <w:rPr>
          <w:rFonts w:cs="Courier New"/>
          <w:szCs w:val="16"/>
        </w:rPr>
      </w:pPr>
      <w:r>
        <w:rPr>
          <w:rFonts w:cs="Courier New"/>
          <w:szCs w:val="16"/>
        </w:rPr>
        <w:t xml:space="preserve">                '411':</w:t>
      </w:r>
    </w:p>
    <w:p w14:paraId="214A12A5"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31BA0D26" w14:textId="77777777" w:rsidR="00B70B24" w:rsidRDefault="00B70B24" w:rsidP="00B70B24">
      <w:pPr>
        <w:pStyle w:val="PL"/>
        <w:rPr>
          <w:rFonts w:cs="Courier New"/>
          <w:szCs w:val="16"/>
        </w:rPr>
      </w:pPr>
      <w:r>
        <w:rPr>
          <w:rFonts w:cs="Courier New"/>
          <w:szCs w:val="16"/>
        </w:rPr>
        <w:t xml:space="preserve">                '413':</w:t>
      </w:r>
    </w:p>
    <w:p w14:paraId="4997300A"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481AC32D" w14:textId="77777777" w:rsidR="00B70B24" w:rsidRDefault="00B70B24" w:rsidP="00B70B24">
      <w:pPr>
        <w:pStyle w:val="PL"/>
        <w:rPr>
          <w:rFonts w:cs="Courier New"/>
          <w:szCs w:val="16"/>
        </w:rPr>
      </w:pPr>
      <w:r>
        <w:rPr>
          <w:rFonts w:cs="Courier New"/>
          <w:szCs w:val="16"/>
        </w:rPr>
        <w:t xml:space="preserve">                '415':</w:t>
      </w:r>
    </w:p>
    <w:p w14:paraId="45BE837E"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38C75310" w14:textId="77777777" w:rsidR="00B70B24" w:rsidRDefault="00B70B24" w:rsidP="00B70B24">
      <w:pPr>
        <w:pStyle w:val="PL"/>
      </w:pPr>
      <w:r>
        <w:t xml:space="preserve">                '429':</w:t>
      </w:r>
    </w:p>
    <w:p w14:paraId="51CA61EE" w14:textId="77777777" w:rsidR="00B70B24" w:rsidRDefault="00B70B24" w:rsidP="00B70B24">
      <w:pPr>
        <w:pStyle w:val="PL"/>
      </w:pPr>
      <w:r>
        <w:t xml:space="preserve">                  $ref: 'TS29571_CommonData.yaml#/components/responses/429'</w:t>
      </w:r>
    </w:p>
    <w:p w14:paraId="5C1BCE7C" w14:textId="77777777" w:rsidR="00B70B24" w:rsidRDefault="00B70B24" w:rsidP="00B70B24">
      <w:pPr>
        <w:pStyle w:val="PL"/>
        <w:rPr>
          <w:rFonts w:cs="Courier New"/>
          <w:szCs w:val="16"/>
        </w:rPr>
      </w:pPr>
      <w:r>
        <w:rPr>
          <w:rFonts w:cs="Courier New"/>
          <w:szCs w:val="16"/>
        </w:rPr>
        <w:t xml:space="preserve">                '500':</w:t>
      </w:r>
    </w:p>
    <w:p w14:paraId="31CD61E2" w14:textId="77777777" w:rsidR="00B70B24" w:rsidRDefault="00B70B24" w:rsidP="00B70B24">
      <w:pPr>
        <w:pStyle w:val="PL"/>
      </w:pPr>
      <w:r>
        <w:rPr>
          <w:rFonts w:cs="Courier New"/>
          <w:szCs w:val="16"/>
        </w:rPr>
        <w:t xml:space="preserve">                  $ref: 'TS29571_CommonData.yaml#/components/responses/500'</w:t>
      </w:r>
    </w:p>
    <w:p w14:paraId="2F30F817" w14:textId="77777777" w:rsidR="00B70B24" w:rsidRDefault="00B70B24" w:rsidP="00B70B24">
      <w:pPr>
        <w:pStyle w:val="PL"/>
      </w:pPr>
      <w:r>
        <w:t xml:space="preserve">                '502':</w:t>
      </w:r>
    </w:p>
    <w:p w14:paraId="04AA4DCB" w14:textId="77777777" w:rsidR="00B70B24" w:rsidRDefault="00B70B24" w:rsidP="00B70B24">
      <w:pPr>
        <w:pStyle w:val="PL"/>
        <w:rPr>
          <w:rFonts w:cs="Courier New"/>
          <w:szCs w:val="16"/>
        </w:rPr>
      </w:pPr>
      <w:r>
        <w:t xml:space="preserve">                  $ref: 'TS29571_CommonData.yaml#/components/responses/502'</w:t>
      </w:r>
    </w:p>
    <w:p w14:paraId="14772A82" w14:textId="77777777" w:rsidR="00B70B24" w:rsidRDefault="00B70B24" w:rsidP="00B70B24">
      <w:pPr>
        <w:pStyle w:val="PL"/>
        <w:rPr>
          <w:rFonts w:cs="Courier New"/>
          <w:szCs w:val="16"/>
        </w:rPr>
      </w:pPr>
      <w:r>
        <w:rPr>
          <w:rFonts w:cs="Courier New"/>
          <w:szCs w:val="16"/>
        </w:rPr>
        <w:t xml:space="preserve">                '503':</w:t>
      </w:r>
    </w:p>
    <w:p w14:paraId="3AA674D3"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1EDC93F4" w14:textId="77777777" w:rsidR="00B70B24" w:rsidRDefault="00B70B24" w:rsidP="00B70B24">
      <w:pPr>
        <w:pStyle w:val="PL"/>
        <w:rPr>
          <w:rFonts w:cs="Courier New"/>
          <w:szCs w:val="16"/>
        </w:rPr>
      </w:pPr>
      <w:r>
        <w:rPr>
          <w:rFonts w:cs="Courier New"/>
          <w:szCs w:val="16"/>
        </w:rPr>
        <w:t xml:space="preserve">                default:</w:t>
      </w:r>
    </w:p>
    <w:p w14:paraId="0F24AE31"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D3B4A45" w14:textId="77777777" w:rsidR="00B70B24" w:rsidRDefault="00B70B24" w:rsidP="00B70B24">
      <w:pPr>
        <w:pStyle w:val="PL"/>
        <w:rPr>
          <w:rFonts w:cs="Courier New"/>
          <w:szCs w:val="16"/>
        </w:rPr>
      </w:pPr>
      <w:r>
        <w:rPr>
          <w:rFonts w:cs="Courier New"/>
          <w:szCs w:val="16"/>
        </w:rPr>
        <w:t xml:space="preserve">        eventNotification:</w:t>
      </w:r>
    </w:p>
    <w:p w14:paraId="369D02F2" w14:textId="77777777" w:rsidR="00B70B24" w:rsidRDefault="00B70B24" w:rsidP="00B70B24">
      <w:pPr>
        <w:pStyle w:val="PL"/>
        <w:rPr>
          <w:rFonts w:cs="Courier New"/>
          <w:szCs w:val="16"/>
        </w:rPr>
      </w:pPr>
      <w:r>
        <w:rPr>
          <w:rFonts w:cs="Courier New"/>
          <w:szCs w:val="16"/>
        </w:rPr>
        <w:t xml:space="preserve">          '{$request.body#/ascReqData/evSubsc/notifUri}/notify':</w:t>
      </w:r>
    </w:p>
    <w:p w14:paraId="4086DB80" w14:textId="77777777" w:rsidR="00B70B24" w:rsidRDefault="00B70B24" w:rsidP="00B70B24">
      <w:pPr>
        <w:pStyle w:val="PL"/>
        <w:rPr>
          <w:rFonts w:cs="Courier New"/>
          <w:szCs w:val="16"/>
        </w:rPr>
      </w:pPr>
      <w:r>
        <w:rPr>
          <w:rFonts w:cs="Courier New"/>
          <w:szCs w:val="16"/>
        </w:rPr>
        <w:t xml:space="preserve">            post:</w:t>
      </w:r>
    </w:p>
    <w:p w14:paraId="109F9252" w14:textId="77777777" w:rsidR="00B70B24" w:rsidRDefault="00B70B24" w:rsidP="00B70B24">
      <w:pPr>
        <w:pStyle w:val="PL"/>
        <w:rPr>
          <w:rFonts w:cs="Courier New"/>
          <w:szCs w:val="16"/>
        </w:rPr>
      </w:pPr>
      <w:r>
        <w:rPr>
          <w:rFonts w:cs="Courier New"/>
          <w:szCs w:val="16"/>
        </w:rPr>
        <w:t xml:space="preserve">              requestBody:</w:t>
      </w:r>
    </w:p>
    <w:p w14:paraId="54BD1EF1" w14:textId="77777777" w:rsidR="00B70B24" w:rsidRDefault="00B70B24" w:rsidP="00B70B24">
      <w:pPr>
        <w:pStyle w:val="PL"/>
        <w:rPr>
          <w:rFonts w:cs="Courier New"/>
          <w:szCs w:val="16"/>
        </w:rPr>
      </w:pPr>
      <w:r>
        <w:rPr>
          <w:rFonts w:cs="Courier New"/>
          <w:szCs w:val="16"/>
        </w:rPr>
        <w:t xml:space="preserve">                description: Notification of an event occurrence in the PCF.</w:t>
      </w:r>
    </w:p>
    <w:p w14:paraId="7658E481" w14:textId="77777777" w:rsidR="00B70B24" w:rsidRDefault="00B70B24" w:rsidP="00B70B24">
      <w:pPr>
        <w:pStyle w:val="PL"/>
        <w:rPr>
          <w:rFonts w:cs="Courier New"/>
          <w:szCs w:val="16"/>
        </w:rPr>
      </w:pPr>
      <w:r>
        <w:rPr>
          <w:rFonts w:cs="Courier New"/>
          <w:szCs w:val="16"/>
        </w:rPr>
        <w:t xml:space="preserve">                required: true</w:t>
      </w:r>
    </w:p>
    <w:p w14:paraId="4B432AB7" w14:textId="77777777" w:rsidR="00B70B24" w:rsidRDefault="00B70B24" w:rsidP="00B70B24">
      <w:pPr>
        <w:pStyle w:val="PL"/>
        <w:rPr>
          <w:rFonts w:cs="Courier New"/>
          <w:szCs w:val="16"/>
        </w:rPr>
      </w:pPr>
      <w:r>
        <w:rPr>
          <w:rFonts w:cs="Courier New"/>
          <w:szCs w:val="16"/>
        </w:rPr>
        <w:t xml:space="preserve">                content:</w:t>
      </w:r>
    </w:p>
    <w:p w14:paraId="6ACA8013" w14:textId="77777777" w:rsidR="00B70B24" w:rsidRDefault="00B70B24" w:rsidP="00B70B24">
      <w:pPr>
        <w:pStyle w:val="PL"/>
        <w:rPr>
          <w:rFonts w:cs="Courier New"/>
          <w:szCs w:val="16"/>
        </w:rPr>
      </w:pPr>
      <w:r>
        <w:rPr>
          <w:rFonts w:cs="Courier New"/>
          <w:szCs w:val="16"/>
        </w:rPr>
        <w:t xml:space="preserve">                  application/json:</w:t>
      </w:r>
    </w:p>
    <w:p w14:paraId="75A051AF" w14:textId="77777777" w:rsidR="00B70B24" w:rsidRDefault="00B70B24" w:rsidP="00B70B24">
      <w:pPr>
        <w:pStyle w:val="PL"/>
        <w:rPr>
          <w:rFonts w:cs="Courier New"/>
          <w:szCs w:val="16"/>
        </w:rPr>
      </w:pPr>
      <w:r>
        <w:rPr>
          <w:rFonts w:cs="Courier New"/>
          <w:szCs w:val="16"/>
        </w:rPr>
        <w:t xml:space="preserve">                    schema:</w:t>
      </w:r>
    </w:p>
    <w:p w14:paraId="226A9F49" w14:textId="77777777" w:rsidR="00B70B24" w:rsidRDefault="00B70B24" w:rsidP="00B70B24">
      <w:pPr>
        <w:pStyle w:val="PL"/>
        <w:rPr>
          <w:rFonts w:cs="Courier New"/>
          <w:szCs w:val="16"/>
        </w:rPr>
      </w:pPr>
      <w:r>
        <w:rPr>
          <w:rFonts w:cs="Courier New"/>
          <w:szCs w:val="16"/>
        </w:rPr>
        <w:t xml:space="preserve">                      $ref: '#/components/schemas/EventsNotification'</w:t>
      </w:r>
    </w:p>
    <w:p w14:paraId="6F6D7EF8" w14:textId="77777777" w:rsidR="00B70B24" w:rsidRDefault="00B70B24" w:rsidP="00B70B24">
      <w:pPr>
        <w:pStyle w:val="PL"/>
        <w:rPr>
          <w:rFonts w:cs="Courier New"/>
          <w:szCs w:val="16"/>
        </w:rPr>
      </w:pPr>
      <w:r>
        <w:rPr>
          <w:rFonts w:cs="Courier New"/>
          <w:szCs w:val="16"/>
        </w:rPr>
        <w:t xml:space="preserve">              responses:</w:t>
      </w:r>
    </w:p>
    <w:p w14:paraId="56ACECEC" w14:textId="77777777" w:rsidR="00B70B24" w:rsidRDefault="00B70B24" w:rsidP="00B70B24">
      <w:pPr>
        <w:pStyle w:val="PL"/>
        <w:rPr>
          <w:rFonts w:cs="Courier New"/>
          <w:szCs w:val="16"/>
        </w:rPr>
      </w:pPr>
      <w:r>
        <w:rPr>
          <w:rFonts w:cs="Courier New"/>
          <w:szCs w:val="16"/>
        </w:rPr>
        <w:t xml:space="preserve">                '204':</w:t>
      </w:r>
    </w:p>
    <w:p w14:paraId="430A0B40"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735E7734" w14:textId="77777777" w:rsidR="00B70B24" w:rsidRDefault="00B70B24" w:rsidP="00B70B24">
      <w:pPr>
        <w:pStyle w:val="PL"/>
      </w:pPr>
      <w:r>
        <w:t xml:space="preserve">                '307':</w:t>
      </w:r>
    </w:p>
    <w:p w14:paraId="0A1007BF" w14:textId="77777777" w:rsidR="00B70B24" w:rsidRDefault="00B70B24" w:rsidP="00B70B24">
      <w:pPr>
        <w:pStyle w:val="PL"/>
        <w:rPr>
          <w:lang w:val="en-US" w:eastAsia="es-ES"/>
        </w:rPr>
      </w:pPr>
      <w:r>
        <w:rPr>
          <w:lang w:val="en-US" w:eastAsia="es-ES"/>
        </w:rPr>
        <w:t xml:space="preserve">                  $ref: 'TS29571_CommonData.yaml#/components/responses/307'</w:t>
      </w:r>
    </w:p>
    <w:p w14:paraId="2405D59F" w14:textId="77777777" w:rsidR="00B70B24" w:rsidRDefault="00B70B24" w:rsidP="00B70B24">
      <w:pPr>
        <w:pStyle w:val="PL"/>
      </w:pPr>
      <w:r>
        <w:t xml:space="preserve">                '308':</w:t>
      </w:r>
    </w:p>
    <w:p w14:paraId="0EE10730" w14:textId="77777777" w:rsidR="00B70B24" w:rsidRDefault="00B70B24" w:rsidP="00B70B24">
      <w:pPr>
        <w:pStyle w:val="PL"/>
        <w:rPr>
          <w:lang w:val="en-US" w:eastAsia="es-ES"/>
        </w:rPr>
      </w:pPr>
      <w:r>
        <w:rPr>
          <w:lang w:val="en-US" w:eastAsia="es-ES"/>
        </w:rPr>
        <w:t xml:space="preserve">                  $ref: 'TS29571_CommonData.yaml#/components/responses/308'</w:t>
      </w:r>
    </w:p>
    <w:p w14:paraId="69DD686B" w14:textId="77777777" w:rsidR="00B70B24" w:rsidRDefault="00B70B24" w:rsidP="00B70B24">
      <w:pPr>
        <w:pStyle w:val="PL"/>
        <w:rPr>
          <w:rFonts w:cs="Courier New"/>
          <w:szCs w:val="16"/>
        </w:rPr>
      </w:pPr>
      <w:r>
        <w:rPr>
          <w:rFonts w:cs="Courier New"/>
          <w:szCs w:val="16"/>
        </w:rPr>
        <w:t xml:space="preserve">                '400':</w:t>
      </w:r>
    </w:p>
    <w:p w14:paraId="6DFBC29C"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6E65D088" w14:textId="77777777" w:rsidR="00B70B24" w:rsidRDefault="00B70B24" w:rsidP="00B70B24">
      <w:pPr>
        <w:pStyle w:val="PL"/>
        <w:rPr>
          <w:rFonts w:cs="Courier New"/>
          <w:szCs w:val="16"/>
        </w:rPr>
      </w:pPr>
      <w:r>
        <w:rPr>
          <w:rFonts w:cs="Courier New"/>
          <w:szCs w:val="16"/>
        </w:rPr>
        <w:t xml:space="preserve">                '401':</w:t>
      </w:r>
    </w:p>
    <w:p w14:paraId="52FDE6F8"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719291C8" w14:textId="77777777" w:rsidR="00B70B24" w:rsidRDefault="00B70B24" w:rsidP="00B70B24">
      <w:pPr>
        <w:pStyle w:val="PL"/>
        <w:rPr>
          <w:rFonts w:cs="Courier New"/>
          <w:szCs w:val="16"/>
        </w:rPr>
      </w:pPr>
      <w:r>
        <w:rPr>
          <w:rFonts w:cs="Courier New"/>
          <w:szCs w:val="16"/>
        </w:rPr>
        <w:t xml:space="preserve">                '403':</w:t>
      </w:r>
    </w:p>
    <w:p w14:paraId="1EEF8FC2"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76AC0BE" w14:textId="77777777" w:rsidR="00B70B24" w:rsidRDefault="00B70B24" w:rsidP="00B70B24">
      <w:pPr>
        <w:pStyle w:val="PL"/>
        <w:rPr>
          <w:rFonts w:cs="Courier New"/>
          <w:szCs w:val="16"/>
        </w:rPr>
      </w:pPr>
      <w:r>
        <w:rPr>
          <w:rFonts w:cs="Courier New"/>
          <w:szCs w:val="16"/>
        </w:rPr>
        <w:t xml:space="preserve">                '404':</w:t>
      </w:r>
    </w:p>
    <w:p w14:paraId="05712CDE"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61D2ED14" w14:textId="77777777" w:rsidR="00B70B24" w:rsidRDefault="00B70B24" w:rsidP="00B70B24">
      <w:pPr>
        <w:pStyle w:val="PL"/>
        <w:rPr>
          <w:rFonts w:cs="Courier New"/>
          <w:szCs w:val="16"/>
        </w:rPr>
      </w:pPr>
      <w:r>
        <w:rPr>
          <w:rFonts w:cs="Courier New"/>
          <w:szCs w:val="16"/>
        </w:rPr>
        <w:t xml:space="preserve">                '411':</w:t>
      </w:r>
    </w:p>
    <w:p w14:paraId="73DE0D73"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8B6F847" w14:textId="77777777" w:rsidR="00B70B24" w:rsidRDefault="00B70B24" w:rsidP="00B70B24">
      <w:pPr>
        <w:pStyle w:val="PL"/>
        <w:rPr>
          <w:rFonts w:cs="Courier New"/>
          <w:szCs w:val="16"/>
        </w:rPr>
      </w:pPr>
      <w:r>
        <w:rPr>
          <w:rFonts w:cs="Courier New"/>
          <w:szCs w:val="16"/>
        </w:rPr>
        <w:t xml:space="preserve">                '413':</w:t>
      </w:r>
    </w:p>
    <w:p w14:paraId="0E5F8D3E"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02BA4803" w14:textId="77777777" w:rsidR="00B70B24" w:rsidRDefault="00B70B24" w:rsidP="00B70B24">
      <w:pPr>
        <w:pStyle w:val="PL"/>
        <w:rPr>
          <w:rFonts w:cs="Courier New"/>
          <w:szCs w:val="16"/>
        </w:rPr>
      </w:pPr>
      <w:r>
        <w:rPr>
          <w:rFonts w:cs="Courier New"/>
          <w:szCs w:val="16"/>
        </w:rPr>
        <w:t xml:space="preserve">                '415':</w:t>
      </w:r>
    </w:p>
    <w:p w14:paraId="3F694F51"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4614A10F" w14:textId="77777777" w:rsidR="00B70B24" w:rsidRDefault="00B70B24" w:rsidP="00B70B24">
      <w:pPr>
        <w:pStyle w:val="PL"/>
      </w:pPr>
      <w:r>
        <w:t xml:space="preserve">                '429':</w:t>
      </w:r>
    </w:p>
    <w:p w14:paraId="207383A2" w14:textId="77777777" w:rsidR="00B70B24" w:rsidRDefault="00B70B24" w:rsidP="00B70B24">
      <w:pPr>
        <w:pStyle w:val="PL"/>
      </w:pPr>
      <w:r>
        <w:t xml:space="preserve">                  $ref: 'TS29571_CommonData.yaml#/components/responses/429'</w:t>
      </w:r>
    </w:p>
    <w:p w14:paraId="0A8DA6C3" w14:textId="77777777" w:rsidR="00B70B24" w:rsidRDefault="00B70B24" w:rsidP="00B70B24">
      <w:pPr>
        <w:pStyle w:val="PL"/>
        <w:rPr>
          <w:rFonts w:cs="Courier New"/>
          <w:szCs w:val="16"/>
        </w:rPr>
      </w:pPr>
      <w:r>
        <w:rPr>
          <w:rFonts w:cs="Courier New"/>
          <w:szCs w:val="16"/>
        </w:rPr>
        <w:t xml:space="preserve">                '500':</w:t>
      </w:r>
    </w:p>
    <w:p w14:paraId="77433032" w14:textId="77777777" w:rsidR="00B70B24" w:rsidRDefault="00B70B24" w:rsidP="00B70B24">
      <w:pPr>
        <w:pStyle w:val="PL"/>
      </w:pPr>
      <w:r>
        <w:rPr>
          <w:rFonts w:cs="Courier New"/>
          <w:szCs w:val="16"/>
        </w:rPr>
        <w:t xml:space="preserve">                  $ref: 'TS29571_CommonData.yaml#/components/responses/500'</w:t>
      </w:r>
    </w:p>
    <w:p w14:paraId="679CF88E" w14:textId="77777777" w:rsidR="00B70B24" w:rsidRDefault="00B70B24" w:rsidP="00B70B24">
      <w:pPr>
        <w:pStyle w:val="PL"/>
      </w:pPr>
      <w:r>
        <w:t xml:space="preserve">                '502':</w:t>
      </w:r>
    </w:p>
    <w:p w14:paraId="0BF84C4F" w14:textId="77777777" w:rsidR="00B70B24" w:rsidRDefault="00B70B24" w:rsidP="00B70B24">
      <w:pPr>
        <w:pStyle w:val="PL"/>
        <w:rPr>
          <w:rFonts w:cs="Courier New"/>
          <w:szCs w:val="16"/>
        </w:rPr>
      </w:pPr>
      <w:r>
        <w:t xml:space="preserve">                  $ref: 'TS29571_CommonData.yaml#/components/responses/502'</w:t>
      </w:r>
    </w:p>
    <w:p w14:paraId="4F943BAE" w14:textId="77777777" w:rsidR="00B70B24" w:rsidRDefault="00B70B24" w:rsidP="00B70B24">
      <w:pPr>
        <w:pStyle w:val="PL"/>
        <w:rPr>
          <w:rFonts w:cs="Courier New"/>
          <w:szCs w:val="16"/>
        </w:rPr>
      </w:pPr>
      <w:r>
        <w:rPr>
          <w:rFonts w:cs="Courier New"/>
          <w:szCs w:val="16"/>
        </w:rPr>
        <w:t xml:space="preserve">                '503':</w:t>
      </w:r>
    </w:p>
    <w:p w14:paraId="04C258E8"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2ED975D4" w14:textId="77777777" w:rsidR="00B70B24" w:rsidRDefault="00B70B24" w:rsidP="00B70B24">
      <w:pPr>
        <w:pStyle w:val="PL"/>
        <w:rPr>
          <w:rFonts w:cs="Courier New"/>
          <w:szCs w:val="16"/>
        </w:rPr>
      </w:pPr>
      <w:r>
        <w:rPr>
          <w:rFonts w:cs="Courier New"/>
          <w:szCs w:val="16"/>
        </w:rPr>
        <w:t xml:space="preserve">                default:</w:t>
      </w:r>
    </w:p>
    <w:p w14:paraId="678A0CAC"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36150757" w14:textId="77777777" w:rsidR="00B70B24" w:rsidRDefault="00B70B24" w:rsidP="00B70B24">
      <w:pPr>
        <w:pStyle w:val="PL"/>
        <w:rPr>
          <w:rFonts w:cs="Courier New"/>
          <w:szCs w:val="16"/>
        </w:rPr>
      </w:pPr>
      <w:r>
        <w:rPr>
          <w:rFonts w:cs="Courier New"/>
          <w:szCs w:val="16"/>
        </w:rPr>
        <w:t xml:space="preserve">        detected5GsBridgeForPduSession:</w:t>
      </w:r>
    </w:p>
    <w:p w14:paraId="5FC75AD0" w14:textId="77777777" w:rsidR="00B70B24" w:rsidRDefault="00B70B24" w:rsidP="00B70B24">
      <w:pPr>
        <w:pStyle w:val="PL"/>
        <w:rPr>
          <w:rFonts w:cs="Courier New"/>
          <w:szCs w:val="16"/>
        </w:rPr>
      </w:pPr>
      <w:r>
        <w:rPr>
          <w:rFonts w:cs="Courier New"/>
          <w:szCs w:val="16"/>
        </w:rPr>
        <w:t xml:space="preserve">          '{$request.body#/ascReqData/evSubsc/notifUri}/new-bridge':</w:t>
      </w:r>
    </w:p>
    <w:p w14:paraId="7DF3BEF7" w14:textId="77777777" w:rsidR="00B70B24" w:rsidRDefault="00B70B24" w:rsidP="00B70B24">
      <w:pPr>
        <w:pStyle w:val="PL"/>
        <w:rPr>
          <w:rFonts w:cs="Courier New"/>
          <w:szCs w:val="16"/>
        </w:rPr>
      </w:pPr>
      <w:r>
        <w:rPr>
          <w:rFonts w:cs="Courier New"/>
          <w:szCs w:val="16"/>
        </w:rPr>
        <w:t xml:space="preserve">            post:</w:t>
      </w:r>
    </w:p>
    <w:p w14:paraId="0AF20F08" w14:textId="77777777" w:rsidR="00B70B24" w:rsidRDefault="00B70B24" w:rsidP="00B70B24">
      <w:pPr>
        <w:pStyle w:val="PL"/>
        <w:rPr>
          <w:rFonts w:cs="Courier New"/>
          <w:szCs w:val="16"/>
        </w:rPr>
      </w:pPr>
      <w:r>
        <w:rPr>
          <w:rFonts w:cs="Courier New"/>
          <w:szCs w:val="16"/>
        </w:rPr>
        <w:t xml:space="preserve">              requestBody:</w:t>
      </w:r>
    </w:p>
    <w:p w14:paraId="03375EC8" w14:textId="77777777" w:rsidR="00B70B24" w:rsidRDefault="00B70B24" w:rsidP="00B70B24">
      <w:pPr>
        <w:pStyle w:val="PL"/>
        <w:rPr>
          <w:rFonts w:cs="Courier New"/>
          <w:szCs w:val="16"/>
        </w:rPr>
      </w:pPr>
      <w:r>
        <w:rPr>
          <w:rFonts w:cs="Courier New"/>
          <w:szCs w:val="16"/>
        </w:rPr>
        <w:t xml:space="preserve">                description: Notification of a new TSC user plane node detected in the PCF.</w:t>
      </w:r>
    </w:p>
    <w:p w14:paraId="7E3BCCF5" w14:textId="77777777" w:rsidR="00B70B24" w:rsidRDefault="00B70B24" w:rsidP="00B70B24">
      <w:pPr>
        <w:pStyle w:val="PL"/>
        <w:rPr>
          <w:rFonts w:cs="Courier New"/>
          <w:szCs w:val="16"/>
        </w:rPr>
      </w:pPr>
      <w:r>
        <w:rPr>
          <w:rFonts w:cs="Courier New"/>
          <w:szCs w:val="16"/>
        </w:rPr>
        <w:t xml:space="preserve">                required: true</w:t>
      </w:r>
    </w:p>
    <w:p w14:paraId="5732DCF3" w14:textId="77777777" w:rsidR="00B70B24" w:rsidRDefault="00B70B24" w:rsidP="00B70B24">
      <w:pPr>
        <w:pStyle w:val="PL"/>
        <w:rPr>
          <w:rFonts w:cs="Courier New"/>
          <w:szCs w:val="16"/>
        </w:rPr>
      </w:pPr>
      <w:r>
        <w:rPr>
          <w:rFonts w:cs="Courier New"/>
          <w:szCs w:val="16"/>
        </w:rPr>
        <w:t xml:space="preserve">                content:</w:t>
      </w:r>
    </w:p>
    <w:p w14:paraId="5553301E" w14:textId="77777777" w:rsidR="00B70B24" w:rsidRDefault="00B70B24" w:rsidP="00B70B24">
      <w:pPr>
        <w:pStyle w:val="PL"/>
        <w:rPr>
          <w:rFonts w:cs="Courier New"/>
          <w:szCs w:val="16"/>
        </w:rPr>
      </w:pPr>
      <w:r>
        <w:rPr>
          <w:rFonts w:cs="Courier New"/>
          <w:szCs w:val="16"/>
        </w:rPr>
        <w:t xml:space="preserve">                  application/json:</w:t>
      </w:r>
    </w:p>
    <w:p w14:paraId="7369C091" w14:textId="77777777" w:rsidR="00B70B24" w:rsidRDefault="00B70B24" w:rsidP="00B70B24">
      <w:pPr>
        <w:pStyle w:val="PL"/>
        <w:rPr>
          <w:rFonts w:cs="Courier New"/>
          <w:szCs w:val="16"/>
        </w:rPr>
      </w:pPr>
      <w:r>
        <w:rPr>
          <w:rFonts w:cs="Courier New"/>
          <w:szCs w:val="16"/>
        </w:rPr>
        <w:t xml:space="preserve">                    schema:</w:t>
      </w:r>
    </w:p>
    <w:p w14:paraId="3B0D7A6E" w14:textId="77777777" w:rsidR="00B70B24" w:rsidRDefault="00B70B24" w:rsidP="00B70B24">
      <w:pPr>
        <w:pStyle w:val="PL"/>
        <w:rPr>
          <w:rFonts w:cs="Courier New"/>
          <w:szCs w:val="16"/>
        </w:rPr>
      </w:pPr>
      <w:r>
        <w:rPr>
          <w:rFonts w:cs="Courier New"/>
          <w:szCs w:val="16"/>
        </w:rPr>
        <w:t xml:space="preserve">                      $ref: '#/components/schemas/PduSessionTsnBridge'</w:t>
      </w:r>
    </w:p>
    <w:p w14:paraId="0F1E9C44" w14:textId="77777777" w:rsidR="00B70B24" w:rsidRDefault="00B70B24" w:rsidP="00B70B24">
      <w:pPr>
        <w:pStyle w:val="PL"/>
        <w:rPr>
          <w:rFonts w:cs="Courier New"/>
          <w:szCs w:val="16"/>
        </w:rPr>
      </w:pPr>
      <w:r>
        <w:rPr>
          <w:rFonts w:cs="Courier New"/>
          <w:szCs w:val="16"/>
        </w:rPr>
        <w:lastRenderedPageBreak/>
        <w:t xml:space="preserve">              responses:</w:t>
      </w:r>
    </w:p>
    <w:p w14:paraId="245D8910" w14:textId="77777777" w:rsidR="00B70B24" w:rsidRDefault="00B70B24" w:rsidP="00B70B24">
      <w:pPr>
        <w:pStyle w:val="PL"/>
        <w:rPr>
          <w:rFonts w:cs="Courier New"/>
          <w:szCs w:val="16"/>
        </w:rPr>
      </w:pPr>
      <w:r>
        <w:rPr>
          <w:rFonts w:cs="Courier New"/>
          <w:szCs w:val="16"/>
        </w:rPr>
        <w:t xml:space="preserve">                '204':</w:t>
      </w:r>
    </w:p>
    <w:p w14:paraId="335FF2AB"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02ED6B62" w14:textId="77777777" w:rsidR="00B70B24" w:rsidRDefault="00B70B24" w:rsidP="00B70B24">
      <w:pPr>
        <w:pStyle w:val="PL"/>
      </w:pPr>
      <w:r>
        <w:t xml:space="preserve">                '307':</w:t>
      </w:r>
    </w:p>
    <w:p w14:paraId="693D393C" w14:textId="77777777" w:rsidR="00B70B24" w:rsidRDefault="00B70B24" w:rsidP="00B70B24">
      <w:pPr>
        <w:pStyle w:val="PL"/>
        <w:rPr>
          <w:lang w:val="en-US" w:eastAsia="es-ES"/>
        </w:rPr>
      </w:pPr>
      <w:r>
        <w:rPr>
          <w:lang w:val="en-US" w:eastAsia="es-ES"/>
        </w:rPr>
        <w:t xml:space="preserve">                  $ref: 'TS29571_CommonData.yaml#/components/responses/307'</w:t>
      </w:r>
    </w:p>
    <w:p w14:paraId="6CC99A33" w14:textId="77777777" w:rsidR="00B70B24" w:rsidRDefault="00B70B24" w:rsidP="00B70B24">
      <w:pPr>
        <w:pStyle w:val="PL"/>
      </w:pPr>
      <w:r>
        <w:t xml:space="preserve">                '308':</w:t>
      </w:r>
    </w:p>
    <w:p w14:paraId="0D2D7A7C" w14:textId="77777777" w:rsidR="00B70B24" w:rsidRDefault="00B70B24" w:rsidP="00B70B24">
      <w:pPr>
        <w:pStyle w:val="PL"/>
        <w:rPr>
          <w:lang w:val="en-US" w:eastAsia="es-ES"/>
        </w:rPr>
      </w:pPr>
      <w:r>
        <w:rPr>
          <w:lang w:val="en-US" w:eastAsia="es-ES"/>
        </w:rPr>
        <w:t xml:space="preserve">                  $ref: 'TS29571_CommonData.yaml#/components/responses/308'</w:t>
      </w:r>
    </w:p>
    <w:p w14:paraId="24C0A683" w14:textId="77777777" w:rsidR="00B70B24" w:rsidRDefault="00B70B24" w:rsidP="00B70B24">
      <w:pPr>
        <w:pStyle w:val="PL"/>
        <w:rPr>
          <w:rFonts w:cs="Courier New"/>
          <w:szCs w:val="16"/>
        </w:rPr>
      </w:pPr>
      <w:r>
        <w:rPr>
          <w:rFonts w:cs="Courier New"/>
          <w:szCs w:val="16"/>
        </w:rPr>
        <w:t xml:space="preserve">                '400':</w:t>
      </w:r>
    </w:p>
    <w:p w14:paraId="0DC0C3AA"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371EFC97" w14:textId="77777777" w:rsidR="00B70B24" w:rsidRDefault="00B70B24" w:rsidP="00B70B24">
      <w:pPr>
        <w:pStyle w:val="PL"/>
        <w:rPr>
          <w:rFonts w:cs="Courier New"/>
          <w:szCs w:val="16"/>
        </w:rPr>
      </w:pPr>
      <w:r>
        <w:rPr>
          <w:rFonts w:cs="Courier New"/>
          <w:szCs w:val="16"/>
        </w:rPr>
        <w:t xml:space="preserve">                '401':</w:t>
      </w:r>
    </w:p>
    <w:p w14:paraId="3ACD10A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6804FB22" w14:textId="77777777" w:rsidR="00B70B24" w:rsidRDefault="00B70B24" w:rsidP="00B70B24">
      <w:pPr>
        <w:pStyle w:val="PL"/>
        <w:rPr>
          <w:rFonts w:cs="Courier New"/>
          <w:szCs w:val="16"/>
        </w:rPr>
      </w:pPr>
      <w:r>
        <w:rPr>
          <w:rFonts w:cs="Courier New"/>
          <w:szCs w:val="16"/>
        </w:rPr>
        <w:t xml:space="preserve">                '403':</w:t>
      </w:r>
    </w:p>
    <w:p w14:paraId="22233C18"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3CC5180C" w14:textId="77777777" w:rsidR="00B70B24" w:rsidRDefault="00B70B24" w:rsidP="00B70B24">
      <w:pPr>
        <w:pStyle w:val="PL"/>
        <w:rPr>
          <w:rFonts w:cs="Courier New"/>
          <w:szCs w:val="16"/>
        </w:rPr>
      </w:pPr>
      <w:r>
        <w:rPr>
          <w:rFonts w:cs="Courier New"/>
          <w:szCs w:val="16"/>
        </w:rPr>
        <w:t xml:space="preserve">                '404':</w:t>
      </w:r>
    </w:p>
    <w:p w14:paraId="70384818"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A32A25A" w14:textId="77777777" w:rsidR="00B70B24" w:rsidRDefault="00B70B24" w:rsidP="00B70B24">
      <w:pPr>
        <w:pStyle w:val="PL"/>
        <w:rPr>
          <w:rFonts w:cs="Courier New"/>
          <w:szCs w:val="16"/>
        </w:rPr>
      </w:pPr>
      <w:r>
        <w:rPr>
          <w:rFonts w:cs="Courier New"/>
          <w:szCs w:val="16"/>
        </w:rPr>
        <w:t xml:space="preserve">                '411':</w:t>
      </w:r>
    </w:p>
    <w:p w14:paraId="438B243F"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4BFA5EA7" w14:textId="77777777" w:rsidR="00B70B24" w:rsidRDefault="00B70B24" w:rsidP="00B70B24">
      <w:pPr>
        <w:pStyle w:val="PL"/>
        <w:rPr>
          <w:rFonts w:cs="Courier New"/>
          <w:szCs w:val="16"/>
        </w:rPr>
      </w:pPr>
      <w:r>
        <w:rPr>
          <w:rFonts w:cs="Courier New"/>
          <w:szCs w:val="16"/>
        </w:rPr>
        <w:t xml:space="preserve">                '413':</w:t>
      </w:r>
    </w:p>
    <w:p w14:paraId="5F0DF75F"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5D7D506" w14:textId="77777777" w:rsidR="00B70B24" w:rsidRDefault="00B70B24" w:rsidP="00B70B24">
      <w:pPr>
        <w:pStyle w:val="PL"/>
        <w:rPr>
          <w:rFonts w:cs="Courier New"/>
          <w:szCs w:val="16"/>
        </w:rPr>
      </w:pPr>
      <w:r>
        <w:rPr>
          <w:rFonts w:cs="Courier New"/>
          <w:szCs w:val="16"/>
        </w:rPr>
        <w:t xml:space="preserve">                '415':</w:t>
      </w:r>
    </w:p>
    <w:p w14:paraId="34141508"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0177A32F" w14:textId="77777777" w:rsidR="00B70B24" w:rsidRDefault="00B70B24" w:rsidP="00B70B24">
      <w:pPr>
        <w:pStyle w:val="PL"/>
      </w:pPr>
      <w:r>
        <w:t xml:space="preserve">                '429':</w:t>
      </w:r>
    </w:p>
    <w:p w14:paraId="65BBFC4B" w14:textId="77777777" w:rsidR="00B70B24" w:rsidRDefault="00B70B24" w:rsidP="00B70B24">
      <w:pPr>
        <w:pStyle w:val="PL"/>
      </w:pPr>
      <w:r>
        <w:t xml:space="preserve">                  $ref: 'TS29571_CommonData.yaml#/components/responses/429'</w:t>
      </w:r>
    </w:p>
    <w:p w14:paraId="77CAA841" w14:textId="77777777" w:rsidR="00B70B24" w:rsidRDefault="00B70B24" w:rsidP="00B70B24">
      <w:pPr>
        <w:pStyle w:val="PL"/>
        <w:rPr>
          <w:rFonts w:cs="Courier New"/>
          <w:szCs w:val="16"/>
        </w:rPr>
      </w:pPr>
      <w:r>
        <w:rPr>
          <w:rFonts w:cs="Courier New"/>
          <w:szCs w:val="16"/>
        </w:rPr>
        <w:t xml:space="preserve">                '500':</w:t>
      </w:r>
    </w:p>
    <w:p w14:paraId="34A5B735" w14:textId="77777777" w:rsidR="00B70B24" w:rsidRDefault="00B70B24" w:rsidP="00B70B24">
      <w:pPr>
        <w:pStyle w:val="PL"/>
      </w:pPr>
      <w:r>
        <w:rPr>
          <w:rFonts w:cs="Courier New"/>
          <w:szCs w:val="16"/>
        </w:rPr>
        <w:t xml:space="preserve">                  $ref: 'TS29571_CommonData.yaml#/components/responses/500'</w:t>
      </w:r>
    </w:p>
    <w:p w14:paraId="54722DD1" w14:textId="77777777" w:rsidR="00B70B24" w:rsidRDefault="00B70B24" w:rsidP="00B70B24">
      <w:pPr>
        <w:pStyle w:val="PL"/>
      </w:pPr>
      <w:r>
        <w:t xml:space="preserve">                '502':</w:t>
      </w:r>
    </w:p>
    <w:p w14:paraId="3B54824B" w14:textId="77777777" w:rsidR="00B70B24" w:rsidRDefault="00B70B24" w:rsidP="00B70B24">
      <w:pPr>
        <w:pStyle w:val="PL"/>
        <w:rPr>
          <w:rFonts w:cs="Courier New"/>
          <w:szCs w:val="16"/>
        </w:rPr>
      </w:pPr>
      <w:r>
        <w:t xml:space="preserve">                  $ref: 'TS29571_CommonData.yaml#/components/responses/502'</w:t>
      </w:r>
    </w:p>
    <w:p w14:paraId="34174925" w14:textId="77777777" w:rsidR="00B70B24" w:rsidRDefault="00B70B24" w:rsidP="00B70B24">
      <w:pPr>
        <w:pStyle w:val="PL"/>
        <w:rPr>
          <w:rFonts w:cs="Courier New"/>
          <w:szCs w:val="16"/>
        </w:rPr>
      </w:pPr>
      <w:r>
        <w:rPr>
          <w:rFonts w:cs="Courier New"/>
          <w:szCs w:val="16"/>
        </w:rPr>
        <w:t xml:space="preserve">                '503':</w:t>
      </w:r>
    </w:p>
    <w:p w14:paraId="7C5DD85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37429CBD" w14:textId="77777777" w:rsidR="00B70B24" w:rsidRDefault="00B70B24" w:rsidP="00B70B24">
      <w:pPr>
        <w:pStyle w:val="PL"/>
        <w:rPr>
          <w:rFonts w:cs="Courier New"/>
          <w:szCs w:val="16"/>
        </w:rPr>
      </w:pPr>
      <w:r>
        <w:rPr>
          <w:rFonts w:cs="Courier New"/>
          <w:szCs w:val="16"/>
        </w:rPr>
        <w:t xml:space="preserve">                default:</w:t>
      </w:r>
    </w:p>
    <w:p w14:paraId="1183CB9D"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8270E6B" w14:textId="77777777" w:rsidR="00B70B24" w:rsidRDefault="00B70B24" w:rsidP="00B70B24">
      <w:pPr>
        <w:pStyle w:val="PL"/>
        <w:rPr>
          <w:rFonts w:cs="Courier New"/>
          <w:szCs w:val="16"/>
        </w:rPr>
      </w:pPr>
      <w:r>
        <w:rPr>
          <w:rFonts w:cs="Courier New"/>
          <w:szCs w:val="16"/>
        </w:rPr>
        <w:t xml:space="preserve">        eventNotificationPduSession:</w:t>
      </w:r>
    </w:p>
    <w:p w14:paraId="5D60E42E" w14:textId="77777777" w:rsidR="00B70B24" w:rsidRDefault="00B70B24" w:rsidP="00B70B24">
      <w:pPr>
        <w:pStyle w:val="PL"/>
        <w:rPr>
          <w:rFonts w:cs="Courier New"/>
          <w:szCs w:val="16"/>
        </w:rPr>
      </w:pPr>
      <w:r>
        <w:rPr>
          <w:rFonts w:cs="Courier New"/>
          <w:szCs w:val="16"/>
        </w:rPr>
        <w:t xml:space="preserve">          '{$request.body#/ascReqData/evSubsc/notifUri}/pdu-session':</w:t>
      </w:r>
    </w:p>
    <w:p w14:paraId="691E9339" w14:textId="77777777" w:rsidR="00B70B24" w:rsidRDefault="00B70B24" w:rsidP="00B70B24">
      <w:pPr>
        <w:pStyle w:val="PL"/>
        <w:rPr>
          <w:rFonts w:cs="Courier New"/>
          <w:szCs w:val="16"/>
        </w:rPr>
      </w:pPr>
      <w:r>
        <w:rPr>
          <w:rFonts w:cs="Courier New"/>
          <w:szCs w:val="16"/>
        </w:rPr>
        <w:t xml:space="preserve">            post:</w:t>
      </w:r>
    </w:p>
    <w:p w14:paraId="5502DBBB" w14:textId="77777777" w:rsidR="00B70B24" w:rsidRDefault="00B70B24" w:rsidP="00B70B24">
      <w:pPr>
        <w:pStyle w:val="PL"/>
        <w:rPr>
          <w:rFonts w:cs="Courier New"/>
          <w:szCs w:val="16"/>
        </w:rPr>
      </w:pPr>
      <w:r>
        <w:rPr>
          <w:rFonts w:cs="Courier New"/>
          <w:szCs w:val="16"/>
        </w:rPr>
        <w:t xml:space="preserve">              requestBody:</w:t>
      </w:r>
    </w:p>
    <w:p w14:paraId="69B46F98" w14:textId="77777777" w:rsidR="00B70B24" w:rsidRDefault="00B70B24" w:rsidP="00B70B24">
      <w:pPr>
        <w:pStyle w:val="PL"/>
        <w:rPr>
          <w:rFonts w:cs="Courier New"/>
          <w:szCs w:val="16"/>
        </w:rPr>
      </w:pPr>
      <w:r>
        <w:rPr>
          <w:rFonts w:cs="Courier New"/>
          <w:szCs w:val="16"/>
        </w:rPr>
        <w:t xml:space="preserve">                description: Notification of PDU session established or terminated.</w:t>
      </w:r>
    </w:p>
    <w:p w14:paraId="4A2A122E" w14:textId="77777777" w:rsidR="00B70B24" w:rsidRDefault="00B70B24" w:rsidP="00B70B24">
      <w:pPr>
        <w:pStyle w:val="PL"/>
        <w:rPr>
          <w:rFonts w:cs="Courier New"/>
          <w:szCs w:val="16"/>
        </w:rPr>
      </w:pPr>
      <w:r>
        <w:rPr>
          <w:rFonts w:cs="Courier New"/>
          <w:szCs w:val="16"/>
        </w:rPr>
        <w:t xml:space="preserve">                required: true</w:t>
      </w:r>
    </w:p>
    <w:p w14:paraId="4B084122" w14:textId="77777777" w:rsidR="00B70B24" w:rsidRDefault="00B70B24" w:rsidP="00B70B24">
      <w:pPr>
        <w:pStyle w:val="PL"/>
        <w:rPr>
          <w:rFonts w:cs="Courier New"/>
          <w:szCs w:val="16"/>
        </w:rPr>
      </w:pPr>
      <w:r>
        <w:rPr>
          <w:rFonts w:cs="Courier New"/>
          <w:szCs w:val="16"/>
        </w:rPr>
        <w:t xml:space="preserve">                content:</w:t>
      </w:r>
    </w:p>
    <w:p w14:paraId="16B787B3" w14:textId="77777777" w:rsidR="00B70B24" w:rsidRDefault="00B70B24" w:rsidP="00B70B24">
      <w:pPr>
        <w:pStyle w:val="PL"/>
        <w:rPr>
          <w:rFonts w:cs="Courier New"/>
          <w:szCs w:val="16"/>
        </w:rPr>
      </w:pPr>
      <w:r>
        <w:rPr>
          <w:rFonts w:cs="Courier New"/>
          <w:szCs w:val="16"/>
        </w:rPr>
        <w:t xml:space="preserve">                  application/json:</w:t>
      </w:r>
    </w:p>
    <w:p w14:paraId="19DDA968" w14:textId="77777777" w:rsidR="00B70B24" w:rsidRDefault="00B70B24" w:rsidP="00B70B24">
      <w:pPr>
        <w:pStyle w:val="PL"/>
        <w:rPr>
          <w:rFonts w:cs="Courier New"/>
          <w:szCs w:val="16"/>
        </w:rPr>
      </w:pPr>
      <w:r>
        <w:rPr>
          <w:rFonts w:cs="Courier New"/>
          <w:szCs w:val="16"/>
        </w:rPr>
        <w:t xml:space="preserve">                    schema:</w:t>
      </w:r>
    </w:p>
    <w:p w14:paraId="67B8CA47" w14:textId="77777777" w:rsidR="00B70B24" w:rsidRDefault="00B70B24" w:rsidP="00B70B24">
      <w:pPr>
        <w:pStyle w:val="PL"/>
        <w:rPr>
          <w:rFonts w:cs="Courier New"/>
          <w:szCs w:val="16"/>
        </w:rPr>
      </w:pPr>
      <w:r>
        <w:rPr>
          <w:rFonts w:cs="Courier New"/>
          <w:szCs w:val="16"/>
        </w:rPr>
        <w:t xml:space="preserve">                      $ref: '#/components/schemas/</w:t>
      </w:r>
      <w:r>
        <w:t>PduSessionEventNotification</w:t>
      </w:r>
      <w:r>
        <w:rPr>
          <w:rFonts w:cs="Courier New"/>
          <w:szCs w:val="16"/>
        </w:rPr>
        <w:t>'</w:t>
      </w:r>
    </w:p>
    <w:p w14:paraId="3734FB48" w14:textId="77777777" w:rsidR="00B70B24" w:rsidRDefault="00B70B24" w:rsidP="00B70B24">
      <w:pPr>
        <w:pStyle w:val="PL"/>
        <w:rPr>
          <w:rFonts w:cs="Courier New"/>
          <w:szCs w:val="16"/>
        </w:rPr>
      </w:pPr>
      <w:r>
        <w:rPr>
          <w:rFonts w:cs="Courier New"/>
          <w:szCs w:val="16"/>
        </w:rPr>
        <w:t xml:space="preserve">              responses:</w:t>
      </w:r>
    </w:p>
    <w:p w14:paraId="0698CBCE" w14:textId="77777777" w:rsidR="00B70B24" w:rsidRDefault="00B70B24" w:rsidP="00B70B24">
      <w:pPr>
        <w:pStyle w:val="PL"/>
        <w:rPr>
          <w:rFonts w:cs="Courier New"/>
          <w:szCs w:val="16"/>
        </w:rPr>
      </w:pPr>
      <w:r>
        <w:rPr>
          <w:rFonts w:cs="Courier New"/>
          <w:szCs w:val="16"/>
        </w:rPr>
        <w:t xml:space="preserve">                '204':</w:t>
      </w:r>
    </w:p>
    <w:p w14:paraId="2ECF5EBA"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6471C495" w14:textId="77777777" w:rsidR="00B70B24" w:rsidRDefault="00B70B24" w:rsidP="00B70B24">
      <w:pPr>
        <w:pStyle w:val="PL"/>
      </w:pPr>
      <w:r>
        <w:t xml:space="preserve">                '307':</w:t>
      </w:r>
    </w:p>
    <w:p w14:paraId="7B8F7F1D" w14:textId="77777777" w:rsidR="00B70B24" w:rsidRDefault="00B70B24" w:rsidP="00B70B24">
      <w:pPr>
        <w:pStyle w:val="PL"/>
        <w:rPr>
          <w:lang w:val="en-US" w:eastAsia="es-ES"/>
        </w:rPr>
      </w:pPr>
      <w:r>
        <w:rPr>
          <w:lang w:val="en-US" w:eastAsia="es-ES"/>
        </w:rPr>
        <w:t xml:space="preserve">                  $ref: 'TS29571_CommonData.yaml#/components/responses/307'</w:t>
      </w:r>
    </w:p>
    <w:p w14:paraId="4B0C6675" w14:textId="77777777" w:rsidR="00B70B24" w:rsidRDefault="00B70B24" w:rsidP="00B70B24">
      <w:pPr>
        <w:pStyle w:val="PL"/>
      </w:pPr>
      <w:r>
        <w:t xml:space="preserve">                '308':</w:t>
      </w:r>
    </w:p>
    <w:p w14:paraId="35C37823" w14:textId="77777777" w:rsidR="00B70B24" w:rsidRDefault="00B70B24" w:rsidP="00B70B24">
      <w:pPr>
        <w:pStyle w:val="PL"/>
        <w:rPr>
          <w:lang w:val="en-US" w:eastAsia="es-ES"/>
        </w:rPr>
      </w:pPr>
      <w:r>
        <w:rPr>
          <w:lang w:val="en-US" w:eastAsia="es-ES"/>
        </w:rPr>
        <w:t xml:space="preserve">                  $ref: 'TS29571_CommonData.yaml#/components/responses/308'</w:t>
      </w:r>
    </w:p>
    <w:p w14:paraId="26E4A431" w14:textId="77777777" w:rsidR="00B70B24" w:rsidRDefault="00B70B24" w:rsidP="00B70B24">
      <w:pPr>
        <w:pStyle w:val="PL"/>
        <w:rPr>
          <w:rFonts w:cs="Courier New"/>
          <w:szCs w:val="16"/>
        </w:rPr>
      </w:pPr>
      <w:r>
        <w:rPr>
          <w:rFonts w:cs="Courier New"/>
          <w:szCs w:val="16"/>
        </w:rPr>
        <w:t xml:space="preserve">                '400':</w:t>
      </w:r>
    </w:p>
    <w:p w14:paraId="2C7BBE99"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24BC269" w14:textId="77777777" w:rsidR="00B70B24" w:rsidRDefault="00B70B24" w:rsidP="00B70B24">
      <w:pPr>
        <w:pStyle w:val="PL"/>
        <w:rPr>
          <w:rFonts w:cs="Courier New"/>
          <w:szCs w:val="16"/>
        </w:rPr>
      </w:pPr>
      <w:r>
        <w:rPr>
          <w:rFonts w:cs="Courier New"/>
          <w:szCs w:val="16"/>
        </w:rPr>
        <w:t xml:space="preserve">                '401':</w:t>
      </w:r>
    </w:p>
    <w:p w14:paraId="4F6DECEB"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4726C4BE" w14:textId="77777777" w:rsidR="00B70B24" w:rsidRDefault="00B70B24" w:rsidP="00B70B24">
      <w:pPr>
        <w:pStyle w:val="PL"/>
        <w:rPr>
          <w:rFonts w:cs="Courier New"/>
          <w:szCs w:val="16"/>
        </w:rPr>
      </w:pPr>
      <w:r>
        <w:rPr>
          <w:rFonts w:cs="Courier New"/>
          <w:szCs w:val="16"/>
        </w:rPr>
        <w:t xml:space="preserve">                '403':</w:t>
      </w:r>
    </w:p>
    <w:p w14:paraId="355690E7"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5501CCA0" w14:textId="77777777" w:rsidR="00B70B24" w:rsidRDefault="00B70B24" w:rsidP="00B70B24">
      <w:pPr>
        <w:pStyle w:val="PL"/>
        <w:rPr>
          <w:rFonts w:cs="Courier New"/>
          <w:szCs w:val="16"/>
        </w:rPr>
      </w:pPr>
      <w:r>
        <w:rPr>
          <w:rFonts w:cs="Courier New"/>
          <w:szCs w:val="16"/>
        </w:rPr>
        <w:t xml:space="preserve">                '404':</w:t>
      </w:r>
    </w:p>
    <w:p w14:paraId="411406BE"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8538117" w14:textId="77777777" w:rsidR="00B70B24" w:rsidRDefault="00B70B24" w:rsidP="00B70B24">
      <w:pPr>
        <w:pStyle w:val="PL"/>
        <w:rPr>
          <w:rFonts w:cs="Courier New"/>
          <w:szCs w:val="16"/>
        </w:rPr>
      </w:pPr>
      <w:r>
        <w:rPr>
          <w:rFonts w:cs="Courier New"/>
          <w:szCs w:val="16"/>
        </w:rPr>
        <w:t xml:space="preserve">                '411':</w:t>
      </w:r>
    </w:p>
    <w:p w14:paraId="768C0F91"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763E2110" w14:textId="77777777" w:rsidR="00B70B24" w:rsidRDefault="00B70B24" w:rsidP="00B70B24">
      <w:pPr>
        <w:pStyle w:val="PL"/>
        <w:rPr>
          <w:rFonts w:cs="Courier New"/>
          <w:szCs w:val="16"/>
        </w:rPr>
      </w:pPr>
      <w:r>
        <w:rPr>
          <w:rFonts w:cs="Courier New"/>
          <w:szCs w:val="16"/>
        </w:rPr>
        <w:t xml:space="preserve">                '413':</w:t>
      </w:r>
    </w:p>
    <w:p w14:paraId="48875886"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0B5BF44F" w14:textId="77777777" w:rsidR="00B70B24" w:rsidRDefault="00B70B24" w:rsidP="00B70B24">
      <w:pPr>
        <w:pStyle w:val="PL"/>
        <w:rPr>
          <w:rFonts w:cs="Courier New"/>
          <w:szCs w:val="16"/>
        </w:rPr>
      </w:pPr>
      <w:r>
        <w:rPr>
          <w:rFonts w:cs="Courier New"/>
          <w:szCs w:val="16"/>
        </w:rPr>
        <w:t xml:space="preserve">                '415':</w:t>
      </w:r>
    </w:p>
    <w:p w14:paraId="61B83631"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303D82E" w14:textId="77777777" w:rsidR="00B70B24" w:rsidRDefault="00B70B24" w:rsidP="00B70B24">
      <w:pPr>
        <w:pStyle w:val="PL"/>
      </w:pPr>
      <w:r>
        <w:t xml:space="preserve">                '429':</w:t>
      </w:r>
    </w:p>
    <w:p w14:paraId="75894981" w14:textId="77777777" w:rsidR="00B70B24" w:rsidRDefault="00B70B24" w:rsidP="00B70B24">
      <w:pPr>
        <w:pStyle w:val="PL"/>
      </w:pPr>
      <w:r>
        <w:t xml:space="preserve">                  $ref: 'TS29571_CommonData.yaml#/components/responses/429'</w:t>
      </w:r>
    </w:p>
    <w:p w14:paraId="2ED5D02D" w14:textId="77777777" w:rsidR="00B70B24" w:rsidRDefault="00B70B24" w:rsidP="00B70B24">
      <w:pPr>
        <w:pStyle w:val="PL"/>
        <w:rPr>
          <w:rFonts w:cs="Courier New"/>
          <w:szCs w:val="16"/>
        </w:rPr>
      </w:pPr>
      <w:r>
        <w:rPr>
          <w:rFonts w:cs="Courier New"/>
          <w:szCs w:val="16"/>
        </w:rPr>
        <w:t xml:space="preserve">                '500':</w:t>
      </w:r>
    </w:p>
    <w:p w14:paraId="5BA020FE" w14:textId="77777777" w:rsidR="00B70B24" w:rsidRDefault="00B70B24" w:rsidP="00B70B24">
      <w:pPr>
        <w:pStyle w:val="PL"/>
      </w:pPr>
      <w:r>
        <w:rPr>
          <w:rFonts w:cs="Courier New"/>
          <w:szCs w:val="16"/>
        </w:rPr>
        <w:t xml:space="preserve">                  $ref: 'TS29571_CommonData.yaml#/components/responses/500'</w:t>
      </w:r>
    </w:p>
    <w:p w14:paraId="291E9787" w14:textId="77777777" w:rsidR="00B70B24" w:rsidRDefault="00B70B24" w:rsidP="00B70B24">
      <w:pPr>
        <w:pStyle w:val="PL"/>
      </w:pPr>
      <w:r>
        <w:t xml:space="preserve">                '502':</w:t>
      </w:r>
    </w:p>
    <w:p w14:paraId="15A7D510" w14:textId="77777777" w:rsidR="00B70B24" w:rsidRDefault="00B70B24" w:rsidP="00B70B24">
      <w:pPr>
        <w:pStyle w:val="PL"/>
        <w:rPr>
          <w:rFonts w:cs="Courier New"/>
          <w:szCs w:val="16"/>
        </w:rPr>
      </w:pPr>
      <w:r>
        <w:t xml:space="preserve">                  $ref: 'TS29571_CommonData.yaml#/components/responses/502'</w:t>
      </w:r>
    </w:p>
    <w:p w14:paraId="62A57112" w14:textId="77777777" w:rsidR="00B70B24" w:rsidRDefault="00B70B24" w:rsidP="00B70B24">
      <w:pPr>
        <w:pStyle w:val="PL"/>
        <w:rPr>
          <w:rFonts w:cs="Courier New"/>
          <w:szCs w:val="16"/>
        </w:rPr>
      </w:pPr>
      <w:r>
        <w:rPr>
          <w:rFonts w:cs="Courier New"/>
          <w:szCs w:val="16"/>
        </w:rPr>
        <w:t xml:space="preserve">                '503':</w:t>
      </w:r>
    </w:p>
    <w:p w14:paraId="7FEFAA75"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286B526D" w14:textId="77777777" w:rsidR="00B70B24" w:rsidRDefault="00B70B24" w:rsidP="00B70B24">
      <w:pPr>
        <w:pStyle w:val="PL"/>
        <w:rPr>
          <w:rFonts w:cs="Courier New"/>
          <w:szCs w:val="16"/>
        </w:rPr>
      </w:pPr>
      <w:r>
        <w:rPr>
          <w:rFonts w:cs="Courier New"/>
          <w:szCs w:val="16"/>
        </w:rPr>
        <w:t xml:space="preserve">                default:</w:t>
      </w:r>
    </w:p>
    <w:p w14:paraId="3845E641"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C9F3077" w14:textId="77777777" w:rsidR="00B70B24" w:rsidRDefault="00B70B24" w:rsidP="00B70B24">
      <w:pPr>
        <w:pStyle w:val="PL"/>
        <w:rPr>
          <w:rFonts w:cs="Courier New"/>
          <w:szCs w:val="16"/>
        </w:rPr>
      </w:pPr>
    </w:p>
    <w:p w14:paraId="321331CE" w14:textId="77777777" w:rsidR="00B70B24" w:rsidRDefault="00B70B24" w:rsidP="00B70B24">
      <w:pPr>
        <w:pStyle w:val="PL"/>
        <w:rPr>
          <w:rFonts w:cs="Courier New"/>
          <w:szCs w:val="16"/>
        </w:rPr>
      </w:pPr>
      <w:r>
        <w:rPr>
          <w:rFonts w:cs="Courier New"/>
          <w:szCs w:val="16"/>
        </w:rPr>
        <w:t xml:space="preserve">  /app-sessions/pcscf-restoration:</w:t>
      </w:r>
    </w:p>
    <w:p w14:paraId="256A66F5" w14:textId="77777777" w:rsidR="00B70B24" w:rsidRDefault="00B70B24" w:rsidP="00B70B24">
      <w:pPr>
        <w:pStyle w:val="PL"/>
        <w:rPr>
          <w:rFonts w:cs="Courier New"/>
          <w:szCs w:val="16"/>
        </w:rPr>
      </w:pPr>
      <w:r>
        <w:rPr>
          <w:rFonts w:cs="Courier New"/>
          <w:szCs w:val="16"/>
        </w:rPr>
        <w:t xml:space="preserve">    post:</w:t>
      </w:r>
    </w:p>
    <w:p w14:paraId="7DFC848A" w14:textId="77777777" w:rsidR="00B70B24" w:rsidRDefault="00B70B24" w:rsidP="00B70B24">
      <w:pPr>
        <w:pStyle w:val="PL"/>
        <w:rPr>
          <w:rFonts w:cs="Courier New"/>
          <w:szCs w:val="16"/>
        </w:rPr>
      </w:pPr>
      <w:r>
        <w:rPr>
          <w:rFonts w:cs="Courier New"/>
          <w:szCs w:val="16"/>
        </w:rPr>
        <w:t xml:space="preserve">      summary: "Indicates P-CSCF restoration and does not create an Individual Application Session Context"</w:t>
      </w:r>
    </w:p>
    <w:p w14:paraId="5B75A388" w14:textId="77777777" w:rsidR="00B70B24" w:rsidRDefault="00B70B24" w:rsidP="00B70B24">
      <w:pPr>
        <w:pStyle w:val="PL"/>
        <w:rPr>
          <w:rFonts w:cs="Courier New"/>
          <w:szCs w:val="16"/>
        </w:rPr>
      </w:pPr>
      <w:r>
        <w:rPr>
          <w:rFonts w:cs="Courier New"/>
          <w:szCs w:val="16"/>
        </w:rPr>
        <w:t xml:space="preserve">      operationId: PcscfRestoration</w:t>
      </w:r>
    </w:p>
    <w:p w14:paraId="4B0F8CEB" w14:textId="77777777" w:rsidR="00B70B24" w:rsidRDefault="00B70B24" w:rsidP="00B70B24">
      <w:pPr>
        <w:pStyle w:val="PL"/>
        <w:rPr>
          <w:rFonts w:cs="Courier New"/>
          <w:szCs w:val="16"/>
        </w:rPr>
      </w:pPr>
      <w:r>
        <w:rPr>
          <w:rFonts w:cs="Courier New"/>
          <w:szCs w:val="16"/>
        </w:rPr>
        <w:lastRenderedPageBreak/>
        <w:t xml:space="preserve">      tags:</w:t>
      </w:r>
    </w:p>
    <w:p w14:paraId="2E9DFE85" w14:textId="77777777" w:rsidR="00B70B24" w:rsidRDefault="00B70B24" w:rsidP="00B70B24">
      <w:pPr>
        <w:pStyle w:val="PL"/>
        <w:rPr>
          <w:rFonts w:cs="Courier New"/>
          <w:szCs w:val="16"/>
        </w:rPr>
      </w:pPr>
      <w:r>
        <w:rPr>
          <w:rFonts w:cs="Courier New"/>
          <w:szCs w:val="16"/>
        </w:rPr>
        <w:t xml:space="preserve">        - PCSCF Restoration Indication</w:t>
      </w:r>
    </w:p>
    <w:p w14:paraId="7E3A0469" w14:textId="77777777" w:rsidR="00B70B24" w:rsidRDefault="00B70B24" w:rsidP="00B70B24">
      <w:pPr>
        <w:pStyle w:val="PL"/>
        <w:rPr>
          <w:rFonts w:cs="Courier New"/>
          <w:szCs w:val="16"/>
        </w:rPr>
      </w:pPr>
      <w:r>
        <w:rPr>
          <w:rFonts w:cs="Courier New"/>
          <w:szCs w:val="16"/>
        </w:rPr>
        <w:t xml:space="preserve">      requestBody:</w:t>
      </w:r>
    </w:p>
    <w:p w14:paraId="12C83705" w14:textId="77777777" w:rsidR="00B70B24" w:rsidRDefault="00B70B24" w:rsidP="00B70B24">
      <w:pPr>
        <w:pStyle w:val="PL"/>
        <w:rPr>
          <w:rFonts w:cs="Courier New"/>
          <w:szCs w:val="16"/>
        </w:rPr>
      </w:pPr>
      <w:r>
        <w:rPr>
          <w:rFonts w:cs="Courier New"/>
          <w:szCs w:val="16"/>
        </w:rPr>
        <w:t xml:space="preserve">        description: PCSCF Restoration Indication.</w:t>
      </w:r>
    </w:p>
    <w:p w14:paraId="25F36C7F" w14:textId="77777777" w:rsidR="00B70B24" w:rsidRDefault="00B70B24" w:rsidP="00B70B24">
      <w:pPr>
        <w:pStyle w:val="PL"/>
        <w:rPr>
          <w:rFonts w:cs="Courier New"/>
          <w:szCs w:val="16"/>
        </w:rPr>
      </w:pPr>
      <w:r>
        <w:rPr>
          <w:rFonts w:cs="Courier New"/>
          <w:szCs w:val="16"/>
        </w:rPr>
        <w:t xml:space="preserve">        required: true</w:t>
      </w:r>
    </w:p>
    <w:p w14:paraId="06960807" w14:textId="77777777" w:rsidR="00B70B24" w:rsidRDefault="00B70B24" w:rsidP="00B70B24">
      <w:pPr>
        <w:pStyle w:val="PL"/>
        <w:rPr>
          <w:rFonts w:cs="Courier New"/>
          <w:szCs w:val="16"/>
        </w:rPr>
      </w:pPr>
      <w:r>
        <w:rPr>
          <w:rFonts w:cs="Courier New"/>
          <w:szCs w:val="16"/>
        </w:rPr>
        <w:t xml:space="preserve">        content:</w:t>
      </w:r>
    </w:p>
    <w:p w14:paraId="44BE9762" w14:textId="77777777" w:rsidR="00B70B24" w:rsidRDefault="00B70B24" w:rsidP="00B70B24">
      <w:pPr>
        <w:pStyle w:val="PL"/>
        <w:rPr>
          <w:rFonts w:cs="Courier New"/>
          <w:szCs w:val="16"/>
        </w:rPr>
      </w:pPr>
      <w:r>
        <w:rPr>
          <w:rFonts w:cs="Courier New"/>
          <w:szCs w:val="16"/>
        </w:rPr>
        <w:t xml:space="preserve">          application/json:</w:t>
      </w:r>
    </w:p>
    <w:p w14:paraId="5EC27632" w14:textId="77777777" w:rsidR="00B70B24" w:rsidRDefault="00B70B24" w:rsidP="00B70B24">
      <w:pPr>
        <w:pStyle w:val="PL"/>
        <w:rPr>
          <w:rFonts w:cs="Courier New"/>
          <w:szCs w:val="16"/>
        </w:rPr>
      </w:pPr>
      <w:r>
        <w:rPr>
          <w:rFonts w:cs="Courier New"/>
          <w:szCs w:val="16"/>
        </w:rPr>
        <w:t xml:space="preserve">            schema:</w:t>
      </w:r>
    </w:p>
    <w:p w14:paraId="653D5612" w14:textId="77777777" w:rsidR="00B70B24" w:rsidRDefault="00B70B24" w:rsidP="00B70B24">
      <w:pPr>
        <w:pStyle w:val="PL"/>
        <w:rPr>
          <w:rFonts w:cs="Courier New"/>
          <w:szCs w:val="16"/>
        </w:rPr>
      </w:pPr>
      <w:r>
        <w:rPr>
          <w:rFonts w:cs="Courier New"/>
          <w:szCs w:val="16"/>
        </w:rPr>
        <w:t xml:space="preserve">              $ref: '#/components/schemas/PcscfRestorationRequestData'</w:t>
      </w:r>
    </w:p>
    <w:p w14:paraId="7D1BDEAE" w14:textId="77777777" w:rsidR="00B70B24" w:rsidRDefault="00B70B24" w:rsidP="00B70B24">
      <w:pPr>
        <w:pStyle w:val="PL"/>
        <w:rPr>
          <w:rFonts w:cs="Courier New"/>
          <w:szCs w:val="16"/>
        </w:rPr>
      </w:pPr>
      <w:r>
        <w:rPr>
          <w:rFonts w:cs="Courier New"/>
          <w:szCs w:val="16"/>
        </w:rPr>
        <w:t xml:space="preserve">      responses:</w:t>
      </w:r>
    </w:p>
    <w:p w14:paraId="313AB9DD" w14:textId="77777777" w:rsidR="00B70B24" w:rsidRDefault="00B70B24" w:rsidP="00B70B24">
      <w:pPr>
        <w:pStyle w:val="PL"/>
        <w:rPr>
          <w:rFonts w:cs="Courier New"/>
          <w:szCs w:val="16"/>
        </w:rPr>
      </w:pPr>
      <w:r>
        <w:rPr>
          <w:rFonts w:cs="Courier New"/>
          <w:szCs w:val="16"/>
        </w:rPr>
        <w:t xml:space="preserve">        '204':</w:t>
      </w:r>
    </w:p>
    <w:p w14:paraId="34F9287B" w14:textId="77777777" w:rsidR="00B70B24" w:rsidRDefault="00B70B24" w:rsidP="00B70B24">
      <w:pPr>
        <w:pStyle w:val="PL"/>
        <w:rPr>
          <w:rFonts w:cs="Courier New"/>
          <w:szCs w:val="16"/>
        </w:rPr>
      </w:pPr>
      <w:r>
        <w:rPr>
          <w:rFonts w:cs="Courier New"/>
          <w:szCs w:val="16"/>
        </w:rPr>
        <w:t xml:space="preserve">          description: The deletion is confirmed without returning additional data.</w:t>
      </w:r>
    </w:p>
    <w:p w14:paraId="5592BE50" w14:textId="77777777" w:rsidR="00B70B24" w:rsidRDefault="00B70B24" w:rsidP="00B70B24">
      <w:pPr>
        <w:pStyle w:val="PL"/>
      </w:pPr>
      <w:r>
        <w:t xml:space="preserve">        '307':</w:t>
      </w:r>
    </w:p>
    <w:p w14:paraId="799BF5C6" w14:textId="77777777" w:rsidR="00B70B24" w:rsidRDefault="00B70B24" w:rsidP="00B70B24">
      <w:pPr>
        <w:pStyle w:val="PL"/>
        <w:rPr>
          <w:lang w:val="en-US" w:eastAsia="es-ES"/>
        </w:rPr>
      </w:pPr>
      <w:r>
        <w:rPr>
          <w:lang w:val="en-US" w:eastAsia="es-ES"/>
        </w:rPr>
        <w:t xml:space="preserve">          $ref: 'TS29571_CommonData.yaml#/components/responses/307'</w:t>
      </w:r>
    </w:p>
    <w:p w14:paraId="6F30B0A7" w14:textId="77777777" w:rsidR="00B70B24" w:rsidRDefault="00B70B24" w:rsidP="00B70B24">
      <w:pPr>
        <w:pStyle w:val="PL"/>
      </w:pPr>
      <w:r>
        <w:t xml:space="preserve">        '308':</w:t>
      </w:r>
    </w:p>
    <w:p w14:paraId="39F5DD18" w14:textId="77777777" w:rsidR="00B70B24" w:rsidRDefault="00B70B24" w:rsidP="00B70B24">
      <w:pPr>
        <w:pStyle w:val="PL"/>
        <w:rPr>
          <w:lang w:val="en-US" w:eastAsia="es-ES"/>
        </w:rPr>
      </w:pPr>
      <w:r>
        <w:rPr>
          <w:lang w:val="en-US" w:eastAsia="es-ES"/>
        </w:rPr>
        <w:t xml:space="preserve">          $ref: 'TS29571_CommonData.yaml#/components/responses/308'</w:t>
      </w:r>
    </w:p>
    <w:p w14:paraId="282FC740" w14:textId="77777777" w:rsidR="00B70B24" w:rsidRDefault="00B70B24" w:rsidP="00B70B24">
      <w:pPr>
        <w:pStyle w:val="PL"/>
        <w:rPr>
          <w:rFonts w:cs="Courier New"/>
          <w:szCs w:val="16"/>
        </w:rPr>
      </w:pPr>
      <w:r>
        <w:rPr>
          <w:rFonts w:cs="Courier New"/>
          <w:szCs w:val="16"/>
        </w:rPr>
        <w:t xml:space="preserve">        '400':</w:t>
      </w:r>
    </w:p>
    <w:p w14:paraId="4BFB9A7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E60EA19" w14:textId="77777777" w:rsidR="00B70B24" w:rsidRDefault="00B70B24" w:rsidP="00B70B24">
      <w:pPr>
        <w:pStyle w:val="PL"/>
        <w:rPr>
          <w:rFonts w:cs="Courier New"/>
          <w:szCs w:val="16"/>
        </w:rPr>
      </w:pPr>
      <w:r>
        <w:rPr>
          <w:rFonts w:cs="Courier New"/>
          <w:szCs w:val="16"/>
        </w:rPr>
        <w:t xml:space="preserve">        '401':</w:t>
      </w:r>
    </w:p>
    <w:p w14:paraId="37017D07"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4F263502" w14:textId="77777777" w:rsidR="00B70B24" w:rsidRDefault="00B70B24" w:rsidP="00B70B24">
      <w:pPr>
        <w:pStyle w:val="PL"/>
        <w:rPr>
          <w:rFonts w:cs="Courier New"/>
          <w:szCs w:val="16"/>
        </w:rPr>
      </w:pPr>
      <w:r>
        <w:rPr>
          <w:rFonts w:cs="Courier New"/>
          <w:szCs w:val="16"/>
        </w:rPr>
        <w:t xml:space="preserve">        '403':</w:t>
      </w:r>
    </w:p>
    <w:p w14:paraId="07CC61CD"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46D0A14E" w14:textId="77777777" w:rsidR="00B70B24" w:rsidRDefault="00B70B24" w:rsidP="00B70B24">
      <w:pPr>
        <w:pStyle w:val="PL"/>
        <w:rPr>
          <w:rFonts w:cs="Courier New"/>
          <w:szCs w:val="16"/>
        </w:rPr>
      </w:pPr>
      <w:r>
        <w:rPr>
          <w:rFonts w:cs="Courier New"/>
          <w:szCs w:val="16"/>
        </w:rPr>
        <w:t xml:space="preserve">        '404':</w:t>
      </w:r>
    </w:p>
    <w:p w14:paraId="4CC91124"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8A369D1" w14:textId="77777777" w:rsidR="00B70B24" w:rsidRDefault="00B70B24" w:rsidP="00B70B24">
      <w:pPr>
        <w:pStyle w:val="PL"/>
        <w:rPr>
          <w:rFonts w:cs="Courier New"/>
          <w:szCs w:val="16"/>
        </w:rPr>
      </w:pPr>
      <w:r>
        <w:rPr>
          <w:rFonts w:cs="Courier New"/>
          <w:szCs w:val="16"/>
        </w:rPr>
        <w:t xml:space="preserve">        '411':</w:t>
      </w:r>
    </w:p>
    <w:p w14:paraId="101F6BAB"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0723273" w14:textId="77777777" w:rsidR="00B70B24" w:rsidRDefault="00B70B24" w:rsidP="00B70B24">
      <w:pPr>
        <w:pStyle w:val="PL"/>
        <w:rPr>
          <w:rFonts w:cs="Courier New"/>
          <w:szCs w:val="16"/>
        </w:rPr>
      </w:pPr>
      <w:r>
        <w:rPr>
          <w:rFonts w:cs="Courier New"/>
          <w:szCs w:val="16"/>
        </w:rPr>
        <w:t xml:space="preserve">        '413':</w:t>
      </w:r>
    </w:p>
    <w:p w14:paraId="58062983"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7F736838" w14:textId="77777777" w:rsidR="00B70B24" w:rsidRDefault="00B70B24" w:rsidP="00B70B24">
      <w:pPr>
        <w:pStyle w:val="PL"/>
        <w:rPr>
          <w:rFonts w:cs="Courier New"/>
          <w:szCs w:val="16"/>
        </w:rPr>
      </w:pPr>
      <w:r>
        <w:rPr>
          <w:rFonts w:cs="Courier New"/>
          <w:szCs w:val="16"/>
        </w:rPr>
        <w:t xml:space="preserve">        '415':</w:t>
      </w:r>
    </w:p>
    <w:p w14:paraId="09722030"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A497E04" w14:textId="77777777" w:rsidR="00B70B24" w:rsidRDefault="00B70B24" w:rsidP="00B70B24">
      <w:pPr>
        <w:pStyle w:val="PL"/>
      </w:pPr>
      <w:r>
        <w:t xml:space="preserve">        '429':</w:t>
      </w:r>
    </w:p>
    <w:p w14:paraId="70746293" w14:textId="77777777" w:rsidR="00B70B24" w:rsidRDefault="00B70B24" w:rsidP="00B70B24">
      <w:pPr>
        <w:pStyle w:val="PL"/>
      </w:pPr>
      <w:r>
        <w:t xml:space="preserve">          $ref: 'TS29571_CommonData.yaml#/components/responses/429'</w:t>
      </w:r>
    </w:p>
    <w:p w14:paraId="3BF69CCF" w14:textId="77777777" w:rsidR="00B70B24" w:rsidRDefault="00B70B24" w:rsidP="00B70B24">
      <w:pPr>
        <w:pStyle w:val="PL"/>
        <w:rPr>
          <w:rFonts w:cs="Courier New"/>
          <w:szCs w:val="16"/>
        </w:rPr>
      </w:pPr>
      <w:r>
        <w:rPr>
          <w:rFonts w:cs="Courier New"/>
          <w:szCs w:val="16"/>
        </w:rPr>
        <w:t xml:space="preserve">        '500':</w:t>
      </w:r>
    </w:p>
    <w:p w14:paraId="7EEA9154" w14:textId="77777777" w:rsidR="00B70B24" w:rsidRDefault="00B70B24" w:rsidP="00B70B24">
      <w:pPr>
        <w:pStyle w:val="PL"/>
      </w:pPr>
      <w:r>
        <w:rPr>
          <w:rFonts w:cs="Courier New"/>
          <w:szCs w:val="16"/>
        </w:rPr>
        <w:t xml:space="preserve">          $ref: 'TS29571_CommonData.yaml#/components/responses/500'</w:t>
      </w:r>
    </w:p>
    <w:p w14:paraId="07D64572" w14:textId="77777777" w:rsidR="00B70B24" w:rsidRDefault="00B70B24" w:rsidP="00B70B24">
      <w:pPr>
        <w:pStyle w:val="PL"/>
      </w:pPr>
      <w:r>
        <w:t xml:space="preserve">        '502':</w:t>
      </w:r>
    </w:p>
    <w:p w14:paraId="4232D8B1" w14:textId="77777777" w:rsidR="00B70B24" w:rsidRDefault="00B70B24" w:rsidP="00B70B24">
      <w:pPr>
        <w:pStyle w:val="PL"/>
        <w:rPr>
          <w:rFonts w:cs="Courier New"/>
          <w:szCs w:val="16"/>
        </w:rPr>
      </w:pPr>
      <w:r>
        <w:t xml:space="preserve">          $ref: 'TS29571_CommonData.yaml#/components/responses/502'</w:t>
      </w:r>
    </w:p>
    <w:p w14:paraId="33AFD392" w14:textId="77777777" w:rsidR="00B70B24" w:rsidRDefault="00B70B24" w:rsidP="00B70B24">
      <w:pPr>
        <w:pStyle w:val="PL"/>
        <w:rPr>
          <w:rFonts w:cs="Courier New"/>
          <w:szCs w:val="16"/>
        </w:rPr>
      </w:pPr>
      <w:r>
        <w:rPr>
          <w:rFonts w:cs="Courier New"/>
          <w:szCs w:val="16"/>
        </w:rPr>
        <w:t xml:space="preserve">        '503':</w:t>
      </w:r>
    </w:p>
    <w:p w14:paraId="7B5456A3"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6D8C99CE" w14:textId="77777777" w:rsidR="00B70B24" w:rsidRDefault="00B70B24" w:rsidP="00B70B24">
      <w:pPr>
        <w:pStyle w:val="PL"/>
        <w:rPr>
          <w:rFonts w:cs="Courier New"/>
          <w:szCs w:val="16"/>
        </w:rPr>
      </w:pPr>
      <w:r>
        <w:rPr>
          <w:rFonts w:cs="Courier New"/>
          <w:szCs w:val="16"/>
        </w:rPr>
        <w:t xml:space="preserve">        default:</w:t>
      </w:r>
    </w:p>
    <w:p w14:paraId="45F577EF"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7506EEA7" w14:textId="77777777" w:rsidR="00B70B24" w:rsidRDefault="00B70B24" w:rsidP="00B70B24">
      <w:pPr>
        <w:pStyle w:val="PL"/>
        <w:rPr>
          <w:rFonts w:cs="Courier New"/>
          <w:szCs w:val="16"/>
        </w:rPr>
      </w:pPr>
    </w:p>
    <w:p w14:paraId="25FE6CEA" w14:textId="77777777" w:rsidR="00B70B24" w:rsidRDefault="00B70B24" w:rsidP="00B70B24">
      <w:pPr>
        <w:pStyle w:val="PL"/>
        <w:rPr>
          <w:rFonts w:cs="Courier New"/>
          <w:szCs w:val="16"/>
        </w:rPr>
      </w:pPr>
      <w:r>
        <w:rPr>
          <w:rFonts w:cs="Courier New"/>
          <w:szCs w:val="16"/>
        </w:rPr>
        <w:t xml:space="preserve">  /app-sessions/{appSessionId}:</w:t>
      </w:r>
    </w:p>
    <w:p w14:paraId="2CA50462" w14:textId="77777777" w:rsidR="00B70B24" w:rsidRDefault="00B70B24" w:rsidP="00B70B24">
      <w:pPr>
        <w:pStyle w:val="PL"/>
        <w:rPr>
          <w:rFonts w:cs="Courier New"/>
          <w:szCs w:val="16"/>
        </w:rPr>
      </w:pPr>
      <w:r>
        <w:rPr>
          <w:rFonts w:cs="Courier New"/>
          <w:szCs w:val="16"/>
        </w:rPr>
        <w:t xml:space="preserve">    get:</w:t>
      </w:r>
    </w:p>
    <w:p w14:paraId="51A5DFFE" w14:textId="77777777" w:rsidR="00B70B24" w:rsidRDefault="00B70B24" w:rsidP="00B70B24">
      <w:pPr>
        <w:pStyle w:val="PL"/>
        <w:rPr>
          <w:rFonts w:cs="Courier New"/>
          <w:szCs w:val="16"/>
        </w:rPr>
      </w:pPr>
      <w:r>
        <w:rPr>
          <w:rFonts w:cs="Courier New"/>
          <w:szCs w:val="16"/>
        </w:rPr>
        <w:t xml:space="preserve">      summary: "Reads an existing Individual Application Session Context"</w:t>
      </w:r>
    </w:p>
    <w:p w14:paraId="638EFC8C" w14:textId="77777777" w:rsidR="00B70B24" w:rsidRDefault="00B70B24" w:rsidP="00B70B24">
      <w:pPr>
        <w:pStyle w:val="PL"/>
        <w:rPr>
          <w:rFonts w:cs="Courier New"/>
          <w:szCs w:val="16"/>
        </w:rPr>
      </w:pPr>
      <w:r>
        <w:rPr>
          <w:rFonts w:cs="Courier New"/>
          <w:szCs w:val="16"/>
        </w:rPr>
        <w:t xml:space="preserve">      operationId: GetAppSession</w:t>
      </w:r>
    </w:p>
    <w:p w14:paraId="7F7B6890" w14:textId="77777777" w:rsidR="00B70B24" w:rsidRDefault="00B70B24" w:rsidP="00B70B24">
      <w:pPr>
        <w:pStyle w:val="PL"/>
        <w:rPr>
          <w:rFonts w:cs="Courier New"/>
          <w:szCs w:val="16"/>
        </w:rPr>
      </w:pPr>
      <w:r>
        <w:rPr>
          <w:rFonts w:cs="Courier New"/>
          <w:szCs w:val="16"/>
        </w:rPr>
        <w:t xml:space="preserve">      tags:</w:t>
      </w:r>
    </w:p>
    <w:p w14:paraId="3C67571F"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63860F02" w14:textId="77777777" w:rsidR="00B70B24" w:rsidRDefault="00B70B24" w:rsidP="00B70B24">
      <w:pPr>
        <w:pStyle w:val="PL"/>
      </w:pPr>
      <w:r>
        <w:t xml:space="preserve">      security:</w:t>
      </w:r>
    </w:p>
    <w:p w14:paraId="28FABC42" w14:textId="77777777" w:rsidR="00B70B24" w:rsidRDefault="00B70B24" w:rsidP="00B70B24">
      <w:pPr>
        <w:pStyle w:val="PL"/>
      </w:pPr>
      <w:r>
        <w:t xml:space="preserve">        - {}</w:t>
      </w:r>
    </w:p>
    <w:p w14:paraId="36150578" w14:textId="77777777" w:rsidR="00B70B24" w:rsidRDefault="00B70B24" w:rsidP="00B70B24">
      <w:pPr>
        <w:pStyle w:val="PL"/>
      </w:pPr>
      <w:r>
        <w:t xml:space="preserve">        - oAuth2ClientCredentials:</w:t>
      </w:r>
    </w:p>
    <w:p w14:paraId="5F7FB019" w14:textId="77777777" w:rsidR="00B70B24" w:rsidRDefault="00B70B24" w:rsidP="00B70B24">
      <w:pPr>
        <w:pStyle w:val="PL"/>
      </w:pPr>
      <w:r>
        <w:t xml:space="preserve">          - npcf-policyauthorization</w:t>
      </w:r>
    </w:p>
    <w:p w14:paraId="40939150" w14:textId="77777777" w:rsidR="00B70B24" w:rsidRDefault="00B70B24" w:rsidP="00B70B24">
      <w:pPr>
        <w:pStyle w:val="PL"/>
      </w:pPr>
      <w:r>
        <w:t xml:space="preserve">        - oAuth2ClientCredentials:</w:t>
      </w:r>
    </w:p>
    <w:p w14:paraId="783A88EB" w14:textId="77777777" w:rsidR="00B70B24" w:rsidRDefault="00B70B24" w:rsidP="00B70B24">
      <w:pPr>
        <w:pStyle w:val="PL"/>
      </w:pPr>
      <w:r>
        <w:t xml:space="preserve">          - npcf-policyauthorization</w:t>
      </w:r>
    </w:p>
    <w:p w14:paraId="78A39DEC" w14:textId="77777777" w:rsidR="00B70B24" w:rsidRPr="00052626" w:rsidRDefault="00B70B24" w:rsidP="00B70B24">
      <w:pPr>
        <w:pStyle w:val="PL"/>
      </w:pPr>
      <w:r>
        <w:t xml:space="preserve">          - npcf-policyauthorization:</w:t>
      </w:r>
      <w:r w:rsidRPr="00125203">
        <w:t>policy-auth-mgmt</w:t>
      </w:r>
    </w:p>
    <w:p w14:paraId="37EE5EFF" w14:textId="77777777" w:rsidR="00B70B24" w:rsidRDefault="00B70B24" w:rsidP="00B70B24">
      <w:pPr>
        <w:pStyle w:val="PL"/>
        <w:rPr>
          <w:rFonts w:cs="Courier New"/>
          <w:szCs w:val="16"/>
        </w:rPr>
      </w:pPr>
      <w:r>
        <w:rPr>
          <w:rFonts w:cs="Courier New"/>
          <w:szCs w:val="16"/>
        </w:rPr>
        <w:t xml:space="preserve">      parameters:</w:t>
      </w:r>
    </w:p>
    <w:p w14:paraId="4EBF24A4" w14:textId="77777777" w:rsidR="00B70B24" w:rsidRDefault="00B70B24" w:rsidP="00B70B24">
      <w:pPr>
        <w:pStyle w:val="PL"/>
        <w:rPr>
          <w:rFonts w:cs="Courier New"/>
          <w:szCs w:val="16"/>
        </w:rPr>
      </w:pPr>
      <w:r>
        <w:rPr>
          <w:rFonts w:cs="Courier New"/>
          <w:szCs w:val="16"/>
        </w:rPr>
        <w:t xml:space="preserve">        - name: appSessionId</w:t>
      </w:r>
    </w:p>
    <w:p w14:paraId="15ED96C6" w14:textId="77777777" w:rsidR="00B70B24" w:rsidRDefault="00B70B24" w:rsidP="00B70B24">
      <w:pPr>
        <w:pStyle w:val="PL"/>
        <w:rPr>
          <w:rFonts w:cs="Courier New"/>
          <w:szCs w:val="16"/>
        </w:rPr>
      </w:pPr>
      <w:r>
        <w:rPr>
          <w:rFonts w:cs="Courier New"/>
          <w:szCs w:val="16"/>
        </w:rPr>
        <w:t xml:space="preserve">          description: String identifying the resource.</w:t>
      </w:r>
    </w:p>
    <w:p w14:paraId="56BDF2AF" w14:textId="77777777" w:rsidR="00B70B24" w:rsidRDefault="00B70B24" w:rsidP="00B70B24">
      <w:pPr>
        <w:pStyle w:val="PL"/>
        <w:rPr>
          <w:rFonts w:cs="Courier New"/>
          <w:szCs w:val="16"/>
        </w:rPr>
      </w:pPr>
      <w:r>
        <w:rPr>
          <w:rFonts w:cs="Courier New"/>
          <w:szCs w:val="16"/>
        </w:rPr>
        <w:t xml:space="preserve">          in: path</w:t>
      </w:r>
    </w:p>
    <w:p w14:paraId="50140BB9" w14:textId="77777777" w:rsidR="00B70B24" w:rsidRDefault="00B70B24" w:rsidP="00B70B24">
      <w:pPr>
        <w:pStyle w:val="PL"/>
        <w:rPr>
          <w:rFonts w:cs="Courier New"/>
          <w:szCs w:val="16"/>
        </w:rPr>
      </w:pPr>
      <w:r>
        <w:rPr>
          <w:rFonts w:cs="Courier New"/>
          <w:szCs w:val="16"/>
        </w:rPr>
        <w:t xml:space="preserve">          required: true</w:t>
      </w:r>
    </w:p>
    <w:p w14:paraId="2C12A47B" w14:textId="77777777" w:rsidR="00B70B24" w:rsidRDefault="00B70B24" w:rsidP="00B70B24">
      <w:pPr>
        <w:pStyle w:val="PL"/>
        <w:rPr>
          <w:rFonts w:cs="Courier New"/>
          <w:szCs w:val="16"/>
        </w:rPr>
      </w:pPr>
      <w:r>
        <w:rPr>
          <w:rFonts w:cs="Courier New"/>
          <w:szCs w:val="16"/>
        </w:rPr>
        <w:t xml:space="preserve">          schema:</w:t>
      </w:r>
    </w:p>
    <w:p w14:paraId="623CC837" w14:textId="77777777" w:rsidR="00B70B24" w:rsidRDefault="00B70B24" w:rsidP="00B70B24">
      <w:pPr>
        <w:pStyle w:val="PL"/>
        <w:rPr>
          <w:rFonts w:cs="Courier New"/>
          <w:szCs w:val="16"/>
        </w:rPr>
      </w:pPr>
      <w:r>
        <w:rPr>
          <w:rFonts w:cs="Courier New"/>
          <w:szCs w:val="16"/>
        </w:rPr>
        <w:t xml:space="preserve">            type: string</w:t>
      </w:r>
    </w:p>
    <w:p w14:paraId="50D9D566" w14:textId="77777777" w:rsidR="00B70B24" w:rsidRDefault="00B70B24" w:rsidP="00B70B24">
      <w:pPr>
        <w:pStyle w:val="PL"/>
        <w:rPr>
          <w:rFonts w:cs="Courier New"/>
          <w:szCs w:val="16"/>
        </w:rPr>
      </w:pPr>
      <w:r>
        <w:rPr>
          <w:rFonts w:cs="Courier New"/>
          <w:szCs w:val="16"/>
        </w:rPr>
        <w:t xml:space="preserve">      responses:</w:t>
      </w:r>
    </w:p>
    <w:p w14:paraId="4FDC87B7" w14:textId="77777777" w:rsidR="00B70B24" w:rsidRDefault="00B70B24" w:rsidP="00B70B24">
      <w:pPr>
        <w:pStyle w:val="PL"/>
        <w:rPr>
          <w:rFonts w:cs="Courier New"/>
          <w:szCs w:val="16"/>
        </w:rPr>
      </w:pPr>
      <w:r>
        <w:rPr>
          <w:rFonts w:cs="Courier New"/>
          <w:szCs w:val="16"/>
        </w:rPr>
        <w:t xml:space="preserve">        '200':</w:t>
      </w:r>
    </w:p>
    <w:p w14:paraId="5A4F5344" w14:textId="77777777" w:rsidR="00B70B24" w:rsidRDefault="00B70B24" w:rsidP="00B70B24">
      <w:pPr>
        <w:pStyle w:val="PL"/>
        <w:rPr>
          <w:rFonts w:cs="Courier New"/>
          <w:szCs w:val="16"/>
        </w:rPr>
      </w:pPr>
      <w:r>
        <w:rPr>
          <w:rFonts w:cs="Courier New"/>
          <w:szCs w:val="16"/>
        </w:rPr>
        <w:t xml:space="preserve">          description: A representation of the resource is returned.</w:t>
      </w:r>
    </w:p>
    <w:p w14:paraId="303A451A" w14:textId="77777777" w:rsidR="00B70B24" w:rsidRDefault="00B70B24" w:rsidP="00B70B24">
      <w:pPr>
        <w:pStyle w:val="PL"/>
        <w:rPr>
          <w:rFonts w:cs="Courier New"/>
          <w:szCs w:val="16"/>
        </w:rPr>
      </w:pPr>
      <w:r>
        <w:rPr>
          <w:rFonts w:cs="Courier New"/>
          <w:szCs w:val="16"/>
        </w:rPr>
        <w:t xml:space="preserve">          content:</w:t>
      </w:r>
    </w:p>
    <w:p w14:paraId="4679B16A" w14:textId="77777777" w:rsidR="00B70B24" w:rsidRDefault="00B70B24" w:rsidP="00B70B24">
      <w:pPr>
        <w:pStyle w:val="PL"/>
        <w:rPr>
          <w:rFonts w:cs="Courier New"/>
          <w:szCs w:val="16"/>
        </w:rPr>
      </w:pPr>
      <w:r>
        <w:rPr>
          <w:rFonts w:cs="Courier New"/>
          <w:szCs w:val="16"/>
        </w:rPr>
        <w:t xml:space="preserve">            application/json:</w:t>
      </w:r>
    </w:p>
    <w:p w14:paraId="45980779" w14:textId="77777777" w:rsidR="00B70B24" w:rsidRDefault="00B70B24" w:rsidP="00B70B24">
      <w:pPr>
        <w:pStyle w:val="PL"/>
        <w:rPr>
          <w:rFonts w:cs="Courier New"/>
          <w:szCs w:val="16"/>
        </w:rPr>
      </w:pPr>
      <w:r>
        <w:rPr>
          <w:rFonts w:cs="Courier New"/>
          <w:szCs w:val="16"/>
        </w:rPr>
        <w:t xml:space="preserve">              schema:</w:t>
      </w:r>
    </w:p>
    <w:p w14:paraId="7463903C" w14:textId="77777777" w:rsidR="00B70B24" w:rsidRDefault="00B70B24" w:rsidP="00B70B24">
      <w:pPr>
        <w:pStyle w:val="PL"/>
        <w:rPr>
          <w:rFonts w:cs="Courier New"/>
          <w:szCs w:val="16"/>
        </w:rPr>
      </w:pPr>
      <w:r>
        <w:rPr>
          <w:rFonts w:cs="Courier New"/>
          <w:szCs w:val="16"/>
        </w:rPr>
        <w:t xml:space="preserve">                $ref: '#/components/schemas/AppSessionContext'</w:t>
      </w:r>
    </w:p>
    <w:p w14:paraId="2AA1417D" w14:textId="77777777" w:rsidR="00B70B24" w:rsidRDefault="00B70B24" w:rsidP="00B70B24">
      <w:pPr>
        <w:pStyle w:val="PL"/>
      </w:pPr>
      <w:r>
        <w:t xml:space="preserve">        '307':</w:t>
      </w:r>
    </w:p>
    <w:p w14:paraId="075A1D46" w14:textId="77777777" w:rsidR="00B70B24" w:rsidRDefault="00B70B24" w:rsidP="00B70B24">
      <w:pPr>
        <w:pStyle w:val="PL"/>
        <w:rPr>
          <w:lang w:val="en-US" w:eastAsia="es-ES"/>
        </w:rPr>
      </w:pPr>
      <w:r>
        <w:rPr>
          <w:lang w:val="en-US" w:eastAsia="es-ES"/>
        </w:rPr>
        <w:t xml:space="preserve">          $ref: 'TS29571_CommonData.yaml#/components/responses/307'</w:t>
      </w:r>
    </w:p>
    <w:p w14:paraId="2721B723" w14:textId="77777777" w:rsidR="00B70B24" w:rsidRDefault="00B70B24" w:rsidP="00B70B24">
      <w:pPr>
        <w:pStyle w:val="PL"/>
      </w:pPr>
      <w:r>
        <w:t xml:space="preserve">        '308':</w:t>
      </w:r>
    </w:p>
    <w:p w14:paraId="537B6FBD" w14:textId="77777777" w:rsidR="00B70B24" w:rsidRDefault="00B70B24" w:rsidP="00B70B24">
      <w:pPr>
        <w:pStyle w:val="PL"/>
        <w:rPr>
          <w:lang w:val="en-US" w:eastAsia="es-ES"/>
        </w:rPr>
      </w:pPr>
      <w:r>
        <w:rPr>
          <w:lang w:val="en-US" w:eastAsia="es-ES"/>
        </w:rPr>
        <w:t xml:space="preserve">          $ref: 'TS29571_CommonData.yaml#/components/responses/308'</w:t>
      </w:r>
    </w:p>
    <w:p w14:paraId="417A7E13" w14:textId="77777777" w:rsidR="00B70B24" w:rsidRDefault="00B70B24" w:rsidP="00B70B24">
      <w:pPr>
        <w:pStyle w:val="PL"/>
        <w:rPr>
          <w:rFonts w:cs="Courier New"/>
          <w:szCs w:val="16"/>
        </w:rPr>
      </w:pPr>
      <w:r>
        <w:rPr>
          <w:rFonts w:cs="Courier New"/>
          <w:szCs w:val="16"/>
        </w:rPr>
        <w:t xml:space="preserve">        '400':</w:t>
      </w:r>
    </w:p>
    <w:p w14:paraId="134385A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06A4C74" w14:textId="77777777" w:rsidR="00B70B24" w:rsidRDefault="00B70B24" w:rsidP="00B70B24">
      <w:pPr>
        <w:pStyle w:val="PL"/>
        <w:rPr>
          <w:rFonts w:cs="Courier New"/>
          <w:szCs w:val="16"/>
        </w:rPr>
      </w:pPr>
      <w:r>
        <w:rPr>
          <w:rFonts w:cs="Courier New"/>
          <w:szCs w:val="16"/>
        </w:rPr>
        <w:t xml:space="preserve">        '401':</w:t>
      </w:r>
    </w:p>
    <w:p w14:paraId="2903C540"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0B2EA31" w14:textId="77777777" w:rsidR="00B70B24" w:rsidRDefault="00B70B24" w:rsidP="00B70B24">
      <w:pPr>
        <w:pStyle w:val="PL"/>
      </w:pPr>
      <w:r>
        <w:t xml:space="preserve">        '403':</w:t>
      </w:r>
    </w:p>
    <w:p w14:paraId="3ACF0748" w14:textId="77777777" w:rsidR="00B70B24" w:rsidRDefault="00B70B24" w:rsidP="00B70B24">
      <w:pPr>
        <w:pStyle w:val="PL"/>
      </w:pPr>
      <w:r>
        <w:t xml:space="preserve">          $ref: 'TS29571_CommonData.yaml#/components/responses/403'</w:t>
      </w:r>
    </w:p>
    <w:p w14:paraId="335738D0" w14:textId="77777777" w:rsidR="00B70B24" w:rsidRDefault="00B70B24" w:rsidP="00B70B24">
      <w:pPr>
        <w:pStyle w:val="PL"/>
      </w:pPr>
      <w:r>
        <w:lastRenderedPageBreak/>
        <w:t xml:space="preserve">        '404':</w:t>
      </w:r>
    </w:p>
    <w:p w14:paraId="342B4D5E" w14:textId="77777777" w:rsidR="00B70B24" w:rsidRDefault="00B70B24" w:rsidP="00B70B24">
      <w:pPr>
        <w:pStyle w:val="PL"/>
      </w:pPr>
      <w:r>
        <w:t xml:space="preserve">          $ref: 'TS29571_CommonData.yaml#/components/responses/404'</w:t>
      </w:r>
    </w:p>
    <w:p w14:paraId="7C43E5C3" w14:textId="77777777" w:rsidR="00B70B24" w:rsidRDefault="00B70B24" w:rsidP="00B70B24">
      <w:pPr>
        <w:pStyle w:val="PL"/>
      </w:pPr>
      <w:r>
        <w:t xml:space="preserve">        '406':</w:t>
      </w:r>
    </w:p>
    <w:p w14:paraId="53D26924" w14:textId="77777777" w:rsidR="00B70B24" w:rsidRDefault="00B70B24" w:rsidP="00B70B24">
      <w:pPr>
        <w:pStyle w:val="PL"/>
      </w:pPr>
      <w:r>
        <w:t xml:space="preserve">          $ref: 'TS29571_CommonData.yaml#/components/responses/406'</w:t>
      </w:r>
    </w:p>
    <w:p w14:paraId="4A187B4B" w14:textId="77777777" w:rsidR="00B70B24" w:rsidRDefault="00B70B24" w:rsidP="00B70B24">
      <w:pPr>
        <w:pStyle w:val="PL"/>
      </w:pPr>
      <w:r>
        <w:t xml:space="preserve">        '429':</w:t>
      </w:r>
    </w:p>
    <w:p w14:paraId="283ED7B2" w14:textId="77777777" w:rsidR="00B70B24" w:rsidRDefault="00B70B24" w:rsidP="00B70B24">
      <w:pPr>
        <w:pStyle w:val="PL"/>
      </w:pPr>
      <w:r>
        <w:t xml:space="preserve">          $ref: 'TS29571_CommonData.yaml#/components/responses/429'</w:t>
      </w:r>
    </w:p>
    <w:p w14:paraId="0DE58D47" w14:textId="77777777" w:rsidR="00B70B24" w:rsidRDefault="00B70B24" w:rsidP="00B70B24">
      <w:pPr>
        <w:pStyle w:val="PL"/>
        <w:rPr>
          <w:rFonts w:cs="Courier New"/>
          <w:szCs w:val="16"/>
        </w:rPr>
      </w:pPr>
      <w:r>
        <w:rPr>
          <w:rFonts w:cs="Courier New"/>
          <w:szCs w:val="16"/>
        </w:rPr>
        <w:t xml:space="preserve">        '500':</w:t>
      </w:r>
    </w:p>
    <w:p w14:paraId="3A698674" w14:textId="77777777" w:rsidR="00B70B24" w:rsidRDefault="00B70B24" w:rsidP="00B70B24">
      <w:pPr>
        <w:pStyle w:val="PL"/>
      </w:pPr>
      <w:r>
        <w:rPr>
          <w:rFonts w:cs="Courier New"/>
          <w:szCs w:val="16"/>
        </w:rPr>
        <w:t xml:space="preserve">          $ref: 'TS29571_CommonData.yaml#/components/responses/500'</w:t>
      </w:r>
    </w:p>
    <w:p w14:paraId="7D57E9AD" w14:textId="77777777" w:rsidR="00B70B24" w:rsidRDefault="00B70B24" w:rsidP="00B70B24">
      <w:pPr>
        <w:pStyle w:val="PL"/>
      </w:pPr>
      <w:r>
        <w:t xml:space="preserve">        '502':</w:t>
      </w:r>
    </w:p>
    <w:p w14:paraId="30AC9460" w14:textId="77777777" w:rsidR="00B70B24" w:rsidRDefault="00B70B24" w:rsidP="00B70B24">
      <w:pPr>
        <w:pStyle w:val="PL"/>
        <w:rPr>
          <w:rFonts w:cs="Courier New"/>
          <w:szCs w:val="16"/>
        </w:rPr>
      </w:pPr>
      <w:r>
        <w:t xml:space="preserve">          $ref: 'TS29571_CommonData.yaml#/components/responses/502'</w:t>
      </w:r>
    </w:p>
    <w:p w14:paraId="67C4EA88" w14:textId="77777777" w:rsidR="00B70B24" w:rsidRDefault="00B70B24" w:rsidP="00B70B24">
      <w:pPr>
        <w:pStyle w:val="PL"/>
        <w:rPr>
          <w:rFonts w:cs="Courier New"/>
          <w:szCs w:val="16"/>
        </w:rPr>
      </w:pPr>
      <w:r>
        <w:rPr>
          <w:rFonts w:cs="Courier New"/>
          <w:szCs w:val="16"/>
        </w:rPr>
        <w:t xml:space="preserve">        '503':</w:t>
      </w:r>
    </w:p>
    <w:p w14:paraId="08666470"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5B27C7EB" w14:textId="77777777" w:rsidR="00B70B24" w:rsidRDefault="00B70B24" w:rsidP="00B70B24">
      <w:pPr>
        <w:pStyle w:val="PL"/>
        <w:rPr>
          <w:rFonts w:cs="Courier New"/>
          <w:szCs w:val="16"/>
        </w:rPr>
      </w:pPr>
      <w:r>
        <w:rPr>
          <w:rFonts w:cs="Courier New"/>
          <w:szCs w:val="16"/>
        </w:rPr>
        <w:t xml:space="preserve">        default:</w:t>
      </w:r>
    </w:p>
    <w:p w14:paraId="202D7B28"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BDA7FE2" w14:textId="77777777" w:rsidR="00B70B24" w:rsidRDefault="00B70B24" w:rsidP="00B70B24">
      <w:pPr>
        <w:pStyle w:val="PL"/>
        <w:rPr>
          <w:rFonts w:cs="Courier New"/>
          <w:szCs w:val="16"/>
        </w:rPr>
      </w:pPr>
      <w:r>
        <w:rPr>
          <w:rFonts w:cs="Courier New"/>
          <w:szCs w:val="16"/>
        </w:rPr>
        <w:t xml:space="preserve">    patch:</w:t>
      </w:r>
    </w:p>
    <w:p w14:paraId="5868A61D" w14:textId="77777777" w:rsidR="00B70B24" w:rsidRDefault="00B70B24" w:rsidP="00B70B24">
      <w:pPr>
        <w:pStyle w:val="PL"/>
        <w:rPr>
          <w:rFonts w:cs="Courier New"/>
          <w:szCs w:val="16"/>
        </w:rPr>
      </w:pPr>
      <w:r>
        <w:rPr>
          <w:rFonts w:cs="Courier New"/>
          <w:szCs w:val="16"/>
        </w:rPr>
        <w:t xml:space="preserve">      summary: "Modifies an existing Individual Application Session Context"</w:t>
      </w:r>
    </w:p>
    <w:p w14:paraId="41B99C66" w14:textId="77777777" w:rsidR="00B70B24" w:rsidRDefault="00B70B24" w:rsidP="00B70B24">
      <w:pPr>
        <w:pStyle w:val="PL"/>
        <w:rPr>
          <w:rFonts w:cs="Courier New"/>
          <w:szCs w:val="16"/>
        </w:rPr>
      </w:pPr>
      <w:r>
        <w:rPr>
          <w:rFonts w:cs="Courier New"/>
          <w:szCs w:val="16"/>
        </w:rPr>
        <w:t xml:space="preserve">      operationId: ModAppSession</w:t>
      </w:r>
    </w:p>
    <w:p w14:paraId="08B1C42F" w14:textId="77777777" w:rsidR="00B70B24" w:rsidRDefault="00B70B24" w:rsidP="00B70B24">
      <w:pPr>
        <w:pStyle w:val="PL"/>
        <w:rPr>
          <w:rFonts w:cs="Courier New"/>
          <w:szCs w:val="16"/>
        </w:rPr>
      </w:pPr>
      <w:r>
        <w:rPr>
          <w:rFonts w:cs="Courier New"/>
          <w:szCs w:val="16"/>
        </w:rPr>
        <w:t xml:space="preserve">      tags:</w:t>
      </w:r>
    </w:p>
    <w:p w14:paraId="26BFEB5C"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2BB4E950" w14:textId="77777777" w:rsidR="00B70B24" w:rsidRDefault="00B70B24" w:rsidP="00B70B24">
      <w:pPr>
        <w:pStyle w:val="PL"/>
      </w:pPr>
      <w:r>
        <w:t xml:space="preserve">      security:</w:t>
      </w:r>
    </w:p>
    <w:p w14:paraId="56676113" w14:textId="77777777" w:rsidR="00B70B24" w:rsidRDefault="00B70B24" w:rsidP="00B70B24">
      <w:pPr>
        <w:pStyle w:val="PL"/>
      </w:pPr>
      <w:r>
        <w:t xml:space="preserve">        - {}</w:t>
      </w:r>
    </w:p>
    <w:p w14:paraId="57040CE3" w14:textId="77777777" w:rsidR="00B70B24" w:rsidRDefault="00B70B24" w:rsidP="00B70B24">
      <w:pPr>
        <w:pStyle w:val="PL"/>
      </w:pPr>
      <w:r>
        <w:t xml:space="preserve">        - oAuth2ClientCredentials:</w:t>
      </w:r>
    </w:p>
    <w:p w14:paraId="516F4B63" w14:textId="77777777" w:rsidR="00B70B24" w:rsidRDefault="00B70B24" w:rsidP="00B70B24">
      <w:pPr>
        <w:pStyle w:val="PL"/>
      </w:pPr>
      <w:r>
        <w:t xml:space="preserve">          - npcf-policyauthorization</w:t>
      </w:r>
    </w:p>
    <w:p w14:paraId="35ABF686" w14:textId="77777777" w:rsidR="00B70B24" w:rsidRDefault="00B70B24" w:rsidP="00B70B24">
      <w:pPr>
        <w:pStyle w:val="PL"/>
      </w:pPr>
      <w:r>
        <w:t xml:space="preserve">        - oAuth2ClientCredentials:</w:t>
      </w:r>
    </w:p>
    <w:p w14:paraId="211D3930" w14:textId="77777777" w:rsidR="00B70B24" w:rsidRDefault="00B70B24" w:rsidP="00B70B24">
      <w:pPr>
        <w:pStyle w:val="PL"/>
      </w:pPr>
      <w:r>
        <w:t xml:space="preserve">          - npcf-policyauthorization</w:t>
      </w:r>
    </w:p>
    <w:p w14:paraId="7927BD5A" w14:textId="77777777" w:rsidR="00B70B24" w:rsidRPr="00052626" w:rsidRDefault="00B70B24" w:rsidP="00B70B24">
      <w:pPr>
        <w:pStyle w:val="PL"/>
      </w:pPr>
      <w:r>
        <w:t xml:space="preserve">          - npcf-policyauthorization:</w:t>
      </w:r>
      <w:r w:rsidRPr="00125203">
        <w:t>policy-auth-mgmt</w:t>
      </w:r>
    </w:p>
    <w:p w14:paraId="04981A83" w14:textId="77777777" w:rsidR="00B70B24" w:rsidRDefault="00B70B24" w:rsidP="00B70B24">
      <w:pPr>
        <w:pStyle w:val="PL"/>
        <w:rPr>
          <w:rFonts w:cs="Courier New"/>
          <w:szCs w:val="16"/>
        </w:rPr>
      </w:pPr>
      <w:r>
        <w:rPr>
          <w:rFonts w:cs="Courier New"/>
          <w:szCs w:val="16"/>
        </w:rPr>
        <w:t xml:space="preserve">      parameters:</w:t>
      </w:r>
    </w:p>
    <w:p w14:paraId="5A3DCDF5" w14:textId="77777777" w:rsidR="00B70B24" w:rsidRDefault="00B70B24" w:rsidP="00B70B24">
      <w:pPr>
        <w:pStyle w:val="PL"/>
        <w:rPr>
          <w:rFonts w:cs="Courier New"/>
          <w:szCs w:val="16"/>
        </w:rPr>
      </w:pPr>
      <w:r>
        <w:rPr>
          <w:rFonts w:cs="Courier New"/>
          <w:szCs w:val="16"/>
        </w:rPr>
        <w:t xml:space="preserve">        - name: appSessionId</w:t>
      </w:r>
    </w:p>
    <w:p w14:paraId="10131CF4" w14:textId="77777777" w:rsidR="00B70B24" w:rsidRDefault="00B70B24" w:rsidP="00B70B24">
      <w:pPr>
        <w:pStyle w:val="PL"/>
        <w:rPr>
          <w:rFonts w:cs="Courier New"/>
          <w:szCs w:val="16"/>
        </w:rPr>
      </w:pPr>
      <w:r>
        <w:rPr>
          <w:rFonts w:cs="Courier New"/>
          <w:szCs w:val="16"/>
        </w:rPr>
        <w:t xml:space="preserve">          description: String identifying the resource.</w:t>
      </w:r>
    </w:p>
    <w:p w14:paraId="484A742A" w14:textId="77777777" w:rsidR="00B70B24" w:rsidRDefault="00B70B24" w:rsidP="00B70B24">
      <w:pPr>
        <w:pStyle w:val="PL"/>
        <w:rPr>
          <w:rFonts w:cs="Courier New"/>
          <w:szCs w:val="16"/>
        </w:rPr>
      </w:pPr>
      <w:r>
        <w:rPr>
          <w:rFonts w:cs="Courier New"/>
          <w:szCs w:val="16"/>
        </w:rPr>
        <w:t xml:space="preserve">          in: path</w:t>
      </w:r>
    </w:p>
    <w:p w14:paraId="6B573996" w14:textId="77777777" w:rsidR="00B70B24" w:rsidRDefault="00B70B24" w:rsidP="00B70B24">
      <w:pPr>
        <w:pStyle w:val="PL"/>
        <w:rPr>
          <w:rFonts w:cs="Courier New"/>
          <w:szCs w:val="16"/>
        </w:rPr>
      </w:pPr>
      <w:r>
        <w:rPr>
          <w:rFonts w:cs="Courier New"/>
          <w:szCs w:val="16"/>
        </w:rPr>
        <w:t xml:space="preserve">          required: true</w:t>
      </w:r>
    </w:p>
    <w:p w14:paraId="0C491087" w14:textId="77777777" w:rsidR="00B70B24" w:rsidRDefault="00B70B24" w:rsidP="00B70B24">
      <w:pPr>
        <w:pStyle w:val="PL"/>
        <w:rPr>
          <w:rFonts w:cs="Courier New"/>
          <w:szCs w:val="16"/>
        </w:rPr>
      </w:pPr>
      <w:r>
        <w:rPr>
          <w:rFonts w:cs="Courier New"/>
          <w:szCs w:val="16"/>
        </w:rPr>
        <w:t xml:space="preserve">          schema:</w:t>
      </w:r>
    </w:p>
    <w:p w14:paraId="6A0BC735" w14:textId="77777777" w:rsidR="00B70B24" w:rsidRDefault="00B70B24" w:rsidP="00B70B24">
      <w:pPr>
        <w:pStyle w:val="PL"/>
        <w:rPr>
          <w:rFonts w:cs="Courier New"/>
          <w:szCs w:val="16"/>
        </w:rPr>
      </w:pPr>
      <w:r>
        <w:rPr>
          <w:rFonts w:cs="Courier New"/>
          <w:szCs w:val="16"/>
        </w:rPr>
        <w:t xml:space="preserve">            type: string</w:t>
      </w:r>
    </w:p>
    <w:p w14:paraId="60E636FC" w14:textId="77777777" w:rsidR="00B70B24" w:rsidRDefault="00B70B24" w:rsidP="00B70B24">
      <w:pPr>
        <w:pStyle w:val="PL"/>
        <w:rPr>
          <w:rFonts w:cs="Courier New"/>
          <w:szCs w:val="16"/>
        </w:rPr>
      </w:pPr>
      <w:r>
        <w:rPr>
          <w:rFonts w:cs="Courier New"/>
          <w:szCs w:val="16"/>
        </w:rPr>
        <w:t xml:space="preserve">      requestBody:</w:t>
      </w:r>
    </w:p>
    <w:p w14:paraId="7AD84F9D" w14:textId="77777777" w:rsidR="00B70B24" w:rsidRDefault="00B70B24" w:rsidP="00B70B24">
      <w:pPr>
        <w:pStyle w:val="PL"/>
        <w:rPr>
          <w:rFonts w:cs="Courier New"/>
          <w:szCs w:val="16"/>
        </w:rPr>
      </w:pPr>
      <w:r>
        <w:rPr>
          <w:rFonts w:cs="Courier New"/>
          <w:szCs w:val="16"/>
        </w:rPr>
        <w:t xml:space="preserve">        description: Modification of the resource.</w:t>
      </w:r>
    </w:p>
    <w:p w14:paraId="577333B8" w14:textId="77777777" w:rsidR="00B70B24" w:rsidRDefault="00B70B24" w:rsidP="00B70B24">
      <w:pPr>
        <w:pStyle w:val="PL"/>
        <w:rPr>
          <w:rFonts w:cs="Courier New"/>
          <w:szCs w:val="16"/>
        </w:rPr>
      </w:pPr>
      <w:r>
        <w:rPr>
          <w:rFonts w:cs="Courier New"/>
          <w:szCs w:val="16"/>
        </w:rPr>
        <w:t xml:space="preserve">        required: true</w:t>
      </w:r>
    </w:p>
    <w:p w14:paraId="7993F315" w14:textId="77777777" w:rsidR="00B70B24" w:rsidRDefault="00B70B24" w:rsidP="00B70B24">
      <w:pPr>
        <w:pStyle w:val="PL"/>
        <w:rPr>
          <w:rFonts w:cs="Courier New"/>
          <w:szCs w:val="16"/>
        </w:rPr>
      </w:pPr>
      <w:r>
        <w:rPr>
          <w:rFonts w:cs="Courier New"/>
          <w:szCs w:val="16"/>
        </w:rPr>
        <w:t xml:space="preserve">        content:</w:t>
      </w:r>
    </w:p>
    <w:p w14:paraId="3BE15348" w14:textId="77777777" w:rsidR="00B70B24" w:rsidRDefault="00B70B24" w:rsidP="00B70B24">
      <w:pPr>
        <w:pStyle w:val="PL"/>
        <w:rPr>
          <w:rFonts w:cs="Courier New"/>
          <w:szCs w:val="16"/>
        </w:rPr>
      </w:pPr>
      <w:r>
        <w:rPr>
          <w:rFonts w:cs="Courier New"/>
          <w:szCs w:val="16"/>
        </w:rPr>
        <w:t xml:space="preserve">          application/merge-patch+json:</w:t>
      </w:r>
    </w:p>
    <w:p w14:paraId="4E44C54D" w14:textId="77777777" w:rsidR="00B70B24" w:rsidRDefault="00B70B24" w:rsidP="00B70B24">
      <w:pPr>
        <w:pStyle w:val="PL"/>
        <w:rPr>
          <w:rFonts w:cs="Courier New"/>
          <w:szCs w:val="16"/>
        </w:rPr>
      </w:pPr>
      <w:r>
        <w:rPr>
          <w:rFonts w:cs="Courier New"/>
          <w:szCs w:val="16"/>
        </w:rPr>
        <w:t xml:space="preserve">            schema:</w:t>
      </w:r>
    </w:p>
    <w:p w14:paraId="3F51F423" w14:textId="77777777" w:rsidR="00B70B24" w:rsidRDefault="00B70B24" w:rsidP="00B70B24">
      <w:pPr>
        <w:pStyle w:val="PL"/>
        <w:rPr>
          <w:rFonts w:cs="Courier New"/>
          <w:szCs w:val="16"/>
        </w:rPr>
      </w:pPr>
      <w:r>
        <w:rPr>
          <w:rFonts w:cs="Courier New"/>
          <w:szCs w:val="16"/>
        </w:rPr>
        <w:t xml:space="preserve">              $ref: '#/components/schemas/AppSessionContextUpdateDataPatch'</w:t>
      </w:r>
    </w:p>
    <w:p w14:paraId="460FC266" w14:textId="77777777" w:rsidR="00B70B24" w:rsidRDefault="00B70B24" w:rsidP="00B70B24">
      <w:pPr>
        <w:pStyle w:val="PL"/>
        <w:rPr>
          <w:rFonts w:cs="Courier New"/>
          <w:szCs w:val="16"/>
        </w:rPr>
      </w:pPr>
      <w:r>
        <w:rPr>
          <w:rFonts w:cs="Courier New"/>
          <w:szCs w:val="16"/>
        </w:rPr>
        <w:t xml:space="preserve">      responses:</w:t>
      </w:r>
    </w:p>
    <w:p w14:paraId="65A19B2B" w14:textId="77777777" w:rsidR="00B70B24" w:rsidRDefault="00B70B24" w:rsidP="00B70B24">
      <w:pPr>
        <w:pStyle w:val="PL"/>
        <w:rPr>
          <w:rFonts w:cs="Courier New"/>
          <w:szCs w:val="16"/>
        </w:rPr>
      </w:pPr>
      <w:r>
        <w:rPr>
          <w:rFonts w:cs="Courier New"/>
          <w:szCs w:val="16"/>
        </w:rPr>
        <w:t xml:space="preserve">        '200':</w:t>
      </w:r>
    </w:p>
    <w:p w14:paraId="03CAB1D7" w14:textId="77777777" w:rsidR="00B70B24" w:rsidRDefault="00B70B24" w:rsidP="00B70B24">
      <w:pPr>
        <w:pStyle w:val="PL"/>
        <w:rPr>
          <w:rFonts w:cs="Courier New"/>
          <w:szCs w:val="16"/>
        </w:rPr>
      </w:pPr>
      <w:r>
        <w:rPr>
          <w:rFonts w:cs="Courier New"/>
          <w:szCs w:val="16"/>
        </w:rPr>
        <w:t xml:space="preserve">          description: &gt;</w:t>
      </w:r>
    </w:p>
    <w:p w14:paraId="12154A31" w14:textId="77777777" w:rsidR="00B70B24" w:rsidRDefault="00B70B24" w:rsidP="00B70B24">
      <w:pPr>
        <w:pStyle w:val="PL"/>
        <w:rPr>
          <w:rFonts w:cs="Courier New"/>
          <w:szCs w:val="16"/>
        </w:rPr>
      </w:pPr>
      <w:r>
        <w:rPr>
          <w:rFonts w:cs="Courier New"/>
          <w:szCs w:val="16"/>
        </w:rPr>
        <w:t xml:space="preserve">            Successful modification of the resource and a representation of that resource is</w:t>
      </w:r>
    </w:p>
    <w:p w14:paraId="55CBFF68" w14:textId="77777777" w:rsidR="00B70B24" w:rsidRDefault="00B70B24" w:rsidP="00B70B24">
      <w:pPr>
        <w:pStyle w:val="PL"/>
        <w:rPr>
          <w:rFonts w:cs="Courier New"/>
          <w:szCs w:val="16"/>
        </w:rPr>
      </w:pPr>
      <w:r>
        <w:rPr>
          <w:rFonts w:cs="Courier New"/>
          <w:szCs w:val="16"/>
        </w:rPr>
        <w:t xml:space="preserve">            returned.</w:t>
      </w:r>
    </w:p>
    <w:p w14:paraId="0E122F2C" w14:textId="77777777" w:rsidR="00B70B24" w:rsidRDefault="00B70B24" w:rsidP="00B70B24">
      <w:pPr>
        <w:pStyle w:val="PL"/>
        <w:rPr>
          <w:rFonts w:cs="Courier New"/>
          <w:szCs w:val="16"/>
        </w:rPr>
      </w:pPr>
      <w:r>
        <w:rPr>
          <w:rFonts w:cs="Courier New"/>
          <w:szCs w:val="16"/>
        </w:rPr>
        <w:t xml:space="preserve">          content:</w:t>
      </w:r>
    </w:p>
    <w:p w14:paraId="6AA85E28" w14:textId="77777777" w:rsidR="00B70B24" w:rsidRDefault="00B70B24" w:rsidP="00B70B24">
      <w:pPr>
        <w:pStyle w:val="PL"/>
        <w:rPr>
          <w:rFonts w:cs="Courier New"/>
          <w:szCs w:val="16"/>
        </w:rPr>
      </w:pPr>
      <w:r>
        <w:rPr>
          <w:rFonts w:cs="Courier New"/>
          <w:szCs w:val="16"/>
        </w:rPr>
        <w:t xml:space="preserve">            application/json:</w:t>
      </w:r>
    </w:p>
    <w:p w14:paraId="5831270E" w14:textId="77777777" w:rsidR="00B70B24" w:rsidRDefault="00B70B24" w:rsidP="00B70B24">
      <w:pPr>
        <w:pStyle w:val="PL"/>
        <w:rPr>
          <w:rFonts w:cs="Courier New"/>
          <w:szCs w:val="16"/>
        </w:rPr>
      </w:pPr>
      <w:r>
        <w:rPr>
          <w:rFonts w:cs="Courier New"/>
          <w:szCs w:val="16"/>
        </w:rPr>
        <w:t xml:space="preserve">              schema:</w:t>
      </w:r>
    </w:p>
    <w:p w14:paraId="70B42DF5" w14:textId="77777777" w:rsidR="00B70B24" w:rsidRDefault="00B70B24" w:rsidP="00B70B24">
      <w:pPr>
        <w:pStyle w:val="PL"/>
        <w:rPr>
          <w:rFonts w:cs="Courier New"/>
          <w:szCs w:val="16"/>
        </w:rPr>
      </w:pPr>
      <w:r>
        <w:rPr>
          <w:rFonts w:cs="Courier New"/>
          <w:szCs w:val="16"/>
        </w:rPr>
        <w:t xml:space="preserve">                $ref: '#/components/schemas/AppSessionContext'</w:t>
      </w:r>
    </w:p>
    <w:p w14:paraId="4B540318" w14:textId="77777777" w:rsidR="00B70B24" w:rsidRDefault="00B70B24" w:rsidP="00B70B24">
      <w:pPr>
        <w:pStyle w:val="PL"/>
        <w:rPr>
          <w:rFonts w:cs="Courier New"/>
          <w:szCs w:val="16"/>
        </w:rPr>
      </w:pPr>
      <w:r>
        <w:rPr>
          <w:rFonts w:cs="Courier New"/>
          <w:szCs w:val="16"/>
        </w:rPr>
        <w:t xml:space="preserve">        '204':</w:t>
      </w:r>
    </w:p>
    <w:p w14:paraId="7107898E" w14:textId="77777777" w:rsidR="00B70B24" w:rsidRDefault="00B70B24" w:rsidP="00B70B24">
      <w:pPr>
        <w:pStyle w:val="PL"/>
        <w:rPr>
          <w:rFonts w:cs="Courier New"/>
          <w:szCs w:val="16"/>
        </w:rPr>
      </w:pPr>
      <w:r>
        <w:rPr>
          <w:rFonts w:cs="Courier New"/>
          <w:szCs w:val="16"/>
        </w:rPr>
        <w:t xml:space="preserve">          description: The successful modification.</w:t>
      </w:r>
    </w:p>
    <w:p w14:paraId="4935049F" w14:textId="77777777" w:rsidR="00B70B24" w:rsidRDefault="00B70B24" w:rsidP="00B70B24">
      <w:pPr>
        <w:pStyle w:val="PL"/>
      </w:pPr>
      <w:r>
        <w:t xml:space="preserve">        '307':</w:t>
      </w:r>
    </w:p>
    <w:p w14:paraId="11FF214E" w14:textId="77777777" w:rsidR="00B70B24" w:rsidRDefault="00B70B24" w:rsidP="00B70B24">
      <w:pPr>
        <w:pStyle w:val="PL"/>
        <w:rPr>
          <w:lang w:val="en-US" w:eastAsia="es-ES"/>
        </w:rPr>
      </w:pPr>
      <w:r>
        <w:rPr>
          <w:lang w:val="en-US" w:eastAsia="es-ES"/>
        </w:rPr>
        <w:t xml:space="preserve">          $ref: 'TS29571_CommonData.yaml#/components/responses/307'</w:t>
      </w:r>
    </w:p>
    <w:p w14:paraId="03AD6323" w14:textId="77777777" w:rsidR="00B70B24" w:rsidRDefault="00B70B24" w:rsidP="00B70B24">
      <w:pPr>
        <w:pStyle w:val="PL"/>
      </w:pPr>
      <w:r>
        <w:t xml:space="preserve">        '308':</w:t>
      </w:r>
    </w:p>
    <w:p w14:paraId="2DC0F93A" w14:textId="77777777" w:rsidR="00B70B24" w:rsidRDefault="00B70B24" w:rsidP="00B70B24">
      <w:pPr>
        <w:pStyle w:val="PL"/>
        <w:rPr>
          <w:lang w:val="en-US" w:eastAsia="es-ES"/>
        </w:rPr>
      </w:pPr>
      <w:r>
        <w:rPr>
          <w:lang w:val="en-US" w:eastAsia="es-ES"/>
        </w:rPr>
        <w:t xml:space="preserve">          $ref: 'TS29571_CommonData.yaml#/components/responses/308'</w:t>
      </w:r>
    </w:p>
    <w:p w14:paraId="5F25F2CC" w14:textId="77777777" w:rsidR="00B70B24" w:rsidRDefault="00B70B24" w:rsidP="00B70B24">
      <w:pPr>
        <w:pStyle w:val="PL"/>
        <w:rPr>
          <w:rFonts w:cs="Courier New"/>
          <w:szCs w:val="16"/>
        </w:rPr>
      </w:pPr>
      <w:r>
        <w:rPr>
          <w:rFonts w:cs="Courier New"/>
          <w:szCs w:val="16"/>
        </w:rPr>
        <w:t xml:space="preserve">        '400':</w:t>
      </w:r>
    </w:p>
    <w:p w14:paraId="4DE055F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324E1CF3" w14:textId="77777777" w:rsidR="00B70B24" w:rsidRDefault="00B70B24" w:rsidP="00B70B24">
      <w:pPr>
        <w:pStyle w:val="PL"/>
        <w:rPr>
          <w:rFonts w:cs="Courier New"/>
          <w:szCs w:val="16"/>
        </w:rPr>
      </w:pPr>
      <w:r>
        <w:rPr>
          <w:rFonts w:cs="Courier New"/>
          <w:szCs w:val="16"/>
        </w:rPr>
        <w:t xml:space="preserve">        '401':</w:t>
      </w:r>
    </w:p>
    <w:p w14:paraId="79B96FAA"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9FDC158" w14:textId="77777777" w:rsidR="00B70B24" w:rsidRDefault="00B70B24" w:rsidP="00B70B24">
      <w:pPr>
        <w:pStyle w:val="PL"/>
        <w:rPr>
          <w:rFonts w:cs="Courier New"/>
          <w:szCs w:val="16"/>
        </w:rPr>
      </w:pPr>
      <w:r>
        <w:rPr>
          <w:rFonts w:cs="Courier New"/>
          <w:szCs w:val="16"/>
        </w:rPr>
        <w:t xml:space="preserve">        '403':</w:t>
      </w:r>
    </w:p>
    <w:p w14:paraId="76EF3F15" w14:textId="77777777" w:rsidR="00B70B24" w:rsidRDefault="00B70B24" w:rsidP="00B70B24">
      <w:pPr>
        <w:pStyle w:val="PL"/>
        <w:rPr>
          <w:rFonts w:cs="Courier New"/>
          <w:szCs w:val="16"/>
        </w:rPr>
      </w:pPr>
      <w:r>
        <w:rPr>
          <w:rFonts w:cs="Courier New"/>
          <w:szCs w:val="16"/>
        </w:rPr>
        <w:t xml:space="preserve">          description: Forbidden</w:t>
      </w:r>
    </w:p>
    <w:p w14:paraId="5353FAF8" w14:textId="77777777" w:rsidR="00B70B24" w:rsidRDefault="00B70B24" w:rsidP="00B70B24">
      <w:pPr>
        <w:pStyle w:val="PL"/>
        <w:rPr>
          <w:rFonts w:cs="Courier New"/>
          <w:szCs w:val="16"/>
        </w:rPr>
      </w:pPr>
      <w:r>
        <w:rPr>
          <w:rFonts w:cs="Courier New"/>
          <w:szCs w:val="16"/>
        </w:rPr>
        <w:t xml:space="preserve">          content:</w:t>
      </w:r>
    </w:p>
    <w:p w14:paraId="57CFDD20" w14:textId="77777777" w:rsidR="00B70B24" w:rsidRDefault="00B70B24" w:rsidP="00B70B24">
      <w:pPr>
        <w:pStyle w:val="PL"/>
        <w:rPr>
          <w:rFonts w:cs="Courier New"/>
          <w:szCs w:val="16"/>
        </w:rPr>
      </w:pPr>
      <w:r>
        <w:rPr>
          <w:rFonts w:cs="Courier New"/>
          <w:szCs w:val="16"/>
        </w:rPr>
        <w:t xml:space="preserve">            application/problem+json:</w:t>
      </w:r>
    </w:p>
    <w:p w14:paraId="5C62F714" w14:textId="77777777" w:rsidR="00B70B24" w:rsidRDefault="00B70B24" w:rsidP="00B70B24">
      <w:pPr>
        <w:pStyle w:val="PL"/>
        <w:rPr>
          <w:rFonts w:cs="Courier New"/>
          <w:szCs w:val="16"/>
        </w:rPr>
      </w:pPr>
      <w:r>
        <w:rPr>
          <w:rFonts w:cs="Courier New"/>
          <w:szCs w:val="16"/>
        </w:rPr>
        <w:t xml:space="preserve">              schema:</w:t>
      </w:r>
    </w:p>
    <w:p w14:paraId="5BADAE07" w14:textId="77777777" w:rsidR="00B70B24" w:rsidRDefault="00B70B24" w:rsidP="00B70B24">
      <w:pPr>
        <w:pStyle w:val="PL"/>
        <w:rPr>
          <w:rFonts w:cs="Courier New"/>
          <w:szCs w:val="16"/>
        </w:rPr>
      </w:pPr>
      <w:r>
        <w:rPr>
          <w:rFonts w:cs="Courier New"/>
          <w:szCs w:val="16"/>
        </w:rPr>
        <w:t xml:space="preserve">                $ref: '#/components/schemas/ExtendedProblemDetails'</w:t>
      </w:r>
    </w:p>
    <w:p w14:paraId="30FA34BC" w14:textId="77777777" w:rsidR="00B70B24" w:rsidRDefault="00B70B24" w:rsidP="00B70B24">
      <w:pPr>
        <w:pStyle w:val="PL"/>
      </w:pPr>
      <w:r>
        <w:t xml:space="preserve">          headers:</w:t>
      </w:r>
    </w:p>
    <w:p w14:paraId="09C5E33F" w14:textId="77777777" w:rsidR="00B70B24" w:rsidRDefault="00B70B24" w:rsidP="00B70B24">
      <w:pPr>
        <w:pStyle w:val="PL"/>
      </w:pPr>
      <w:r>
        <w:t xml:space="preserve">            Retry-After:</w:t>
      </w:r>
    </w:p>
    <w:p w14:paraId="07AB9E4A" w14:textId="77777777" w:rsidR="00B70B24" w:rsidRDefault="00B70B24" w:rsidP="00B70B24">
      <w:pPr>
        <w:pStyle w:val="PL"/>
      </w:pPr>
      <w:r>
        <w:t xml:space="preserve">              description: &gt;</w:t>
      </w:r>
    </w:p>
    <w:p w14:paraId="5DE42B69" w14:textId="77777777" w:rsidR="00B70B24" w:rsidRDefault="00B70B24" w:rsidP="00B70B24">
      <w:pPr>
        <w:pStyle w:val="PL"/>
      </w:pPr>
      <w:r>
        <w:t xml:space="preserve">                Indicates the time the AF has to wait before making a new request. It can be a</w:t>
      </w:r>
    </w:p>
    <w:p w14:paraId="156253A2" w14:textId="77777777" w:rsidR="00B70B24" w:rsidRDefault="00B70B24" w:rsidP="00B70B24">
      <w:pPr>
        <w:pStyle w:val="PL"/>
      </w:pPr>
      <w:r>
        <w:t xml:space="preserve">                non-negative integer (decimal number) indicating the number of seconds the AF has</w:t>
      </w:r>
    </w:p>
    <w:p w14:paraId="782F2452" w14:textId="77777777" w:rsidR="00B70B24" w:rsidRDefault="00B70B24" w:rsidP="00B70B24">
      <w:pPr>
        <w:pStyle w:val="PL"/>
      </w:pPr>
      <w:r>
        <w:t xml:space="preserve">                to wait before making a new request or an HTTP-date after which the AF can retry</w:t>
      </w:r>
    </w:p>
    <w:p w14:paraId="43916004" w14:textId="77777777" w:rsidR="00B70B24" w:rsidRDefault="00B70B24" w:rsidP="00B70B24">
      <w:pPr>
        <w:pStyle w:val="PL"/>
      </w:pPr>
      <w:r>
        <w:t xml:space="preserve">                a new request.</w:t>
      </w:r>
    </w:p>
    <w:p w14:paraId="3B1D479B" w14:textId="77777777" w:rsidR="00B70B24" w:rsidRDefault="00B70B24" w:rsidP="00B70B24">
      <w:pPr>
        <w:pStyle w:val="PL"/>
      </w:pPr>
      <w:r>
        <w:t xml:space="preserve">              schema:</w:t>
      </w:r>
    </w:p>
    <w:p w14:paraId="6D50CA17" w14:textId="77777777" w:rsidR="00B70B24" w:rsidRDefault="00B70B24" w:rsidP="00B70B24">
      <w:pPr>
        <w:pStyle w:val="PL"/>
      </w:pPr>
      <w:r>
        <w:t xml:space="preserve">                anyOf:</w:t>
      </w:r>
    </w:p>
    <w:p w14:paraId="4F65CAD1" w14:textId="77777777" w:rsidR="00B70B24" w:rsidRDefault="00B70B24" w:rsidP="00B70B24">
      <w:pPr>
        <w:pStyle w:val="PL"/>
      </w:pPr>
      <w:r>
        <w:t xml:space="preserve">                  - type: integer</w:t>
      </w:r>
    </w:p>
    <w:p w14:paraId="0F229483" w14:textId="77777777" w:rsidR="00B70B24" w:rsidRDefault="00B70B24" w:rsidP="00B70B24">
      <w:pPr>
        <w:pStyle w:val="PL"/>
      </w:pPr>
      <w:r>
        <w:t xml:space="preserve">                  - type: string</w:t>
      </w:r>
    </w:p>
    <w:p w14:paraId="3CA81E3C" w14:textId="77777777" w:rsidR="00B70B24" w:rsidRDefault="00B70B24" w:rsidP="00B70B24">
      <w:pPr>
        <w:pStyle w:val="PL"/>
        <w:rPr>
          <w:rFonts w:cs="Courier New"/>
          <w:szCs w:val="16"/>
        </w:rPr>
      </w:pPr>
      <w:r>
        <w:rPr>
          <w:rFonts w:cs="Courier New"/>
          <w:szCs w:val="16"/>
        </w:rPr>
        <w:t xml:space="preserve">        '404':</w:t>
      </w:r>
    </w:p>
    <w:p w14:paraId="189CC9ED"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1FB52AD" w14:textId="77777777" w:rsidR="00B70B24" w:rsidRDefault="00B70B24" w:rsidP="00B70B24">
      <w:pPr>
        <w:pStyle w:val="PL"/>
        <w:rPr>
          <w:rFonts w:cs="Courier New"/>
          <w:szCs w:val="16"/>
        </w:rPr>
      </w:pPr>
      <w:r>
        <w:rPr>
          <w:rFonts w:cs="Courier New"/>
          <w:szCs w:val="16"/>
        </w:rPr>
        <w:lastRenderedPageBreak/>
        <w:t xml:space="preserve">        '411':</w:t>
      </w:r>
    </w:p>
    <w:p w14:paraId="319F9EED"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3A0A909" w14:textId="77777777" w:rsidR="00B70B24" w:rsidRDefault="00B70B24" w:rsidP="00B70B24">
      <w:pPr>
        <w:pStyle w:val="PL"/>
        <w:rPr>
          <w:rFonts w:cs="Courier New"/>
          <w:szCs w:val="16"/>
        </w:rPr>
      </w:pPr>
      <w:r>
        <w:rPr>
          <w:rFonts w:cs="Courier New"/>
          <w:szCs w:val="16"/>
        </w:rPr>
        <w:t xml:space="preserve">        '413':</w:t>
      </w:r>
    </w:p>
    <w:p w14:paraId="5581AE49"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6B081590" w14:textId="77777777" w:rsidR="00B70B24" w:rsidRDefault="00B70B24" w:rsidP="00B70B24">
      <w:pPr>
        <w:pStyle w:val="PL"/>
        <w:rPr>
          <w:rFonts w:cs="Courier New"/>
          <w:szCs w:val="16"/>
        </w:rPr>
      </w:pPr>
      <w:r>
        <w:rPr>
          <w:rFonts w:cs="Courier New"/>
          <w:szCs w:val="16"/>
        </w:rPr>
        <w:t xml:space="preserve">        '415':</w:t>
      </w:r>
    </w:p>
    <w:p w14:paraId="3030167F"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3FDBD03E" w14:textId="77777777" w:rsidR="00B70B24" w:rsidRDefault="00B70B24" w:rsidP="00B70B24">
      <w:pPr>
        <w:pStyle w:val="PL"/>
      </w:pPr>
      <w:r>
        <w:t xml:space="preserve">        '429':</w:t>
      </w:r>
    </w:p>
    <w:p w14:paraId="6ED0A6A6" w14:textId="77777777" w:rsidR="00B70B24" w:rsidRDefault="00B70B24" w:rsidP="00B70B24">
      <w:pPr>
        <w:pStyle w:val="PL"/>
      </w:pPr>
      <w:r>
        <w:t xml:space="preserve">          $ref: 'TS29571_CommonData.yaml#/components/responses/429'</w:t>
      </w:r>
    </w:p>
    <w:p w14:paraId="55961D1F" w14:textId="77777777" w:rsidR="00B70B24" w:rsidRDefault="00B70B24" w:rsidP="00B70B24">
      <w:pPr>
        <w:pStyle w:val="PL"/>
        <w:rPr>
          <w:rFonts w:cs="Courier New"/>
          <w:szCs w:val="16"/>
        </w:rPr>
      </w:pPr>
      <w:r>
        <w:rPr>
          <w:rFonts w:cs="Courier New"/>
          <w:szCs w:val="16"/>
        </w:rPr>
        <w:t xml:space="preserve">        '500':</w:t>
      </w:r>
    </w:p>
    <w:p w14:paraId="7AE820F9" w14:textId="77777777" w:rsidR="00B70B24" w:rsidRDefault="00B70B24" w:rsidP="00B70B24">
      <w:pPr>
        <w:pStyle w:val="PL"/>
      </w:pPr>
      <w:r>
        <w:rPr>
          <w:rFonts w:cs="Courier New"/>
          <w:szCs w:val="16"/>
        </w:rPr>
        <w:t xml:space="preserve">          $ref: 'TS29571_CommonData.yaml#/components/responses/500'</w:t>
      </w:r>
    </w:p>
    <w:p w14:paraId="3645F42F" w14:textId="77777777" w:rsidR="00B70B24" w:rsidRDefault="00B70B24" w:rsidP="00B70B24">
      <w:pPr>
        <w:pStyle w:val="PL"/>
      </w:pPr>
      <w:r>
        <w:t xml:space="preserve">        '502':</w:t>
      </w:r>
    </w:p>
    <w:p w14:paraId="34B56F24" w14:textId="77777777" w:rsidR="00B70B24" w:rsidRDefault="00B70B24" w:rsidP="00B70B24">
      <w:pPr>
        <w:pStyle w:val="PL"/>
        <w:rPr>
          <w:rFonts w:cs="Courier New"/>
          <w:szCs w:val="16"/>
        </w:rPr>
      </w:pPr>
      <w:r>
        <w:t xml:space="preserve">          $ref: 'TS29571_CommonData.yaml#/components/responses/502'</w:t>
      </w:r>
    </w:p>
    <w:p w14:paraId="2F75772B" w14:textId="77777777" w:rsidR="00B70B24" w:rsidRDefault="00B70B24" w:rsidP="00B70B24">
      <w:pPr>
        <w:pStyle w:val="PL"/>
        <w:rPr>
          <w:rFonts w:cs="Courier New"/>
          <w:szCs w:val="16"/>
        </w:rPr>
      </w:pPr>
      <w:r>
        <w:rPr>
          <w:rFonts w:cs="Courier New"/>
          <w:szCs w:val="16"/>
        </w:rPr>
        <w:t xml:space="preserve">        '503':</w:t>
      </w:r>
    </w:p>
    <w:p w14:paraId="48698436"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1301F26C" w14:textId="77777777" w:rsidR="00B70B24" w:rsidRDefault="00B70B24" w:rsidP="00B70B24">
      <w:pPr>
        <w:pStyle w:val="PL"/>
        <w:rPr>
          <w:rFonts w:cs="Courier New"/>
          <w:szCs w:val="16"/>
        </w:rPr>
      </w:pPr>
      <w:r>
        <w:rPr>
          <w:rFonts w:cs="Courier New"/>
          <w:szCs w:val="16"/>
        </w:rPr>
        <w:t xml:space="preserve">        default:</w:t>
      </w:r>
    </w:p>
    <w:p w14:paraId="4CBDD4CD"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2999A5D3" w14:textId="77777777" w:rsidR="00B70B24" w:rsidRDefault="00B70B24" w:rsidP="00B70B24">
      <w:pPr>
        <w:pStyle w:val="PL"/>
        <w:rPr>
          <w:rFonts w:cs="Courier New"/>
          <w:szCs w:val="16"/>
        </w:rPr>
      </w:pPr>
      <w:r>
        <w:rPr>
          <w:rFonts w:cs="Courier New"/>
          <w:szCs w:val="16"/>
        </w:rPr>
        <w:t xml:space="preserve">      callbacks:</w:t>
      </w:r>
    </w:p>
    <w:p w14:paraId="067B51F8" w14:textId="77777777" w:rsidR="00B70B24" w:rsidRDefault="00B70B24" w:rsidP="00B70B24">
      <w:pPr>
        <w:pStyle w:val="PL"/>
        <w:rPr>
          <w:rFonts w:cs="Courier New"/>
          <w:szCs w:val="16"/>
        </w:rPr>
      </w:pPr>
      <w:r>
        <w:rPr>
          <w:rFonts w:cs="Courier New"/>
          <w:szCs w:val="16"/>
        </w:rPr>
        <w:t xml:space="preserve">        eventNotification:</w:t>
      </w:r>
    </w:p>
    <w:p w14:paraId="4404410E" w14:textId="77777777" w:rsidR="00B70B24" w:rsidRDefault="00B70B24" w:rsidP="00B70B24">
      <w:pPr>
        <w:pStyle w:val="PL"/>
        <w:rPr>
          <w:rFonts w:cs="Courier New"/>
          <w:szCs w:val="16"/>
        </w:rPr>
      </w:pPr>
      <w:r>
        <w:rPr>
          <w:rFonts w:cs="Courier New"/>
          <w:szCs w:val="16"/>
        </w:rPr>
        <w:t xml:space="preserve">          '{$request.body#/ascReqData/evSubsc/notifUri}/notify':</w:t>
      </w:r>
    </w:p>
    <w:p w14:paraId="72408522" w14:textId="77777777" w:rsidR="00B70B24" w:rsidRDefault="00B70B24" w:rsidP="00B70B24">
      <w:pPr>
        <w:pStyle w:val="PL"/>
        <w:rPr>
          <w:rFonts w:cs="Courier New"/>
          <w:szCs w:val="16"/>
        </w:rPr>
      </w:pPr>
      <w:r>
        <w:rPr>
          <w:rFonts w:cs="Courier New"/>
          <w:szCs w:val="16"/>
        </w:rPr>
        <w:t xml:space="preserve">            post:</w:t>
      </w:r>
    </w:p>
    <w:p w14:paraId="30405B65" w14:textId="77777777" w:rsidR="00B70B24" w:rsidRDefault="00B70B24" w:rsidP="00B70B24">
      <w:pPr>
        <w:pStyle w:val="PL"/>
        <w:rPr>
          <w:rFonts w:cs="Courier New"/>
          <w:szCs w:val="16"/>
        </w:rPr>
      </w:pPr>
      <w:r>
        <w:rPr>
          <w:rFonts w:cs="Courier New"/>
          <w:szCs w:val="16"/>
        </w:rPr>
        <w:t xml:space="preserve">              requestBody:</w:t>
      </w:r>
    </w:p>
    <w:p w14:paraId="2FFEF6DA" w14:textId="77777777" w:rsidR="00B70B24" w:rsidRDefault="00B70B24" w:rsidP="00B70B24">
      <w:pPr>
        <w:pStyle w:val="PL"/>
        <w:rPr>
          <w:rFonts w:cs="Courier New"/>
          <w:szCs w:val="16"/>
        </w:rPr>
      </w:pPr>
      <w:r>
        <w:rPr>
          <w:rFonts w:cs="Courier New"/>
          <w:szCs w:val="16"/>
        </w:rPr>
        <w:t xml:space="preserve">                description: Notification of an event occurrence in the PCF.</w:t>
      </w:r>
    </w:p>
    <w:p w14:paraId="6350D5C5" w14:textId="77777777" w:rsidR="00B70B24" w:rsidRDefault="00B70B24" w:rsidP="00B70B24">
      <w:pPr>
        <w:pStyle w:val="PL"/>
        <w:rPr>
          <w:rFonts w:cs="Courier New"/>
          <w:szCs w:val="16"/>
        </w:rPr>
      </w:pPr>
      <w:r>
        <w:rPr>
          <w:rFonts w:cs="Courier New"/>
          <w:szCs w:val="16"/>
        </w:rPr>
        <w:t xml:space="preserve">                required: true</w:t>
      </w:r>
    </w:p>
    <w:p w14:paraId="2F25D8D5" w14:textId="77777777" w:rsidR="00B70B24" w:rsidRDefault="00B70B24" w:rsidP="00B70B24">
      <w:pPr>
        <w:pStyle w:val="PL"/>
        <w:rPr>
          <w:rFonts w:cs="Courier New"/>
          <w:szCs w:val="16"/>
        </w:rPr>
      </w:pPr>
      <w:r>
        <w:rPr>
          <w:rFonts w:cs="Courier New"/>
          <w:szCs w:val="16"/>
        </w:rPr>
        <w:t xml:space="preserve">                content:</w:t>
      </w:r>
    </w:p>
    <w:p w14:paraId="59FC3D4B" w14:textId="77777777" w:rsidR="00B70B24" w:rsidRDefault="00B70B24" w:rsidP="00B70B24">
      <w:pPr>
        <w:pStyle w:val="PL"/>
        <w:rPr>
          <w:rFonts w:cs="Courier New"/>
          <w:szCs w:val="16"/>
        </w:rPr>
      </w:pPr>
      <w:r>
        <w:rPr>
          <w:rFonts w:cs="Courier New"/>
          <w:szCs w:val="16"/>
        </w:rPr>
        <w:t xml:space="preserve">                  application/json:</w:t>
      </w:r>
    </w:p>
    <w:p w14:paraId="3CC83EE3" w14:textId="77777777" w:rsidR="00B70B24" w:rsidRDefault="00B70B24" w:rsidP="00B70B24">
      <w:pPr>
        <w:pStyle w:val="PL"/>
        <w:rPr>
          <w:rFonts w:cs="Courier New"/>
          <w:szCs w:val="16"/>
        </w:rPr>
      </w:pPr>
      <w:r>
        <w:rPr>
          <w:rFonts w:cs="Courier New"/>
          <w:szCs w:val="16"/>
        </w:rPr>
        <w:t xml:space="preserve">                    schema:</w:t>
      </w:r>
    </w:p>
    <w:p w14:paraId="69215FBB" w14:textId="77777777" w:rsidR="00B70B24" w:rsidRDefault="00B70B24" w:rsidP="00B70B24">
      <w:pPr>
        <w:pStyle w:val="PL"/>
        <w:rPr>
          <w:rFonts w:cs="Courier New"/>
          <w:szCs w:val="16"/>
        </w:rPr>
      </w:pPr>
      <w:r>
        <w:rPr>
          <w:rFonts w:cs="Courier New"/>
          <w:szCs w:val="16"/>
        </w:rPr>
        <w:t xml:space="preserve">                      $ref: '#/components/schemas/EventsNotification'</w:t>
      </w:r>
    </w:p>
    <w:p w14:paraId="40627DE6" w14:textId="77777777" w:rsidR="00B70B24" w:rsidRDefault="00B70B24" w:rsidP="00B70B24">
      <w:pPr>
        <w:pStyle w:val="PL"/>
        <w:rPr>
          <w:rFonts w:cs="Courier New"/>
          <w:szCs w:val="16"/>
        </w:rPr>
      </w:pPr>
      <w:r>
        <w:rPr>
          <w:rFonts w:cs="Courier New"/>
          <w:szCs w:val="16"/>
        </w:rPr>
        <w:t xml:space="preserve">              responses:</w:t>
      </w:r>
    </w:p>
    <w:p w14:paraId="1D84A8CA" w14:textId="77777777" w:rsidR="00B70B24" w:rsidRDefault="00B70B24" w:rsidP="00B70B24">
      <w:pPr>
        <w:pStyle w:val="PL"/>
        <w:rPr>
          <w:rFonts w:cs="Courier New"/>
          <w:szCs w:val="16"/>
        </w:rPr>
      </w:pPr>
      <w:r>
        <w:rPr>
          <w:rFonts w:cs="Courier New"/>
          <w:szCs w:val="16"/>
        </w:rPr>
        <w:t xml:space="preserve">                '204':</w:t>
      </w:r>
    </w:p>
    <w:p w14:paraId="054C04C2"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505F42DE" w14:textId="77777777" w:rsidR="00B70B24" w:rsidRDefault="00B70B24" w:rsidP="00B70B24">
      <w:pPr>
        <w:pStyle w:val="PL"/>
      </w:pPr>
      <w:r>
        <w:t xml:space="preserve">                '307':</w:t>
      </w:r>
    </w:p>
    <w:p w14:paraId="719527EC" w14:textId="77777777" w:rsidR="00B70B24" w:rsidRDefault="00B70B24" w:rsidP="00B70B24">
      <w:pPr>
        <w:pStyle w:val="PL"/>
        <w:rPr>
          <w:lang w:val="en-US" w:eastAsia="es-ES"/>
        </w:rPr>
      </w:pPr>
      <w:r>
        <w:rPr>
          <w:lang w:val="en-US" w:eastAsia="es-ES"/>
        </w:rPr>
        <w:t xml:space="preserve">                  $ref: 'TS29571_CommonData.yaml#/components/responses/307'</w:t>
      </w:r>
    </w:p>
    <w:p w14:paraId="02296A72" w14:textId="77777777" w:rsidR="00B70B24" w:rsidRDefault="00B70B24" w:rsidP="00B70B24">
      <w:pPr>
        <w:pStyle w:val="PL"/>
      </w:pPr>
      <w:r>
        <w:t xml:space="preserve">                '308':</w:t>
      </w:r>
    </w:p>
    <w:p w14:paraId="09E54580" w14:textId="77777777" w:rsidR="00B70B24" w:rsidRDefault="00B70B24" w:rsidP="00B70B24">
      <w:pPr>
        <w:pStyle w:val="PL"/>
        <w:rPr>
          <w:lang w:val="en-US" w:eastAsia="es-ES"/>
        </w:rPr>
      </w:pPr>
      <w:r>
        <w:rPr>
          <w:lang w:val="en-US" w:eastAsia="es-ES"/>
        </w:rPr>
        <w:t xml:space="preserve">                  $ref: 'TS29571_CommonData.yaml#/components/responses/308'</w:t>
      </w:r>
    </w:p>
    <w:p w14:paraId="3BA7E7D0" w14:textId="77777777" w:rsidR="00B70B24" w:rsidRDefault="00B70B24" w:rsidP="00B70B24">
      <w:pPr>
        <w:pStyle w:val="PL"/>
        <w:rPr>
          <w:rFonts w:cs="Courier New"/>
          <w:szCs w:val="16"/>
        </w:rPr>
      </w:pPr>
      <w:r>
        <w:rPr>
          <w:rFonts w:cs="Courier New"/>
          <w:szCs w:val="16"/>
        </w:rPr>
        <w:t xml:space="preserve">                '400':</w:t>
      </w:r>
    </w:p>
    <w:p w14:paraId="3374FCC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A115FBE" w14:textId="77777777" w:rsidR="00B70B24" w:rsidRDefault="00B70B24" w:rsidP="00B70B24">
      <w:pPr>
        <w:pStyle w:val="PL"/>
        <w:rPr>
          <w:rFonts w:cs="Courier New"/>
          <w:szCs w:val="16"/>
        </w:rPr>
      </w:pPr>
      <w:r>
        <w:rPr>
          <w:rFonts w:cs="Courier New"/>
          <w:szCs w:val="16"/>
        </w:rPr>
        <w:t xml:space="preserve">                '401':</w:t>
      </w:r>
    </w:p>
    <w:p w14:paraId="7792B783"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2972555" w14:textId="77777777" w:rsidR="00B70B24" w:rsidRDefault="00B70B24" w:rsidP="00B70B24">
      <w:pPr>
        <w:pStyle w:val="PL"/>
        <w:rPr>
          <w:rFonts w:cs="Courier New"/>
          <w:szCs w:val="16"/>
        </w:rPr>
      </w:pPr>
      <w:r>
        <w:rPr>
          <w:rFonts w:cs="Courier New"/>
          <w:szCs w:val="16"/>
        </w:rPr>
        <w:t xml:space="preserve">                '403':</w:t>
      </w:r>
    </w:p>
    <w:p w14:paraId="0B801AC1"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4C8F0EAB" w14:textId="77777777" w:rsidR="00B70B24" w:rsidRDefault="00B70B24" w:rsidP="00B70B24">
      <w:pPr>
        <w:pStyle w:val="PL"/>
        <w:rPr>
          <w:rFonts w:cs="Courier New"/>
          <w:szCs w:val="16"/>
        </w:rPr>
      </w:pPr>
      <w:r>
        <w:rPr>
          <w:rFonts w:cs="Courier New"/>
          <w:szCs w:val="16"/>
        </w:rPr>
        <w:t xml:space="preserve">                '404':</w:t>
      </w:r>
    </w:p>
    <w:p w14:paraId="27328493"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814B5B2" w14:textId="77777777" w:rsidR="00B70B24" w:rsidRDefault="00B70B24" w:rsidP="00B70B24">
      <w:pPr>
        <w:pStyle w:val="PL"/>
        <w:rPr>
          <w:rFonts w:cs="Courier New"/>
          <w:szCs w:val="16"/>
        </w:rPr>
      </w:pPr>
      <w:r>
        <w:rPr>
          <w:rFonts w:cs="Courier New"/>
          <w:szCs w:val="16"/>
        </w:rPr>
        <w:t xml:space="preserve">                '411':</w:t>
      </w:r>
    </w:p>
    <w:p w14:paraId="2D8B53A5"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5149C95" w14:textId="77777777" w:rsidR="00B70B24" w:rsidRDefault="00B70B24" w:rsidP="00B70B24">
      <w:pPr>
        <w:pStyle w:val="PL"/>
        <w:rPr>
          <w:rFonts w:cs="Courier New"/>
          <w:szCs w:val="16"/>
        </w:rPr>
      </w:pPr>
      <w:r>
        <w:rPr>
          <w:rFonts w:cs="Courier New"/>
          <w:szCs w:val="16"/>
        </w:rPr>
        <w:t xml:space="preserve">                '413':</w:t>
      </w:r>
    </w:p>
    <w:p w14:paraId="12C7F073"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1B6029F8" w14:textId="77777777" w:rsidR="00B70B24" w:rsidRDefault="00B70B24" w:rsidP="00B70B24">
      <w:pPr>
        <w:pStyle w:val="PL"/>
        <w:rPr>
          <w:rFonts w:cs="Courier New"/>
          <w:szCs w:val="16"/>
        </w:rPr>
      </w:pPr>
      <w:r>
        <w:rPr>
          <w:rFonts w:cs="Courier New"/>
          <w:szCs w:val="16"/>
        </w:rPr>
        <w:t xml:space="preserve">                '415':</w:t>
      </w:r>
    </w:p>
    <w:p w14:paraId="5336DFCA"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B343A45" w14:textId="77777777" w:rsidR="00B70B24" w:rsidRDefault="00B70B24" w:rsidP="00B70B24">
      <w:pPr>
        <w:pStyle w:val="PL"/>
      </w:pPr>
      <w:r>
        <w:t xml:space="preserve">                '429':</w:t>
      </w:r>
    </w:p>
    <w:p w14:paraId="1DAC6CDE" w14:textId="77777777" w:rsidR="00B70B24" w:rsidRDefault="00B70B24" w:rsidP="00B70B24">
      <w:pPr>
        <w:pStyle w:val="PL"/>
      </w:pPr>
      <w:r>
        <w:t xml:space="preserve">                  $ref: 'TS29571_CommonData.yaml#/components/responses/429'</w:t>
      </w:r>
    </w:p>
    <w:p w14:paraId="7AD9479A" w14:textId="77777777" w:rsidR="00B70B24" w:rsidRDefault="00B70B24" w:rsidP="00B70B24">
      <w:pPr>
        <w:pStyle w:val="PL"/>
        <w:rPr>
          <w:rFonts w:cs="Courier New"/>
          <w:szCs w:val="16"/>
        </w:rPr>
      </w:pPr>
      <w:r>
        <w:rPr>
          <w:rFonts w:cs="Courier New"/>
          <w:szCs w:val="16"/>
        </w:rPr>
        <w:t xml:space="preserve">                '500':</w:t>
      </w:r>
    </w:p>
    <w:p w14:paraId="7C9CDFAB" w14:textId="77777777" w:rsidR="00B70B24" w:rsidRDefault="00B70B24" w:rsidP="00B70B24">
      <w:pPr>
        <w:pStyle w:val="PL"/>
      </w:pPr>
      <w:r>
        <w:rPr>
          <w:rFonts w:cs="Courier New"/>
          <w:szCs w:val="16"/>
        </w:rPr>
        <w:t xml:space="preserve">                  $ref: 'TS29571_CommonData.yaml#/components/responses/500'</w:t>
      </w:r>
    </w:p>
    <w:p w14:paraId="293DA5B9" w14:textId="77777777" w:rsidR="00B70B24" w:rsidRDefault="00B70B24" w:rsidP="00B70B24">
      <w:pPr>
        <w:pStyle w:val="PL"/>
      </w:pPr>
      <w:r>
        <w:t xml:space="preserve">                '502':</w:t>
      </w:r>
    </w:p>
    <w:p w14:paraId="3D0B74C3" w14:textId="77777777" w:rsidR="00B70B24" w:rsidRDefault="00B70B24" w:rsidP="00B70B24">
      <w:pPr>
        <w:pStyle w:val="PL"/>
        <w:rPr>
          <w:rFonts w:cs="Courier New"/>
          <w:szCs w:val="16"/>
        </w:rPr>
      </w:pPr>
      <w:r>
        <w:t xml:space="preserve">                  $ref: 'TS29571_CommonData.yaml#/components/responses/502'</w:t>
      </w:r>
    </w:p>
    <w:p w14:paraId="7B8B2C69" w14:textId="77777777" w:rsidR="00B70B24" w:rsidRDefault="00B70B24" w:rsidP="00B70B24">
      <w:pPr>
        <w:pStyle w:val="PL"/>
        <w:rPr>
          <w:rFonts w:cs="Courier New"/>
          <w:szCs w:val="16"/>
        </w:rPr>
      </w:pPr>
      <w:r>
        <w:rPr>
          <w:rFonts w:cs="Courier New"/>
          <w:szCs w:val="16"/>
        </w:rPr>
        <w:t xml:space="preserve">                '503':</w:t>
      </w:r>
    </w:p>
    <w:p w14:paraId="2533B49A"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4BA4468B" w14:textId="77777777" w:rsidR="00B70B24" w:rsidRDefault="00B70B24" w:rsidP="00B70B24">
      <w:pPr>
        <w:pStyle w:val="PL"/>
        <w:rPr>
          <w:rFonts w:cs="Courier New"/>
          <w:szCs w:val="16"/>
        </w:rPr>
      </w:pPr>
      <w:r>
        <w:rPr>
          <w:rFonts w:cs="Courier New"/>
          <w:szCs w:val="16"/>
        </w:rPr>
        <w:t xml:space="preserve">                default:</w:t>
      </w:r>
    </w:p>
    <w:p w14:paraId="78333116"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5EEF1D17" w14:textId="77777777" w:rsidR="00B70B24" w:rsidRDefault="00B70B24" w:rsidP="00B70B24">
      <w:pPr>
        <w:pStyle w:val="PL"/>
        <w:rPr>
          <w:rFonts w:cs="Courier New"/>
          <w:szCs w:val="16"/>
        </w:rPr>
      </w:pPr>
    </w:p>
    <w:p w14:paraId="163BDE30" w14:textId="77777777" w:rsidR="00B70B24" w:rsidRDefault="00B70B24" w:rsidP="00B70B24">
      <w:pPr>
        <w:pStyle w:val="PL"/>
        <w:rPr>
          <w:rFonts w:cs="Courier New"/>
          <w:szCs w:val="16"/>
        </w:rPr>
      </w:pPr>
      <w:r>
        <w:rPr>
          <w:rFonts w:cs="Courier New"/>
          <w:szCs w:val="16"/>
        </w:rPr>
        <w:t xml:space="preserve">  /app-sessions/{appSessionId}/delete:</w:t>
      </w:r>
    </w:p>
    <w:p w14:paraId="11C7A152" w14:textId="77777777" w:rsidR="00B70B24" w:rsidRDefault="00B70B24" w:rsidP="00B70B24">
      <w:pPr>
        <w:pStyle w:val="PL"/>
        <w:rPr>
          <w:rFonts w:cs="Courier New"/>
          <w:szCs w:val="16"/>
        </w:rPr>
      </w:pPr>
      <w:r>
        <w:rPr>
          <w:rFonts w:cs="Courier New"/>
          <w:szCs w:val="16"/>
        </w:rPr>
        <w:t xml:space="preserve">    post:</w:t>
      </w:r>
    </w:p>
    <w:p w14:paraId="32847E03" w14:textId="77777777" w:rsidR="00B70B24" w:rsidRDefault="00B70B24" w:rsidP="00B70B24">
      <w:pPr>
        <w:pStyle w:val="PL"/>
        <w:rPr>
          <w:rFonts w:cs="Courier New"/>
          <w:szCs w:val="16"/>
        </w:rPr>
      </w:pPr>
      <w:r>
        <w:rPr>
          <w:rFonts w:cs="Courier New"/>
          <w:szCs w:val="16"/>
        </w:rPr>
        <w:t xml:space="preserve">      summary: "Deletes an existing Individual Application Session Context"</w:t>
      </w:r>
    </w:p>
    <w:p w14:paraId="1FE30DE9" w14:textId="77777777" w:rsidR="00B70B24" w:rsidRDefault="00B70B24" w:rsidP="00B70B24">
      <w:pPr>
        <w:pStyle w:val="PL"/>
        <w:rPr>
          <w:rFonts w:cs="Courier New"/>
          <w:szCs w:val="16"/>
        </w:rPr>
      </w:pPr>
      <w:r>
        <w:rPr>
          <w:rFonts w:cs="Courier New"/>
          <w:szCs w:val="16"/>
        </w:rPr>
        <w:t xml:space="preserve">      operationId: DeleteAppSession</w:t>
      </w:r>
    </w:p>
    <w:p w14:paraId="64996ECC" w14:textId="77777777" w:rsidR="00B70B24" w:rsidRDefault="00B70B24" w:rsidP="00B70B24">
      <w:pPr>
        <w:pStyle w:val="PL"/>
        <w:rPr>
          <w:rFonts w:cs="Courier New"/>
          <w:szCs w:val="16"/>
        </w:rPr>
      </w:pPr>
      <w:r>
        <w:rPr>
          <w:rFonts w:cs="Courier New"/>
          <w:szCs w:val="16"/>
        </w:rPr>
        <w:t xml:space="preserve">      tags:</w:t>
      </w:r>
    </w:p>
    <w:p w14:paraId="6D3C6910"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41978CAA" w14:textId="77777777" w:rsidR="00B70B24" w:rsidRDefault="00B70B24" w:rsidP="00B70B24">
      <w:pPr>
        <w:pStyle w:val="PL"/>
      </w:pPr>
      <w:r>
        <w:t xml:space="preserve">      security:</w:t>
      </w:r>
    </w:p>
    <w:p w14:paraId="6DFC275A" w14:textId="77777777" w:rsidR="00B70B24" w:rsidRDefault="00B70B24" w:rsidP="00B70B24">
      <w:pPr>
        <w:pStyle w:val="PL"/>
      </w:pPr>
      <w:r>
        <w:t xml:space="preserve">        - {}</w:t>
      </w:r>
    </w:p>
    <w:p w14:paraId="7D7EA07A" w14:textId="77777777" w:rsidR="00B70B24" w:rsidRDefault="00B70B24" w:rsidP="00B70B24">
      <w:pPr>
        <w:pStyle w:val="PL"/>
      </w:pPr>
      <w:r>
        <w:t xml:space="preserve">        - oAuth2ClientCredentials:</w:t>
      </w:r>
    </w:p>
    <w:p w14:paraId="7DDF6107" w14:textId="77777777" w:rsidR="00B70B24" w:rsidRDefault="00B70B24" w:rsidP="00B70B24">
      <w:pPr>
        <w:pStyle w:val="PL"/>
      </w:pPr>
      <w:r>
        <w:t xml:space="preserve">          - npcf-policyauthorization</w:t>
      </w:r>
    </w:p>
    <w:p w14:paraId="7D9A3B5B" w14:textId="77777777" w:rsidR="00B70B24" w:rsidRDefault="00B70B24" w:rsidP="00B70B24">
      <w:pPr>
        <w:pStyle w:val="PL"/>
      </w:pPr>
      <w:r>
        <w:t xml:space="preserve">        - oAuth2ClientCredentials:</w:t>
      </w:r>
    </w:p>
    <w:p w14:paraId="20E40EF7" w14:textId="77777777" w:rsidR="00B70B24" w:rsidRDefault="00B70B24" w:rsidP="00B70B24">
      <w:pPr>
        <w:pStyle w:val="PL"/>
      </w:pPr>
      <w:r>
        <w:t xml:space="preserve">          - npcf-policyauthorization</w:t>
      </w:r>
    </w:p>
    <w:p w14:paraId="681EEBC6" w14:textId="77777777" w:rsidR="00B70B24" w:rsidRPr="00125203" w:rsidRDefault="00B70B24" w:rsidP="00B70B24">
      <w:pPr>
        <w:pStyle w:val="PL"/>
        <w:rPr>
          <w:b/>
          <w:bCs/>
        </w:rPr>
      </w:pPr>
      <w:r>
        <w:t xml:space="preserve">          - npcf-policyauthorization:</w:t>
      </w:r>
      <w:r w:rsidRPr="00125203">
        <w:t>policy-auth-mgmt</w:t>
      </w:r>
    </w:p>
    <w:p w14:paraId="0548072A" w14:textId="77777777" w:rsidR="00B70B24" w:rsidRDefault="00B70B24" w:rsidP="00B70B24">
      <w:pPr>
        <w:pStyle w:val="PL"/>
        <w:rPr>
          <w:rFonts w:cs="Courier New"/>
          <w:szCs w:val="16"/>
        </w:rPr>
      </w:pPr>
      <w:r>
        <w:rPr>
          <w:rFonts w:cs="Courier New"/>
          <w:szCs w:val="16"/>
        </w:rPr>
        <w:t xml:space="preserve">      parameters:</w:t>
      </w:r>
    </w:p>
    <w:p w14:paraId="37478FE1" w14:textId="77777777" w:rsidR="00B70B24" w:rsidRDefault="00B70B24" w:rsidP="00B70B24">
      <w:pPr>
        <w:pStyle w:val="PL"/>
        <w:rPr>
          <w:rFonts w:cs="Courier New"/>
          <w:szCs w:val="16"/>
        </w:rPr>
      </w:pPr>
      <w:r>
        <w:rPr>
          <w:rFonts w:cs="Courier New"/>
          <w:szCs w:val="16"/>
        </w:rPr>
        <w:t xml:space="preserve">        - name: appSessionId</w:t>
      </w:r>
    </w:p>
    <w:p w14:paraId="4F67785D" w14:textId="77777777" w:rsidR="00B70B24" w:rsidRDefault="00B70B24" w:rsidP="00B70B24">
      <w:pPr>
        <w:pStyle w:val="PL"/>
        <w:rPr>
          <w:rFonts w:cs="Courier New"/>
          <w:szCs w:val="16"/>
        </w:rPr>
      </w:pPr>
      <w:r>
        <w:rPr>
          <w:rFonts w:cs="Courier New"/>
          <w:szCs w:val="16"/>
        </w:rPr>
        <w:t xml:space="preserve">          description: String identifying the Individual Application Session Context resource.</w:t>
      </w:r>
    </w:p>
    <w:p w14:paraId="4F816884" w14:textId="77777777" w:rsidR="00B70B24" w:rsidRDefault="00B70B24" w:rsidP="00B70B24">
      <w:pPr>
        <w:pStyle w:val="PL"/>
        <w:rPr>
          <w:rFonts w:cs="Courier New"/>
          <w:szCs w:val="16"/>
        </w:rPr>
      </w:pPr>
      <w:r>
        <w:rPr>
          <w:rFonts w:cs="Courier New"/>
          <w:szCs w:val="16"/>
        </w:rPr>
        <w:t xml:space="preserve">          in: path</w:t>
      </w:r>
    </w:p>
    <w:p w14:paraId="32937CE6" w14:textId="77777777" w:rsidR="00B70B24" w:rsidRDefault="00B70B24" w:rsidP="00B70B24">
      <w:pPr>
        <w:pStyle w:val="PL"/>
        <w:rPr>
          <w:rFonts w:cs="Courier New"/>
          <w:szCs w:val="16"/>
        </w:rPr>
      </w:pPr>
      <w:r>
        <w:rPr>
          <w:rFonts w:cs="Courier New"/>
          <w:szCs w:val="16"/>
        </w:rPr>
        <w:t xml:space="preserve">          required: true</w:t>
      </w:r>
    </w:p>
    <w:p w14:paraId="5F2B6170" w14:textId="77777777" w:rsidR="00B70B24" w:rsidRDefault="00B70B24" w:rsidP="00B70B24">
      <w:pPr>
        <w:pStyle w:val="PL"/>
        <w:rPr>
          <w:rFonts w:cs="Courier New"/>
          <w:szCs w:val="16"/>
        </w:rPr>
      </w:pPr>
      <w:r>
        <w:rPr>
          <w:rFonts w:cs="Courier New"/>
          <w:szCs w:val="16"/>
        </w:rPr>
        <w:t xml:space="preserve">          schema:</w:t>
      </w:r>
    </w:p>
    <w:p w14:paraId="1E45F662" w14:textId="77777777" w:rsidR="00B70B24" w:rsidRDefault="00B70B24" w:rsidP="00B70B24">
      <w:pPr>
        <w:pStyle w:val="PL"/>
        <w:rPr>
          <w:rFonts w:cs="Courier New"/>
          <w:szCs w:val="16"/>
        </w:rPr>
      </w:pPr>
      <w:r>
        <w:rPr>
          <w:rFonts w:cs="Courier New"/>
          <w:szCs w:val="16"/>
        </w:rPr>
        <w:lastRenderedPageBreak/>
        <w:t xml:space="preserve">            type: string</w:t>
      </w:r>
    </w:p>
    <w:p w14:paraId="7D09C844" w14:textId="77777777" w:rsidR="00B70B24" w:rsidRDefault="00B70B24" w:rsidP="00B70B24">
      <w:pPr>
        <w:pStyle w:val="PL"/>
        <w:rPr>
          <w:rFonts w:cs="Courier New"/>
          <w:szCs w:val="16"/>
        </w:rPr>
      </w:pPr>
      <w:r>
        <w:rPr>
          <w:rFonts w:cs="Courier New"/>
          <w:szCs w:val="16"/>
        </w:rPr>
        <w:t xml:space="preserve">      requestBody:</w:t>
      </w:r>
    </w:p>
    <w:p w14:paraId="7B54E185" w14:textId="77777777" w:rsidR="00B70B24" w:rsidRDefault="00B70B24" w:rsidP="00B70B24">
      <w:pPr>
        <w:pStyle w:val="PL"/>
        <w:rPr>
          <w:rFonts w:cs="Courier New"/>
          <w:szCs w:val="16"/>
        </w:rPr>
      </w:pPr>
      <w:r>
        <w:rPr>
          <w:rFonts w:cs="Courier New"/>
          <w:szCs w:val="16"/>
        </w:rPr>
        <w:t xml:space="preserve">        description: &gt;</w:t>
      </w:r>
    </w:p>
    <w:p w14:paraId="025C9F3C" w14:textId="77777777" w:rsidR="00B70B24" w:rsidRDefault="00B70B24" w:rsidP="00B70B24">
      <w:pPr>
        <w:pStyle w:val="PL"/>
        <w:rPr>
          <w:rFonts w:cs="Courier New"/>
          <w:szCs w:val="16"/>
        </w:rPr>
      </w:pPr>
      <w:r>
        <w:rPr>
          <w:rFonts w:cs="Courier New"/>
          <w:szCs w:val="16"/>
        </w:rPr>
        <w:t xml:space="preserve">          Deletion of the Individual Application Session Context resource, req notification.</w:t>
      </w:r>
    </w:p>
    <w:p w14:paraId="36557446" w14:textId="77777777" w:rsidR="00B70B24" w:rsidRDefault="00B70B24" w:rsidP="00B70B24">
      <w:pPr>
        <w:pStyle w:val="PL"/>
        <w:rPr>
          <w:rFonts w:cs="Courier New"/>
          <w:szCs w:val="16"/>
        </w:rPr>
      </w:pPr>
      <w:r>
        <w:rPr>
          <w:rFonts w:cs="Courier New"/>
          <w:szCs w:val="16"/>
        </w:rPr>
        <w:t xml:space="preserve">        required: false</w:t>
      </w:r>
    </w:p>
    <w:p w14:paraId="075A731C" w14:textId="77777777" w:rsidR="00B70B24" w:rsidRDefault="00B70B24" w:rsidP="00B70B24">
      <w:pPr>
        <w:pStyle w:val="PL"/>
        <w:rPr>
          <w:rFonts w:cs="Courier New"/>
          <w:szCs w:val="16"/>
        </w:rPr>
      </w:pPr>
      <w:r>
        <w:rPr>
          <w:rFonts w:cs="Courier New"/>
          <w:szCs w:val="16"/>
        </w:rPr>
        <w:t xml:space="preserve">        content:</w:t>
      </w:r>
    </w:p>
    <w:p w14:paraId="33FE9CD7" w14:textId="77777777" w:rsidR="00B70B24" w:rsidRDefault="00B70B24" w:rsidP="00B70B24">
      <w:pPr>
        <w:pStyle w:val="PL"/>
        <w:rPr>
          <w:rFonts w:cs="Courier New"/>
          <w:szCs w:val="16"/>
        </w:rPr>
      </w:pPr>
      <w:r>
        <w:rPr>
          <w:rFonts w:cs="Courier New"/>
          <w:szCs w:val="16"/>
        </w:rPr>
        <w:t xml:space="preserve">          application/json:</w:t>
      </w:r>
    </w:p>
    <w:p w14:paraId="49D3A944" w14:textId="77777777" w:rsidR="00B70B24" w:rsidRDefault="00B70B24" w:rsidP="00B70B24">
      <w:pPr>
        <w:pStyle w:val="PL"/>
        <w:rPr>
          <w:rFonts w:cs="Courier New"/>
          <w:szCs w:val="16"/>
        </w:rPr>
      </w:pPr>
      <w:r>
        <w:rPr>
          <w:rFonts w:cs="Courier New"/>
          <w:szCs w:val="16"/>
        </w:rPr>
        <w:t xml:space="preserve">            schema:</w:t>
      </w:r>
    </w:p>
    <w:p w14:paraId="58116247" w14:textId="77777777" w:rsidR="00B70B24" w:rsidRDefault="00B70B24" w:rsidP="00B70B24">
      <w:pPr>
        <w:pStyle w:val="PL"/>
        <w:rPr>
          <w:rFonts w:cs="Courier New"/>
          <w:szCs w:val="16"/>
        </w:rPr>
      </w:pPr>
      <w:r>
        <w:rPr>
          <w:rFonts w:cs="Courier New"/>
          <w:szCs w:val="16"/>
        </w:rPr>
        <w:t xml:space="preserve">              $ref: '#/components/schemas/EventsSubscReqData'</w:t>
      </w:r>
    </w:p>
    <w:p w14:paraId="2DF4300F" w14:textId="77777777" w:rsidR="00B70B24" w:rsidRDefault="00B70B24" w:rsidP="00B70B24">
      <w:pPr>
        <w:pStyle w:val="PL"/>
        <w:rPr>
          <w:rFonts w:cs="Courier New"/>
          <w:szCs w:val="16"/>
        </w:rPr>
      </w:pPr>
      <w:r>
        <w:rPr>
          <w:rFonts w:cs="Courier New"/>
          <w:szCs w:val="16"/>
        </w:rPr>
        <w:t xml:space="preserve">      responses:</w:t>
      </w:r>
    </w:p>
    <w:p w14:paraId="0BE4895E" w14:textId="77777777" w:rsidR="00B70B24" w:rsidRDefault="00B70B24" w:rsidP="00B70B24">
      <w:pPr>
        <w:pStyle w:val="PL"/>
        <w:rPr>
          <w:rFonts w:cs="Courier New"/>
          <w:szCs w:val="16"/>
        </w:rPr>
      </w:pPr>
      <w:r>
        <w:rPr>
          <w:rFonts w:cs="Courier New"/>
          <w:szCs w:val="16"/>
        </w:rPr>
        <w:t xml:space="preserve">        '200':</w:t>
      </w:r>
    </w:p>
    <w:p w14:paraId="59768D6D" w14:textId="77777777" w:rsidR="00B70B24" w:rsidRDefault="00B70B24" w:rsidP="00B70B24">
      <w:pPr>
        <w:pStyle w:val="PL"/>
        <w:rPr>
          <w:rFonts w:cs="Courier New"/>
          <w:szCs w:val="16"/>
        </w:rPr>
      </w:pPr>
      <w:r>
        <w:rPr>
          <w:rFonts w:cs="Courier New"/>
          <w:szCs w:val="16"/>
        </w:rPr>
        <w:t xml:space="preserve">          description: The deletion of the resource is confirmed and a resource is returned.</w:t>
      </w:r>
    </w:p>
    <w:p w14:paraId="341C63DE" w14:textId="77777777" w:rsidR="00B70B24" w:rsidRDefault="00B70B24" w:rsidP="00B70B24">
      <w:pPr>
        <w:pStyle w:val="PL"/>
        <w:rPr>
          <w:rFonts w:cs="Courier New"/>
          <w:szCs w:val="16"/>
        </w:rPr>
      </w:pPr>
      <w:r>
        <w:rPr>
          <w:rFonts w:cs="Courier New"/>
          <w:szCs w:val="16"/>
        </w:rPr>
        <w:t xml:space="preserve">          content:</w:t>
      </w:r>
    </w:p>
    <w:p w14:paraId="40300A40" w14:textId="77777777" w:rsidR="00B70B24" w:rsidRDefault="00B70B24" w:rsidP="00B70B24">
      <w:pPr>
        <w:pStyle w:val="PL"/>
        <w:rPr>
          <w:rFonts w:cs="Courier New"/>
          <w:szCs w:val="16"/>
        </w:rPr>
      </w:pPr>
      <w:r>
        <w:rPr>
          <w:rFonts w:cs="Courier New"/>
          <w:szCs w:val="16"/>
        </w:rPr>
        <w:t xml:space="preserve">            application/json:</w:t>
      </w:r>
    </w:p>
    <w:p w14:paraId="0E06017C" w14:textId="77777777" w:rsidR="00B70B24" w:rsidRDefault="00B70B24" w:rsidP="00B70B24">
      <w:pPr>
        <w:pStyle w:val="PL"/>
        <w:rPr>
          <w:rFonts w:cs="Courier New"/>
          <w:szCs w:val="16"/>
        </w:rPr>
      </w:pPr>
      <w:r>
        <w:rPr>
          <w:rFonts w:cs="Courier New"/>
          <w:szCs w:val="16"/>
        </w:rPr>
        <w:t xml:space="preserve">              schema:</w:t>
      </w:r>
    </w:p>
    <w:p w14:paraId="1773A96C" w14:textId="77777777" w:rsidR="00B70B24" w:rsidRDefault="00B70B24" w:rsidP="00B70B24">
      <w:pPr>
        <w:pStyle w:val="PL"/>
        <w:rPr>
          <w:rFonts w:cs="Courier New"/>
          <w:szCs w:val="16"/>
        </w:rPr>
      </w:pPr>
      <w:r>
        <w:rPr>
          <w:rFonts w:cs="Courier New"/>
          <w:szCs w:val="16"/>
        </w:rPr>
        <w:t xml:space="preserve">                $ref: '#/components/schemas/AppSessionContext'</w:t>
      </w:r>
    </w:p>
    <w:p w14:paraId="4B3750A0" w14:textId="77777777" w:rsidR="00B70B24" w:rsidRDefault="00B70B24" w:rsidP="00B70B24">
      <w:pPr>
        <w:pStyle w:val="PL"/>
        <w:rPr>
          <w:rFonts w:cs="Courier New"/>
          <w:szCs w:val="16"/>
        </w:rPr>
      </w:pPr>
      <w:r>
        <w:rPr>
          <w:rFonts w:cs="Courier New"/>
          <w:szCs w:val="16"/>
        </w:rPr>
        <w:t xml:space="preserve">        '204':</w:t>
      </w:r>
    </w:p>
    <w:p w14:paraId="241CF367" w14:textId="77777777" w:rsidR="00B70B24" w:rsidRDefault="00B70B24" w:rsidP="00B70B24">
      <w:pPr>
        <w:pStyle w:val="PL"/>
        <w:rPr>
          <w:rFonts w:cs="Courier New"/>
          <w:szCs w:val="16"/>
        </w:rPr>
      </w:pPr>
      <w:r>
        <w:rPr>
          <w:rFonts w:cs="Courier New"/>
          <w:szCs w:val="16"/>
        </w:rPr>
        <w:t xml:space="preserve">          description: The deletion is confirmed without returning additional data.</w:t>
      </w:r>
    </w:p>
    <w:p w14:paraId="05B271C4" w14:textId="77777777" w:rsidR="00B70B24" w:rsidRDefault="00B70B24" w:rsidP="00B70B24">
      <w:pPr>
        <w:pStyle w:val="PL"/>
      </w:pPr>
      <w:r>
        <w:t xml:space="preserve">        '307':</w:t>
      </w:r>
    </w:p>
    <w:p w14:paraId="29C31A49" w14:textId="77777777" w:rsidR="00B70B24" w:rsidRDefault="00B70B24" w:rsidP="00B70B24">
      <w:pPr>
        <w:pStyle w:val="PL"/>
        <w:rPr>
          <w:lang w:val="en-US" w:eastAsia="es-ES"/>
        </w:rPr>
      </w:pPr>
      <w:r>
        <w:rPr>
          <w:lang w:val="en-US" w:eastAsia="es-ES"/>
        </w:rPr>
        <w:t xml:space="preserve">          $ref: 'TS29571_CommonData.yaml#/components/responses/307'</w:t>
      </w:r>
    </w:p>
    <w:p w14:paraId="3CD43132" w14:textId="77777777" w:rsidR="00B70B24" w:rsidRDefault="00B70B24" w:rsidP="00B70B24">
      <w:pPr>
        <w:pStyle w:val="PL"/>
      </w:pPr>
      <w:r>
        <w:t xml:space="preserve">        '308':</w:t>
      </w:r>
    </w:p>
    <w:p w14:paraId="33701A5D" w14:textId="77777777" w:rsidR="00B70B24" w:rsidRDefault="00B70B24" w:rsidP="00B70B24">
      <w:pPr>
        <w:pStyle w:val="PL"/>
        <w:rPr>
          <w:lang w:val="en-US" w:eastAsia="es-ES"/>
        </w:rPr>
      </w:pPr>
      <w:r>
        <w:rPr>
          <w:lang w:val="en-US" w:eastAsia="es-ES"/>
        </w:rPr>
        <w:t xml:space="preserve">          $ref: 'TS29571_CommonData.yaml#/components/responses/308'</w:t>
      </w:r>
    </w:p>
    <w:p w14:paraId="6EB03B66" w14:textId="77777777" w:rsidR="00B70B24" w:rsidRDefault="00B70B24" w:rsidP="00B70B24">
      <w:pPr>
        <w:pStyle w:val="PL"/>
        <w:rPr>
          <w:rFonts w:cs="Courier New"/>
          <w:szCs w:val="16"/>
        </w:rPr>
      </w:pPr>
      <w:r>
        <w:rPr>
          <w:rFonts w:cs="Courier New"/>
          <w:szCs w:val="16"/>
        </w:rPr>
        <w:t xml:space="preserve">        '400':</w:t>
      </w:r>
    </w:p>
    <w:p w14:paraId="79E39B2E"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BC53FE7" w14:textId="77777777" w:rsidR="00B70B24" w:rsidRDefault="00B70B24" w:rsidP="00B70B24">
      <w:pPr>
        <w:pStyle w:val="PL"/>
        <w:rPr>
          <w:rFonts w:cs="Courier New"/>
          <w:szCs w:val="16"/>
        </w:rPr>
      </w:pPr>
      <w:r>
        <w:rPr>
          <w:rFonts w:cs="Courier New"/>
          <w:szCs w:val="16"/>
        </w:rPr>
        <w:t xml:space="preserve">        '401':</w:t>
      </w:r>
    </w:p>
    <w:p w14:paraId="49315510"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04991FFB" w14:textId="77777777" w:rsidR="00B70B24" w:rsidRDefault="00B70B24" w:rsidP="00B70B24">
      <w:pPr>
        <w:pStyle w:val="PL"/>
        <w:rPr>
          <w:rFonts w:cs="Courier New"/>
          <w:szCs w:val="16"/>
        </w:rPr>
      </w:pPr>
      <w:r>
        <w:rPr>
          <w:rFonts w:cs="Courier New"/>
          <w:szCs w:val="16"/>
        </w:rPr>
        <w:t xml:space="preserve">        '403':</w:t>
      </w:r>
    </w:p>
    <w:p w14:paraId="016C9982"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3E49C1FB" w14:textId="77777777" w:rsidR="00B70B24" w:rsidRDefault="00B70B24" w:rsidP="00B70B24">
      <w:pPr>
        <w:pStyle w:val="PL"/>
        <w:rPr>
          <w:rFonts w:cs="Courier New"/>
          <w:szCs w:val="16"/>
        </w:rPr>
      </w:pPr>
      <w:r>
        <w:rPr>
          <w:rFonts w:cs="Courier New"/>
          <w:szCs w:val="16"/>
        </w:rPr>
        <w:t xml:space="preserve">        '404':</w:t>
      </w:r>
    </w:p>
    <w:p w14:paraId="2EA3850A"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233A12E" w14:textId="77777777" w:rsidR="00B70B24" w:rsidRDefault="00B70B24" w:rsidP="00B70B24">
      <w:pPr>
        <w:pStyle w:val="PL"/>
        <w:rPr>
          <w:rFonts w:cs="Courier New"/>
          <w:szCs w:val="16"/>
        </w:rPr>
      </w:pPr>
      <w:r>
        <w:rPr>
          <w:rFonts w:cs="Courier New"/>
          <w:szCs w:val="16"/>
        </w:rPr>
        <w:t xml:space="preserve">        '411':</w:t>
      </w:r>
    </w:p>
    <w:p w14:paraId="21BB45AB"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86C7070" w14:textId="77777777" w:rsidR="00B70B24" w:rsidRDefault="00B70B24" w:rsidP="00B70B24">
      <w:pPr>
        <w:pStyle w:val="PL"/>
        <w:rPr>
          <w:rFonts w:cs="Courier New"/>
          <w:szCs w:val="16"/>
        </w:rPr>
      </w:pPr>
      <w:r>
        <w:rPr>
          <w:rFonts w:cs="Courier New"/>
          <w:szCs w:val="16"/>
        </w:rPr>
        <w:t xml:space="preserve">        '413':</w:t>
      </w:r>
    </w:p>
    <w:p w14:paraId="63223ED2"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3D0D8BB" w14:textId="77777777" w:rsidR="00B70B24" w:rsidRDefault="00B70B24" w:rsidP="00B70B24">
      <w:pPr>
        <w:pStyle w:val="PL"/>
        <w:rPr>
          <w:rFonts w:cs="Courier New"/>
          <w:szCs w:val="16"/>
        </w:rPr>
      </w:pPr>
      <w:r>
        <w:rPr>
          <w:rFonts w:cs="Courier New"/>
          <w:szCs w:val="16"/>
        </w:rPr>
        <w:t xml:space="preserve">        '415':</w:t>
      </w:r>
    </w:p>
    <w:p w14:paraId="6E173A9F"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0C30EAEA" w14:textId="77777777" w:rsidR="00B70B24" w:rsidRDefault="00B70B24" w:rsidP="00B70B24">
      <w:pPr>
        <w:pStyle w:val="PL"/>
      </w:pPr>
      <w:r>
        <w:t xml:space="preserve">        '429':</w:t>
      </w:r>
    </w:p>
    <w:p w14:paraId="4BB0BDF1" w14:textId="77777777" w:rsidR="00B70B24" w:rsidRDefault="00B70B24" w:rsidP="00B70B24">
      <w:pPr>
        <w:pStyle w:val="PL"/>
      </w:pPr>
      <w:r>
        <w:t xml:space="preserve">          $ref: 'TS29571_CommonData.yaml#/components/responses/429'</w:t>
      </w:r>
    </w:p>
    <w:p w14:paraId="5673A376" w14:textId="77777777" w:rsidR="00B70B24" w:rsidRDefault="00B70B24" w:rsidP="00B70B24">
      <w:pPr>
        <w:pStyle w:val="PL"/>
        <w:rPr>
          <w:rFonts w:cs="Courier New"/>
          <w:szCs w:val="16"/>
        </w:rPr>
      </w:pPr>
      <w:r>
        <w:rPr>
          <w:rFonts w:cs="Courier New"/>
          <w:szCs w:val="16"/>
        </w:rPr>
        <w:t xml:space="preserve">        '500':</w:t>
      </w:r>
    </w:p>
    <w:p w14:paraId="2D52C8B3" w14:textId="77777777" w:rsidR="00B70B24" w:rsidRDefault="00B70B24" w:rsidP="00B70B24">
      <w:pPr>
        <w:pStyle w:val="PL"/>
      </w:pPr>
      <w:r>
        <w:rPr>
          <w:rFonts w:cs="Courier New"/>
          <w:szCs w:val="16"/>
        </w:rPr>
        <w:t xml:space="preserve">          $ref: 'TS29571_CommonData.yaml#/components/responses/500'</w:t>
      </w:r>
    </w:p>
    <w:p w14:paraId="5BEA44E8" w14:textId="77777777" w:rsidR="00B70B24" w:rsidRDefault="00B70B24" w:rsidP="00B70B24">
      <w:pPr>
        <w:pStyle w:val="PL"/>
      </w:pPr>
      <w:r>
        <w:t xml:space="preserve">        '502':</w:t>
      </w:r>
    </w:p>
    <w:p w14:paraId="456255DE" w14:textId="77777777" w:rsidR="00B70B24" w:rsidRDefault="00B70B24" w:rsidP="00B70B24">
      <w:pPr>
        <w:pStyle w:val="PL"/>
        <w:rPr>
          <w:rFonts w:cs="Courier New"/>
          <w:szCs w:val="16"/>
        </w:rPr>
      </w:pPr>
      <w:r>
        <w:t xml:space="preserve">          $ref: 'TS29571_CommonData.yaml#/components/responses/502'</w:t>
      </w:r>
    </w:p>
    <w:p w14:paraId="6884FA77" w14:textId="77777777" w:rsidR="00B70B24" w:rsidRDefault="00B70B24" w:rsidP="00B70B24">
      <w:pPr>
        <w:pStyle w:val="PL"/>
        <w:rPr>
          <w:rFonts w:cs="Courier New"/>
          <w:szCs w:val="16"/>
        </w:rPr>
      </w:pPr>
      <w:r>
        <w:rPr>
          <w:rFonts w:cs="Courier New"/>
          <w:szCs w:val="16"/>
        </w:rPr>
        <w:t xml:space="preserve">        '503':</w:t>
      </w:r>
    </w:p>
    <w:p w14:paraId="508998B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49B5B858" w14:textId="77777777" w:rsidR="00B70B24" w:rsidRDefault="00B70B24" w:rsidP="00B70B24">
      <w:pPr>
        <w:pStyle w:val="PL"/>
        <w:rPr>
          <w:rFonts w:cs="Courier New"/>
          <w:szCs w:val="16"/>
        </w:rPr>
      </w:pPr>
      <w:r>
        <w:rPr>
          <w:rFonts w:cs="Courier New"/>
          <w:szCs w:val="16"/>
        </w:rPr>
        <w:t xml:space="preserve">        default:</w:t>
      </w:r>
    </w:p>
    <w:p w14:paraId="5B6DE374"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21BBD107" w14:textId="77777777" w:rsidR="00B70B24" w:rsidRDefault="00B70B24" w:rsidP="00B70B24">
      <w:pPr>
        <w:pStyle w:val="PL"/>
        <w:rPr>
          <w:rFonts w:cs="Courier New"/>
          <w:szCs w:val="16"/>
        </w:rPr>
      </w:pPr>
    </w:p>
    <w:p w14:paraId="3D4EC4FF" w14:textId="77777777" w:rsidR="00B70B24" w:rsidRDefault="00B70B24" w:rsidP="00B70B24">
      <w:pPr>
        <w:pStyle w:val="PL"/>
        <w:rPr>
          <w:rFonts w:cs="Courier New"/>
          <w:szCs w:val="16"/>
        </w:rPr>
      </w:pPr>
      <w:r>
        <w:rPr>
          <w:rFonts w:cs="Courier New"/>
          <w:szCs w:val="16"/>
        </w:rPr>
        <w:t xml:space="preserve">  /app-sessions/{appSessionId}/events-subscription:</w:t>
      </w:r>
    </w:p>
    <w:p w14:paraId="11E8411B" w14:textId="77777777" w:rsidR="00B70B24" w:rsidRDefault="00B70B24" w:rsidP="00B70B24">
      <w:pPr>
        <w:pStyle w:val="PL"/>
        <w:rPr>
          <w:rFonts w:cs="Courier New"/>
          <w:szCs w:val="16"/>
        </w:rPr>
      </w:pPr>
      <w:r>
        <w:rPr>
          <w:rFonts w:cs="Courier New"/>
          <w:szCs w:val="16"/>
        </w:rPr>
        <w:t xml:space="preserve">    put:</w:t>
      </w:r>
    </w:p>
    <w:p w14:paraId="161673D1" w14:textId="77777777" w:rsidR="00B70B24" w:rsidRDefault="00B70B24" w:rsidP="00B70B24">
      <w:pPr>
        <w:pStyle w:val="PL"/>
        <w:rPr>
          <w:rFonts w:cs="Courier New"/>
          <w:szCs w:val="16"/>
        </w:rPr>
      </w:pPr>
      <w:r>
        <w:rPr>
          <w:rFonts w:cs="Courier New"/>
          <w:szCs w:val="16"/>
        </w:rPr>
        <w:t xml:space="preserve">      summary: "creates or modifies an Events Subscription subresource"</w:t>
      </w:r>
    </w:p>
    <w:p w14:paraId="7665C594" w14:textId="77777777" w:rsidR="00B70B24" w:rsidRDefault="00B70B24" w:rsidP="00B70B24">
      <w:pPr>
        <w:pStyle w:val="PL"/>
        <w:rPr>
          <w:rFonts w:cs="Courier New"/>
          <w:szCs w:val="16"/>
        </w:rPr>
      </w:pPr>
      <w:r>
        <w:rPr>
          <w:rFonts w:cs="Courier New"/>
          <w:szCs w:val="16"/>
        </w:rPr>
        <w:t xml:space="preserve">      operationId: updateEventsSubsc</w:t>
      </w:r>
    </w:p>
    <w:p w14:paraId="3959C8DC" w14:textId="77777777" w:rsidR="00B70B24" w:rsidRDefault="00B70B24" w:rsidP="00B70B24">
      <w:pPr>
        <w:pStyle w:val="PL"/>
        <w:rPr>
          <w:rFonts w:cs="Courier New"/>
          <w:szCs w:val="16"/>
        </w:rPr>
      </w:pPr>
      <w:r>
        <w:rPr>
          <w:rFonts w:cs="Courier New"/>
          <w:szCs w:val="16"/>
        </w:rPr>
        <w:t xml:space="preserve">      tags:</w:t>
      </w:r>
    </w:p>
    <w:p w14:paraId="447B70C5" w14:textId="77777777" w:rsidR="00B70B24" w:rsidRDefault="00B70B24" w:rsidP="00B70B24">
      <w:pPr>
        <w:pStyle w:val="PL"/>
        <w:rPr>
          <w:rFonts w:cs="Courier New"/>
          <w:szCs w:val="16"/>
        </w:rPr>
      </w:pPr>
      <w:r>
        <w:rPr>
          <w:rFonts w:cs="Courier New"/>
          <w:szCs w:val="16"/>
        </w:rPr>
        <w:t xml:space="preserve">        - Events Subscription (Document)</w:t>
      </w:r>
    </w:p>
    <w:p w14:paraId="4EA20F08" w14:textId="77777777" w:rsidR="00B70B24" w:rsidRDefault="00B70B24" w:rsidP="00B70B24">
      <w:pPr>
        <w:pStyle w:val="PL"/>
        <w:rPr>
          <w:rFonts w:cs="Courier New"/>
          <w:szCs w:val="16"/>
        </w:rPr>
      </w:pPr>
      <w:r>
        <w:rPr>
          <w:rFonts w:cs="Courier New"/>
          <w:szCs w:val="16"/>
        </w:rPr>
        <w:t xml:space="preserve">      parameters:</w:t>
      </w:r>
    </w:p>
    <w:p w14:paraId="3A277B1A" w14:textId="77777777" w:rsidR="00B70B24" w:rsidRDefault="00B70B24" w:rsidP="00B70B24">
      <w:pPr>
        <w:pStyle w:val="PL"/>
        <w:rPr>
          <w:rFonts w:cs="Courier New"/>
          <w:szCs w:val="16"/>
        </w:rPr>
      </w:pPr>
      <w:r>
        <w:rPr>
          <w:rFonts w:cs="Courier New"/>
          <w:szCs w:val="16"/>
        </w:rPr>
        <w:t xml:space="preserve">        - name: appSessionId</w:t>
      </w:r>
    </w:p>
    <w:p w14:paraId="17AA5C14" w14:textId="77777777" w:rsidR="00B70B24" w:rsidRDefault="00B70B24" w:rsidP="00B70B24">
      <w:pPr>
        <w:pStyle w:val="PL"/>
        <w:rPr>
          <w:rFonts w:cs="Courier New"/>
          <w:szCs w:val="16"/>
        </w:rPr>
      </w:pPr>
      <w:r>
        <w:rPr>
          <w:rFonts w:cs="Courier New"/>
          <w:szCs w:val="16"/>
        </w:rPr>
        <w:t xml:space="preserve">          description: String identifying the Events Subscription resource.</w:t>
      </w:r>
    </w:p>
    <w:p w14:paraId="7D9B379D" w14:textId="77777777" w:rsidR="00B70B24" w:rsidRDefault="00B70B24" w:rsidP="00B70B24">
      <w:pPr>
        <w:pStyle w:val="PL"/>
        <w:rPr>
          <w:rFonts w:cs="Courier New"/>
          <w:szCs w:val="16"/>
        </w:rPr>
      </w:pPr>
      <w:r>
        <w:rPr>
          <w:rFonts w:cs="Courier New"/>
          <w:szCs w:val="16"/>
        </w:rPr>
        <w:t xml:space="preserve">          in: path</w:t>
      </w:r>
    </w:p>
    <w:p w14:paraId="46B185C2" w14:textId="77777777" w:rsidR="00B70B24" w:rsidRDefault="00B70B24" w:rsidP="00B70B24">
      <w:pPr>
        <w:pStyle w:val="PL"/>
        <w:rPr>
          <w:rFonts w:cs="Courier New"/>
          <w:szCs w:val="16"/>
        </w:rPr>
      </w:pPr>
      <w:r>
        <w:rPr>
          <w:rFonts w:cs="Courier New"/>
          <w:szCs w:val="16"/>
        </w:rPr>
        <w:t xml:space="preserve">          required: true</w:t>
      </w:r>
    </w:p>
    <w:p w14:paraId="236549E8" w14:textId="77777777" w:rsidR="00B70B24" w:rsidRDefault="00B70B24" w:rsidP="00B70B24">
      <w:pPr>
        <w:pStyle w:val="PL"/>
        <w:rPr>
          <w:rFonts w:cs="Courier New"/>
          <w:szCs w:val="16"/>
        </w:rPr>
      </w:pPr>
      <w:r>
        <w:rPr>
          <w:rFonts w:cs="Courier New"/>
          <w:szCs w:val="16"/>
        </w:rPr>
        <w:t xml:space="preserve">          schema:</w:t>
      </w:r>
    </w:p>
    <w:p w14:paraId="7FD1085E" w14:textId="77777777" w:rsidR="00B70B24" w:rsidRDefault="00B70B24" w:rsidP="00B70B24">
      <w:pPr>
        <w:pStyle w:val="PL"/>
        <w:rPr>
          <w:rFonts w:cs="Courier New"/>
          <w:szCs w:val="16"/>
        </w:rPr>
      </w:pPr>
      <w:r>
        <w:rPr>
          <w:rFonts w:cs="Courier New"/>
          <w:szCs w:val="16"/>
        </w:rPr>
        <w:t xml:space="preserve">            type: string</w:t>
      </w:r>
    </w:p>
    <w:p w14:paraId="113AFC1B" w14:textId="77777777" w:rsidR="00B70B24" w:rsidRDefault="00B70B24" w:rsidP="00B70B24">
      <w:pPr>
        <w:pStyle w:val="PL"/>
        <w:rPr>
          <w:rFonts w:cs="Courier New"/>
          <w:szCs w:val="16"/>
        </w:rPr>
      </w:pPr>
      <w:r>
        <w:rPr>
          <w:rFonts w:cs="Courier New"/>
          <w:szCs w:val="16"/>
        </w:rPr>
        <w:t xml:space="preserve">      requestBody:</w:t>
      </w:r>
    </w:p>
    <w:p w14:paraId="1EE65853" w14:textId="77777777" w:rsidR="00B70B24" w:rsidRDefault="00B70B24" w:rsidP="00B70B24">
      <w:pPr>
        <w:pStyle w:val="PL"/>
        <w:rPr>
          <w:rFonts w:cs="Courier New"/>
          <w:szCs w:val="16"/>
        </w:rPr>
      </w:pPr>
      <w:r>
        <w:rPr>
          <w:rFonts w:cs="Courier New"/>
          <w:szCs w:val="16"/>
        </w:rPr>
        <w:t xml:space="preserve">        description: Creation or modification of an Events Subscription resource.</w:t>
      </w:r>
    </w:p>
    <w:p w14:paraId="05D72AB1" w14:textId="77777777" w:rsidR="00B70B24" w:rsidRDefault="00B70B24" w:rsidP="00B70B24">
      <w:pPr>
        <w:pStyle w:val="PL"/>
        <w:rPr>
          <w:rFonts w:cs="Courier New"/>
          <w:szCs w:val="16"/>
        </w:rPr>
      </w:pPr>
      <w:r>
        <w:rPr>
          <w:rFonts w:cs="Courier New"/>
          <w:szCs w:val="16"/>
        </w:rPr>
        <w:t xml:space="preserve">        required: true</w:t>
      </w:r>
    </w:p>
    <w:p w14:paraId="2A8D872B" w14:textId="77777777" w:rsidR="00B70B24" w:rsidRDefault="00B70B24" w:rsidP="00B70B24">
      <w:pPr>
        <w:pStyle w:val="PL"/>
        <w:rPr>
          <w:rFonts w:cs="Courier New"/>
          <w:szCs w:val="16"/>
        </w:rPr>
      </w:pPr>
      <w:r>
        <w:rPr>
          <w:rFonts w:cs="Courier New"/>
          <w:szCs w:val="16"/>
        </w:rPr>
        <w:t xml:space="preserve">        content:</w:t>
      </w:r>
    </w:p>
    <w:p w14:paraId="12873F4F" w14:textId="77777777" w:rsidR="00B70B24" w:rsidRDefault="00B70B24" w:rsidP="00B70B24">
      <w:pPr>
        <w:pStyle w:val="PL"/>
        <w:rPr>
          <w:rFonts w:cs="Courier New"/>
          <w:szCs w:val="16"/>
        </w:rPr>
      </w:pPr>
      <w:r>
        <w:rPr>
          <w:rFonts w:cs="Courier New"/>
          <w:szCs w:val="16"/>
        </w:rPr>
        <w:t xml:space="preserve">          application/json:</w:t>
      </w:r>
    </w:p>
    <w:p w14:paraId="69948680" w14:textId="77777777" w:rsidR="00B70B24" w:rsidRDefault="00B70B24" w:rsidP="00B70B24">
      <w:pPr>
        <w:pStyle w:val="PL"/>
        <w:rPr>
          <w:rFonts w:cs="Courier New"/>
          <w:szCs w:val="16"/>
        </w:rPr>
      </w:pPr>
      <w:r>
        <w:rPr>
          <w:rFonts w:cs="Courier New"/>
          <w:szCs w:val="16"/>
        </w:rPr>
        <w:t xml:space="preserve">            schema:</w:t>
      </w:r>
    </w:p>
    <w:p w14:paraId="01F8BD50" w14:textId="77777777" w:rsidR="00B70B24" w:rsidRDefault="00B70B24" w:rsidP="00B70B24">
      <w:pPr>
        <w:pStyle w:val="PL"/>
        <w:rPr>
          <w:rFonts w:cs="Courier New"/>
          <w:szCs w:val="16"/>
        </w:rPr>
      </w:pPr>
      <w:r>
        <w:rPr>
          <w:rFonts w:cs="Courier New"/>
          <w:szCs w:val="16"/>
        </w:rPr>
        <w:t xml:space="preserve">              $ref: '#/components/schemas/EventsSubscReqData'</w:t>
      </w:r>
    </w:p>
    <w:p w14:paraId="3E834D40" w14:textId="77777777" w:rsidR="00B70B24" w:rsidRDefault="00B70B24" w:rsidP="00B70B24">
      <w:pPr>
        <w:pStyle w:val="PL"/>
        <w:rPr>
          <w:rFonts w:cs="Courier New"/>
          <w:szCs w:val="16"/>
        </w:rPr>
      </w:pPr>
      <w:r>
        <w:rPr>
          <w:rFonts w:cs="Courier New"/>
          <w:szCs w:val="16"/>
        </w:rPr>
        <w:t xml:space="preserve">      responses:</w:t>
      </w:r>
    </w:p>
    <w:p w14:paraId="4E376A04" w14:textId="77777777" w:rsidR="00B70B24" w:rsidRDefault="00B70B24" w:rsidP="00B70B24">
      <w:pPr>
        <w:pStyle w:val="PL"/>
        <w:rPr>
          <w:rFonts w:cs="Courier New"/>
          <w:szCs w:val="16"/>
        </w:rPr>
      </w:pPr>
      <w:r>
        <w:rPr>
          <w:rFonts w:cs="Courier New"/>
          <w:szCs w:val="16"/>
        </w:rPr>
        <w:t xml:space="preserve">        '201':</w:t>
      </w:r>
    </w:p>
    <w:p w14:paraId="3EEAFD29" w14:textId="77777777" w:rsidR="00B70B24" w:rsidRDefault="00B70B24" w:rsidP="00B70B24">
      <w:pPr>
        <w:pStyle w:val="PL"/>
        <w:rPr>
          <w:rFonts w:cs="Courier New"/>
          <w:szCs w:val="16"/>
        </w:rPr>
      </w:pPr>
      <w:r>
        <w:rPr>
          <w:rFonts w:cs="Courier New"/>
          <w:szCs w:val="16"/>
        </w:rPr>
        <w:t xml:space="preserve">          description: &gt;</w:t>
      </w:r>
    </w:p>
    <w:p w14:paraId="57FEE256" w14:textId="77777777" w:rsidR="00B70B24" w:rsidRDefault="00B70B24" w:rsidP="00B70B24">
      <w:pPr>
        <w:pStyle w:val="PL"/>
        <w:rPr>
          <w:rFonts w:cs="Courier New"/>
          <w:szCs w:val="16"/>
        </w:rPr>
      </w:pPr>
      <w:r>
        <w:rPr>
          <w:rFonts w:cs="Courier New"/>
          <w:szCs w:val="16"/>
        </w:rPr>
        <w:t xml:space="preserve">            The creation of the Events Subscription resource is confirmed and its representation is</w:t>
      </w:r>
    </w:p>
    <w:p w14:paraId="683DF247" w14:textId="77777777" w:rsidR="00B70B24" w:rsidRDefault="00B70B24" w:rsidP="00B70B24">
      <w:pPr>
        <w:pStyle w:val="PL"/>
        <w:rPr>
          <w:rFonts w:cs="Courier New"/>
          <w:szCs w:val="16"/>
        </w:rPr>
      </w:pPr>
      <w:r>
        <w:rPr>
          <w:rFonts w:cs="Courier New"/>
          <w:szCs w:val="16"/>
        </w:rPr>
        <w:t xml:space="preserve">            returned.</w:t>
      </w:r>
    </w:p>
    <w:p w14:paraId="2B84835B" w14:textId="77777777" w:rsidR="00B70B24" w:rsidRDefault="00B70B24" w:rsidP="00B70B24">
      <w:pPr>
        <w:pStyle w:val="PL"/>
        <w:rPr>
          <w:rFonts w:cs="Courier New"/>
          <w:szCs w:val="16"/>
        </w:rPr>
      </w:pPr>
      <w:r>
        <w:rPr>
          <w:rFonts w:cs="Courier New"/>
          <w:szCs w:val="16"/>
        </w:rPr>
        <w:t xml:space="preserve">          content:</w:t>
      </w:r>
    </w:p>
    <w:p w14:paraId="15B013AD" w14:textId="77777777" w:rsidR="00B70B24" w:rsidRDefault="00B70B24" w:rsidP="00B70B24">
      <w:pPr>
        <w:pStyle w:val="PL"/>
        <w:rPr>
          <w:rFonts w:cs="Courier New"/>
          <w:szCs w:val="16"/>
        </w:rPr>
      </w:pPr>
      <w:r>
        <w:rPr>
          <w:rFonts w:cs="Courier New"/>
          <w:szCs w:val="16"/>
        </w:rPr>
        <w:t xml:space="preserve">            application/json:</w:t>
      </w:r>
    </w:p>
    <w:p w14:paraId="1EEF909E" w14:textId="77777777" w:rsidR="00B70B24" w:rsidRDefault="00B70B24" w:rsidP="00B70B24">
      <w:pPr>
        <w:pStyle w:val="PL"/>
        <w:rPr>
          <w:rFonts w:cs="Courier New"/>
          <w:szCs w:val="16"/>
        </w:rPr>
      </w:pPr>
      <w:r>
        <w:rPr>
          <w:rFonts w:cs="Courier New"/>
          <w:szCs w:val="16"/>
        </w:rPr>
        <w:t xml:space="preserve">              schema:</w:t>
      </w:r>
    </w:p>
    <w:p w14:paraId="678BBCC9" w14:textId="77777777" w:rsidR="00B70B24" w:rsidRDefault="00B70B24" w:rsidP="00B70B24">
      <w:pPr>
        <w:pStyle w:val="PL"/>
        <w:rPr>
          <w:rFonts w:cs="Courier New"/>
          <w:szCs w:val="16"/>
        </w:rPr>
      </w:pPr>
      <w:r>
        <w:rPr>
          <w:rFonts w:cs="Courier New"/>
          <w:szCs w:val="16"/>
        </w:rPr>
        <w:t xml:space="preserve">                $ref: '#/components/schemas/EventsSubscPutData'</w:t>
      </w:r>
    </w:p>
    <w:p w14:paraId="76D65E7B" w14:textId="77777777" w:rsidR="00B70B24" w:rsidRDefault="00B70B24" w:rsidP="00B70B24">
      <w:pPr>
        <w:pStyle w:val="PL"/>
      </w:pPr>
      <w:r>
        <w:t xml:space="preserve">          headers:</w:t>
      </w:r>
    </w:p>
    <w:p w14:paraId="18F3915E" w14:textId="77777777" w:rsidR="00B70B24" w:rsidRDefault="00B70B24" w:rsidP="00B70B24">
      <w:pPr>
        <w:pStyle w:val="PL"/>
      </w:pPr>
      <w:r>
        <w:t xml:space="preserve">            Location:</w:t>
      </w:r>
    </w:p>
    <w:p w14:paraId="531C8037" w14:textId="77777777" w:rsidR="00B70B24" w:rsidRDefault="00B70B24" w:rsidP="00B70B24">
      <w:pPr>
        <w:pStyle w:val="PL"/>
      </w:pPr>
      <w:r>
        <w:lastRenderedPageBreak/>
        <w:t xml:space="preserve">              description: &gt;</w:t>
      </w:r>
    </w:p>
    <w:p w14:paraId="076F993F" w14:textId="77777777" w:rsidR="00B70B24" w:rsidRDefault="00B70B24" w:rsidP="00B70B24">
      <w:pPr>
        <w:pStyle w:val="PL"/>
      </w:pPr>
      <w:r>
        <w:t xml:space="preserve">                Contains the URI of the created </w:t>
      </w:r>
      <w:r>
        <w:rPr>
          <w:rFonts w:cs="Courier New"/>
          <w:szCs w:val="16"/>
        </w:rPr>
        <w:t xml:space="preserve">Events Subscription </w:t>
      </w:r>
      <w:r>
        <w:t>resource,</w:t>
      </w:r>
    </w:p>
    <w:p w14:paraId="5F56C281" w14:textId="77777777" w:rsidR="00B70B24" w:rsidRDefault="00B70B24" w:rsidP="00B70B24">
      <w:pPr>
        <w:pStyle w:val="PL"/>
      </w:pPr>
      <w:r>
        <w:t xml:space="preserve">                according to the structure</w:t>
      </w:r>
    </w:p>
    <w:p w14:paraId="1E70A6AE" w14:textId="77777777" w:rsidR="00B70B24" w:rsidRDefault="00B70B24" w:rsidP="00B70B24">
      <w:pPr>
        <w:pStyle w:val="PL"/>
      </w:pPr>
      <w:r>
        <w:t xml:space="preserve">                {apiRoot}/npcf-policyauthorization/v1/app-sessions/{appSessionId}/</w:t>
      </w:r>
    </w:p>
    <w:p w14:paraId="62B7368D" w14:textId="77777777" w:rsidR="00B70B24" w:rsidRDefault="00B70B24" w:rsidP="00B70B24">
      <w:pPr>
        <w:pStyle w:val="PL"/>
      </w:pPr>
      <w:r>
        <w:t xml:space="preserve">                events-subscription</w:t>
      </w:r>
    </w:p>
    <w:p w14:paraId="29B4BB28" w14:textId="77777777" w:rsidR="00B70B24" w:rsidRDefault="00B70B24" w:rsidP="00B70B24">
      <w:pPr>
        <w:pStyle w:val="PL"/>
      </w:pPr>
      <w:r>
        <w:t xml:space="preserve">              required: true</w:t>
      </w:r>
    </w:p>
    <w:p w14:paraId="157CB1A5" w14:textId="77777777" w:rsidR="00B70B24" w:rsidRDefault="00B70B24" w:rsidP="00B70B24">
      <w:pPr>
        <w:pStyle w:val="PL"/>
      </w:pPr>
      <w:r>
        <w:t xml:space="preserve">              schema:</w:t>
      </w:r>
    </w:p>
    <w:p w14:paraId="6BB7BEB0" w14:textId="77777777" w:rsidR="00B70B24" w:rsidRDefault="00B70B24" w:rsidP="00B70B24">
      <w:pPr>
        <w:pStyle w:val="PL"/>
      </w:pPr>
      <w:r>
        <w:t xml:space="preserve">                type: string</w:t>
      </w:r>
    </w:p>
    <w:p w14:paraId="031B452D" w14:textId="77777777" w:rsidR="00B70B24" w:rsidRDefault="00B70B24" w:rsidP="00B70B24">
      <w:pPr>
        <w:pStyle w:val="PL"/>
        <w:rPr>
          <w:rFonts w:cs="Courier New"/>
          <w:szCs w:val="16"/>
        </w:rPr>
      </w:pPr>
      <w:r>
        <w:rPr>
          <w:rFonts w:cs="Courier New"/>
          <w:szCs w:val="16"/>
        </w:rPr>
        <w:t xml:space="preserve">        '200':</w:t>
      </w:r>
    </w:p>
    <w:p w14:paraId="48397DBA" w14:textId="77777777" w:rsidR="00B70B24" w:rsidRDefault="00B70B24" w:rsidP="00B70B24">
      <w:pPr>
        <w:pStyle w:val="PL"/>
        <w:rPr>
          <w:rFonts w:cs="Courier New"/>
          <w:szCs w:val="16"/>
        </w:rPr>
      </w:pPr>
      <w:r>
        <w:rPr>
          <w:rFonts w:cs="Courier New"/>
          <w:szCs w:val="16"/>
        </w:rPr>
        <w:t xml:space="preserve">          description: &gt;</w:t>
      </w:r>
    </w:p>
    <w:p w14:paraId="6099331E" w14:textId="77777777" w:rsidR="00B70B24" w:rsidRDefault="00B70B24" w:rsidP="00B70B24">
      <w:pPr>
        <w:pStyle w:val="PL"/>
        <w:rPr>
          <w:rFonts w:cs="Courier New"/>
          <w:szCs w:val="16"/>
        </w:rPr>
      </w:pPr>
      <w:r>
        <w:rPr>
          <w:rFonts w:cs="Courier New"/>
          <w:szCs w:val="16"/>
        </w:rPr>
        <w:t xml:space="preserve">            The modification of the Events Subscription resource is confirmed its representation is</w:t>
      </w:r>
    </w:p>
    <w:p w14:paraId="704B01FA" w14:textId="77777777" w:rsidR="00B70B24" w:rsidRDefault="00B70B24" w:rsidP="00B70B24">
      <w:pPr>
        <w:pStyle w:val="PL"/>
        <w:rPr>
          <w:rFonts w:cs="Courier New"/>
          <w:szCs w:val="16"/>
        </w:rPr>
      </w:pPr>
      <w:r>
        <w:rPr>
          <w:rFonts w:cs="Courier New"/>
          <w:szCs w:val="16"/>
        </w:rPr>
        <w:t xml:space="preserve">            returned.</w:t>
      </w:r>
    </w:p>
    <w:p w14:paraId="0897CC3C" w14:textId="77777777" w:rsidR="00B70B24" w:rsidRDefault="00B70B24" w:rsidP="00B70B24">
      <w:pPr>
        <w:pStyle w:val="PL"/>
        <w:rPr>
          <w:rFonts w:cs="Courier New"/>
          <w:szCs w:val="16"/>
        </w:rPr>
      </w:pPr>
      <w:r>
        <w:rPr>
          <w:rFonts w:cs="Courier New"/>
          <w:szCs w:val="16"/>
        </w:rPr>
        <w:t xml:space="preserve">          content:</w:t>
      </w:r>
    </w:p>
    <w:p w14:paraId="4282C960" w14:textId="77777777" w:rsidR="00B70B24" w:rsidRDefault="00B70B24" w:rsidP="00B70B24">
      <w:pPr>
        <w:pStyle w:val="PL"/>
        <w:rPr>
          <w:rFonts w:cs="Courier New"/>
          <w:szCs w:val="16"/>
        </w:rPr>
      </w:pPr>
      <w:r>
        <w:rPr>
          <w:rFonts w:cs="Courier New"/>
          <w:szCs w:val="16"/>
        </w:rPr>
        <w:t xml:space="preserve">            application/json:</w:t>
      </w:r>
    </w:p>
    <w:p w14:paraId="2E744ED4" w14:textId="77777777" w:rsidR="00B70B24" w:rsidRDefault="00B70B24" w:rsidP="00B70B24">
      <w:pPr>
        <w:pStyle w:val="PL"/>
        <w:rPr>
          <w:rFonts w:cs="Courier New"/>
          <w:szCs w:val="16"/>
        </w:rPr>
      </w:pPr>
      <w:r>
        <w:rPr>
          <w:rFonts w:cs="Courier New"/>
          <w:szCs w:val="16"/>
        </w:rPr>
        <w:t xml:space="preserve">              schema:</w:t>
      </w:r>
    </w:p>
    <w:p w14:paraId="3F00E485" w14:textId="77777777" w:rsidR="00B70B24" w:rsidRDefault="00B70B24" w:rsidP="00B70B24">
      <w:pPr>
        <w:pStyle w:val="PL"/>
        <w:rPr>
          <w:rFonts w:cs="Courier New"/>
          <w:szCs w:val="16"/>
        </w:rPr>
      </w:pPr>
      <w:r>
        <w:rPr>
          <w:rFonts w:cs="Courier New"/>
          <w:szCs w:val="16"/>
        </w:rPr>
        <w:t xml:space="preserve">                $ref: '#/components/schemas/EventsSubscPutData'</w:t>
      </w:r>
    </w:p>
    <w:p w14:paraId="204BA36D" w14:textId="77777777" w:rsidR="00B70B24" w:rsidRDefault="00B70B24" w:rsidP="00B70B24">
      <w:pPr>
        <w:pStyle w:val="PL"/>
        <w:rPr>
          <w:rFonts w:cs="Courier New"/>
          <w:szCs w:val="16"/>
        </w:rPr>
      </w:pPr>
      <w:r>
        <w:rPr>
          <w:rFonts w:cs="Courier New"/>
          <w:szCs w:val="16"/>
        </w:rPr>
        <w:t xml:space="preserve">        '204':</w:t>
      </w:r>
    </w:p>
    <w:p w14:paraId="10C94FA9" w14:textId="77777777" w:rsidR="00B70B24" w:rsidRDefault="00B70B24" w:rsidP="00B70B24">
      <w:pPr>
        <w:pStyle w:val="PL"/>
        <w:rPr>
          <w:rFonts w:cs="Courier New"/>
          <w:szCs w:val="16"/>
        </w:rPr>
      </w:pPr>
      <w:r>
        <w:rPr>
          <w:rFonts w:cs="Courier New"/>
          <w:szCs w:val="16"/>
        </w:rPr>
        <w:t xml:space="preserve">          description: &gt;</w:t>
      </w:r>
    </w:p>
    <w:p w14:paraId="1601CFAD" w14:textId="77777777" w:rsidR="00B70B24" w:rsidRDefault="00B70B24" w:rsidP="00B70B24">
      <w:pPr>
        <w:pStyle w:val="PL"/>
        <w:rPr>
          <w:rFonts w:cs="Courier New"/>
          <w:szCs w:val="16"/>
        </w:rPr>
      </w:pPr>
      <w:r>
        <w:rPr>
          <w:rFonts w:cs="Courier New"/>
          <w:szCs w:val="16"/>
        </w:rPr>
        <w:t xml:space="preserve">            The modification of the Events Subscription subresource is confirmed without returning</w:t>
      </w:r>
    </w:p>
    <w:p w14:paraId="5E88EC0C" w14:textId="77777777" w:rsidR="00B70B24" w:rsidRDefault="00B70B24" w:rsidP="00B70B24">
      <w:pPr>
        <w:pStyle w:val="PL"/>
        <w:rPr>
          <w:rFonts w:cs="Courier New"/>
          <w:szCs w:val="16"/>
        </w:rPr>
      </w:pPr>
      <w:r>
        <w:rPr>
          <w:rFonts w:cs="Courier New"/>
          <w:szCs w:val="16"/>
        </w:rPr>
        <w:t xml:space="preserve">            additional data.</w:t>
      </w:r>
    </w:p>
    <w:p w14:paraId="45D47E26" w14:textId="77777777" w:rsidR="00B70B24" w:rsidRDefault="00B70B24" w:rsidP="00B70B24">
      <w:pPr>
        <w:pStyle w:val="PL"/>
      </w:pPr>
      <w:r>
        <w:t xml:space="preserve">        '307':</w:t>
      </w:r>
    </w:p>
    <w:p w14:paraId="03F83FF7" w14:textId="77777777" w:rsidR="00B70B24" w:rsidRDefault="00B70B24" w:rsidP="00B70B24">
      <w:pPr>
        <w:pStyle w:val="PL"/>
        <w:rPr>
          <w:lang w:val="en-US" w:eastAsia="es-ES"/>
        </w:rPr>
      </w:pPr>
      <w:r>
        <w:rPr>
          <w:lang w:val="en-US" w:eastAsia="es-ES"/>
        </w:rPr>
        <w:t xml:space="preserve">          $ref: 'TS29571_CommonData.yaml#/components/responses/307'</w:t>
      </w:r>
    </w:p>
    <w:p w14:paraId="65BA9722" w14:textId="77777777" w:rsidR="00B70B24" w:rsidRDefault="00B70B24" w:rsidP="00B70B24">
      <w:pPr>
        <w:pStyle w:val="PL"/>
      </w:pPr>
      <w:r>
        <w:t xml:space="preserve">        '308':</w:t>
      </w:r>
    </w:p>
    <w:p w14:paraId="4244DA3A" w14:textId="77777777" w:rsidR="00B70B24" w:rsidRDefault="00B70B24" w:rsidP="00B70B24">
      <w:pPr>
        <w:pStyle w:val="PL"/>
        <w:rPr>
          <w:lang w:val="en-US" w:eastAsia="es-ES"/>
        </w:rPr>
      </w:pPr>
      <w:r>
        <w:rPr>
          <w:lang w:val="en-US" w:eastAsia="es-ES"/>
        </w:rPr>
        <w:t xml:space="preserve">          $ref: 'TS29571_CommonData.yaml#/components/responses/308'</w:t>
      </w:r>
    </w:p>
    <w:p w14:paraId="6674CBF8" w14:textId="77777777" w:rsidR="00B70B24" w:rsidRDefault="00B70B24" w:rsidP="00B70B24">
      <w:pPr>
        <w:pStyle w:val="PL"/>
        <w:rPr>
          <w:rFonts w:cs="Courier New"/>
          <w:szCs w:val="16"/>
        </w:rPr>
      </w:pPr>
      <w:r>
        <w:rPr>
          <w:rFonts w:cs="Courier New"/>
          <w:szCs w:val="16"/>
        </w:rPr>
        <w:t xml:space="preserve">        '400':</w:t>
      </w:r>
    </w:p>
    <w:p w14:paraId="29C1CE5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B1508D8" w14:textId="77777777" w:rsidR="00B70B24" w:rsidRDefault="00B70B24" w:rsidP="00B70B24">
      <w:pPr>
        <w:pStyle w:val="PL"/>
        <w:rPr>
          <w:rFonts w:cs="Courier New"/>
          <w:szCs w:val="16"/>
        </w:rPr>
      </w:pPr>
      <w:r>
        <w:rPr>
          <w:rFonts w:cs="Courier New"/>
          <w:szCs w:val="16"/>
        </w:rPr>
        <w:t xml:space="preserve">        '401':</w:t>
      </w:r>
    </w:p>
    <w:p w14:paraId="4100ECE8"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B8D6116" w14:textId="77777777" w:rsidR="00B70B24" w:rsidRDefault="00B70B24" w:rsidP="00B70B24">
      <w:pPr>
        <w:pStyle w:val="PL"/>
        <w:rPr>
          <w:rFonts w:cs="Courier New"/>
          <w:szCs w:val="16"/>
        </w:rPr>
      </w:pPr>
      <w:r>
        <w:rPr>
          <w:rFonts w:cs="Courier New"/>
          <w:szCs w:val="16"/>
        </w:rPr>
        <w:t xml:space="preserve">        '403':</w:t>
      </w:r>
    </w:p>
    <w:p w14:paraId="59D27CE8"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7B0EAA0B" w14:textId="77777777" w:rsidR="00B70B24" w:rsidRDefault="00B70B24" w:rsidP="00B70B24">
      <w:pPr>
        <w:pStyle w:val="PL"/>
        <w:rPr>
          <w:rFonts w:cs="Courier New"/>
          <w:szCs w:val="16"/>
        </w:rPr>
      </w:pPr>
      <w:r>
        <w:rPr>
          <w:rFonts w:cs="Courier New"/>
          <w:szCs w:val="16"/>
        </w:rPr>
        <w:t xml:space="preserve">        '404':</w:t>
      </w:r>
    </w:p>
    <w:p w14:paraId="7C9E590F"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61CB9865" w14:textId="77777777" w:rsidR="00B70B24" w:rsidRDefault="00B70B24" w:rsidP="00B70B24">
      <w:pPr>
        <w:pStyle w:val="PL"/>
        <w:rPr>
          <w:rFonts w:cs="Courier New"/>
          <w:szCs w:val="16"/>
        </w:rPr>
      </w:pPr>
      <w:r>
        <w:rPr>
          <w:rFonts w:cs="Courier New"/>
          <w:szCs w:val="16"/>
        </w:rPr>
        <w:t xml:space="preserve">        '411':</w:t>
      </w:r>
    </w:p>
    <w:p w14:paraId="5AA255F2"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0C81D67" w14:textId="77777777" w:rsidR="00B70B24" w:rsidRDefault="00B70B24" w:rsidP="00B70B24">
      <w:pPr>
        <w:pStyle w:val="PL"/>
        <w:rPr>
          <w:rFonts w:cs="Courier New"/>
          <w:szCs w:val="16"/>
        </w:rPr>
      </w:pPr>
      <w:r>
        <w:rPr>
          <w:rFonts w:cs="Courier New"/>
          <w:szCs w:val="16"/>
        </w:rPr>
        <w:t xml:space="preserve">        '413':</w:t>
      </w:r>
    </w:p>
    <w:p w14:paraId="381CAEE4"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F6E3CB1" w14:textId="77777777" w:rsidR="00B70B24" w:rsidRDefault="00B70B24" w:rsidP="00B70B24">
      <w:pPr>
        <w:pStyle w:val="PL"/>
        <w:rPr>
          <w:rFonts w:cs="Courier New"/>
          <w:szCs w:val="16"/>
        </w:rPr>
      </w:pPr>
      <w:r>
        <w:rPr>
          <w:rFonts w:cs="Courier New"/>
          <w:szCs w:val="16"/>
        </w:rPr>
        <w:t xml:space="preserve">        '415':</w:t>
      </w:r>
    </w:p>
    <w:p w14:paraId="031B204E"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42B3072F" w14:textId="77777777" w:rsidR="00B70B24" w:rsidRDefault="00B70B24" w:rsidP="00B70B24">
      <w:pPr>
        <w:pStyle w:val="PL"/>
      </w:pPr>
      <w:r>
        <w:t xml:space="preserve">        '429':</w:t>
      </w:r>
    </w:p>
    <w:p w14:paraId="69276E6A" w14:textId="77777777" w:rsidR="00B70B24" w:rsidRDefault="00B70B24" w:rsidP="00B70B24">
      <w:pPr>
        <w:pStyle w:val="PL"/>
      </w:pPr>
      <w:r>
        <w:t xml:space="preserve">          $ref: 'TS29571_CommonData.yaml#/components/responses/429'</w:t>
      </w:r>
    </w:p>
    <w:p w14:paraId="28C3CF45" w14:textId="77777777" w:rsidR="00B70B24" w:rsidRDefault="00B70B24" w:rsidP="00B70B24">
      <w:pPr>
        <w:pStyle w:val="PL"/>
        <w:rPr>
          <w:rFonts w:cs="Courier New"/>
          <w:szCs w:val="16"/>
        </w:rPr>
      </w:pPr>
      <w:r>
        <w:rPr>
          <w:rFonts w:cs="Courier New"/>
          <w:szCs w:val="16"/>
        </w:rPr>
        <w:t xml:space="preserve">        '500':</w:t>
      </w:r>
    </w:p>
    <w:p w14:paraId="7AF36015" w14:textId="77777777" w:rsidR="00B70B24" w:rsidRDefault="00B70B24" w:rsidP="00B70B24">
      <w:pPr>
        <w:pStyle w:val="PL"/>
      </w:pPr>
      <w:r>
        <w:rPr>
          <w:rFonts w:cs="Courier New"/>
          <w:szCs w:val="16"/>
        </w:rPr>
        <w:t xml:space="preserve">          $ref: 'TS29571_CommonData.yaml#/components/responses/500'</w:t>
      </w:r>
    </w:p>
    <w:p w14:paraId="65B9F38C" w14:textId="77777777" w:rsidR="00B70B24" w:rsidRDefault="00B70B24" w:rsidP="00B70B24">
      <w:pPr>
        <w:pStyle w:val="PL"/>
      </w:pPr>
      <w:r>
        <w:t xml:space="preserve">        '502':</w:t>
      </w:r>
    </w:p>
    <w:p w14:paraId="29C12DAF" w14:textId="77777777" w:rsidR="00B70B24" w:rsidRDefault="00B70B24" w:rsidP="00B70B24">
      <w:pPr>
        <w:pStyle w:val="PL"/>
        <w:rPr>
          <w:rFonts w:cs="Courier New"/>
          <w:szCs w:val="16"/>
        </w:rPr>
      </w:pPr>
      <w:r>
        <w:t xml:space="preserve">          $ref: 'TS29571_CommonData.yaml#/components/responses/502'</w:t>
      </w:r>
    </w:p>
    <w:p w14:paraId="730254A8" w14:textId="77777777" w:rsidR="00B70B24" w:rsidRDefault="00B70B24" w:rsidP="00B70B24">
      <w:pPr>
        <w:pStyle w:val="PL"/>
        <w:rPr>
          <w:rFonts w:cs="Courier New"/>
          <w:szCs w:val="16"/>
        </w:rPr>
      </w:pPr>
      <w:r>
        <w:rPr>
          <w:rFonts w:cs="Courier New"/>
          <w:szCs w:val="16"/>
        </w:rPr>
        <w:t xml:space="preserve">        '503':</w:t>
      </w:r>
    </w:p>
    <w:p w14:paraId="3B76B92D"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54AACED6" w14:textId="77777777" w:rsidR="00B70B24" w:rsidRDefault="00B70B24" w:rsidP="00B70B24">
      <w:pPr>
        <w:pStyle w:val="PL"/>
        <w:rPr>
          <w:rFonts w:cs="Courier New"/>
          <w:szCs w:val="16"/>
        </w:rPr>
      </w:pPr>
      <w:r>
        <w:rPr>
          <w:rFonts w:cs="Courier New"/>
          <w:szCs w:val="16"/>
        </w:rPr>
        <w:t xml:space="preserve">        default:</w:t>
      </w:r>
    </w:p>
    <w:p w14:paraId="37CDB944"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A493127" w14:textId="77777777" w:rsidR="00B70B24" w:rsidRDefault="00B70B24" w:rsidP="00B70B24">
      <w:pPr>
        <w:pStyle w:val="PL"/>
        <w:rPr>
          <w:rFonts w:cs="Courier New"/>
          <w:szCs w:val="16"/>
        </w:rPr>
      </w:pPr>
      <w:r>
        <w:rPr>
          <w:rFonts w:cs="Courier New"/>
          <w:szCs w:val="16"/>
        </w:rPr>
        <w:t xml:space="preserve">      callbacks:</w:t>
      </w:r>
    </w:p>
    <w:p w14:paraId="14EFA200" w14:textId="77777777" w:rsidR="00B70B24" w:rsidRDefault="00B70B24" w:rsidP="00B70B24">
      <w:pPr>
        <w:pStyle w:val="PL"/>
        <w:rPr>
          <w:rFonts w:cs="Courier New"/>
          <w:szCs w:val="16"/>
        </w:rPr>
      </w:pPr>
      <w:r>
        <w:rPr>
          <w:rFonts w:cs="Courier New"/>
          <w:szCs w:val="16"/>
        </w:rPr>
        <w:t xml:space="preserve">        eventNotification:</w:t>
      </w:r>
    </w:p>
    <w:p w14:paraId="4826A501" w14:textId="77777777" w:rsidR="00B70B24" w:rsidRDefault="00B70B24" w:rsidP="00B70B24">
      <w:pPr>
        <w:pStyle w:val="PL"/>
        <w:rPr>
          <w:rFonts w:cs="Courier New"/>
          <w:szCs w:val="16"/>
        </w:rPr>
      </w:pPr>
      <w:r>
        <w:rPr>
          <w:rFonts w:cs="Courier New"/>
          <w:szCs w:val="16"/>
        </w:rPr>
        <w:t xml:space="preserve">          '{$request.body#/notifUri}/notify':</w:t>
      </w:r>
    </w:p>
    <w:p w14:paraId="0D94EA63" w14:textId="77777777" w:rsidR="00B70B24" w:rsidRDefault="00B70B24" w:rsidP="00B70B24">
      <w:pPr>
        <w:pStyle w:val="PL"/>
        <w:rPr>
          <w:rFonts w:cs="Courier New"/>
          <w:szCs w:val="16"/>
        </w:rPr>
      </w:pPr>
      <w:r>
        <w:rPr>
          <w:rFonts w:cs="Courier New"/>
          <w:szCs w:val="16"/>
        </w:rPr>
        <w:t xml:space="preserve">            post:</w:t>
      </w:r>
    </w:p>
    <w:p w14:paraId="24F09555" w14:textId="77777777" w:rsidR="00B70B24" w:rsidRDefault="00B70B24" w:rsidP="00B70B24">
      <w:pPr>
        <w:pStyle w:val="PL"/>
        <w:rPr>
          <w:rFonts w:cs="Courier New"/>
          <w:szCs w:val="16"/>
        </w:rPr>
      </w:pPr>
      <w:r>
        <w:rPr>
          <w:rFonts w:cs="Courier New"/>
          <w:szCs w:val="16"/>
        </w:rPr>
        <w:t xml:space="preserve">              requestBody:</w:t>
      </w:r>
    </w:p>
    <w:p w14:paraId="3C9DAEA7" w14:textId="77777777" w:rsidR="00B70B24" w:rsidRDefault="00B70B24" w:rsidP="00B70B24">
      <w:pPr>
        <w:pStyle w:val="PL"/>
        <w:rPr>
          <w:rFonts w:cs="Courier New"/>
          <w:szCs w:val="16"/>
        </w:rPr>
      </w:pPr>
      <w:r>
        <w:rPr>
          <w:rFonts w:cs="Courier New"/>
          <w:szCs w:val="16"/>
        </w:rPr>
        <w:t xml:space="preserve">                description: &gt;</w:t>
      </w:r>
    </w:p>
    <w:p w14:paraId="08420F2B" w14:textId="77777777" w:rsidR="00B70B24" w:rsidRDefault="00B70B24" w:rsidP="00B70B24">
      <w:pPr>
        <w:pStyle w:val="PL"/>
        <w:rPr>
          <w:rFonts w:cs="Courier New"/>
          <w:szCs w:val="16"/>
        </w:rPr>
      </w:pPr>
      <w:r>
        <w:rPr>
          <w:rFonts w:cs="Courier New"/>
          <w:szCs w:val="16"/>
        </w:rPr>
        <w:t xml:space="preserve">                  Contains the information for the notification of an event occurrence in the PCF.</w:t>
      </w:r>
    </w:p>
    <w:p w14:paraId="694C9792" w14:textId="77777777" w:rsidR="00B70B24" w:rsidRDefault="00B70B24" w:rsidP="00B70B24">
      <w:pPr>
        <w:pStyle w:val="PL"/>
        <w:rPr>
          <w:rFonts w:cs="Courier New"/>
          <w:szCs w:val="16"/>
        </w:rPr>
      </w:pPr>
      <w:r>
        <w:rPr>
          <w:rFonts w:cs="Courier New"/>
          <w:szCs w:val="16"/>
        </w:rPr>
        <w:t xml:space="preserve">                required: true</w:t>
      </w:r>
    </w:p>
    <w:p w14:paraId="3A5FA9A9" w14:textId="77777777" w:rsidR="00B70B24" w:rsidRDefault="00B70B24" w:rsidP="00B70B24">
      <w:pPr>
        <w:pStyle w:val="PL"/>
        <w:rPr>
          <w:rFonts w:cs="Courier New"/>
          <w:szCs w:val="16"/>
        </w:rPr>
      </w:pPr>
      <w:r>
        <w:rPr>
          <w:rFonts w:cs="Courier New"/>
          <w:szCs w:val="16"/>
        </w:rPr>
        <w:t xml:space="preserve">                content:</w:t>
      </w:r>
    </w:p>
    <w:p w14:paraId="02FC8846" w14:textId="77777777" w:rsidR="00B70B24" w:rsidRDefault="00B70B24" w:rsidP="00B70B24">
      <w:pPr>
        <w:pStyle w:val="PL"/>
        <w:rPr>
          <w:rFonts w:cs="Courier New"/>
          <w:szCs w:val="16"/>
        </w:rPr>
      </w:pPr>
      <w:r>
        <w:rPr>
          <w:rFonts w:cs="Courier New"/>
          <w:szCs w:val="16"/>
        </w:rPr>
        <w:t xml:space="preserve">                  application/json:</w:t>
      </w:r>
    </w:p>
    <w:p w14:paraId="2D048AAC" w14:textId="77777777" w:rsidR="00B70B24" w:rsidRDefault="00B70B24" w:rsidP="00B70B24">
      <w:pPr>
        <w:pStyle w:val="PL"/>
        <w:rPr>
          <w:rFonts w:cs="Courier New"/>
          <w:szCs w:val="16"/>
        </w:rPr>
      </w:pPr>
      <w:r>
        <w:rPr>
          <w:rFonts w:cs="Courier New"/>
          <w:szCs w:val="16"/>
        </w:rPr>
        <w:t xml:space="preserve">                    schema:</w:t>
      </w:r>
    </w:p>
    <w:p w14:paraId="2248A688" w14:textId="77777777" w:rsidR="00B70B24" w:rsidRDefault="00B70B24" w:rsidP="00B70B24">
      <w:pPr>
        <w:pStyle w:val="PL"/>
        <w:rPr>
          <w:rFonts w:cs="Courier New"/>
          <w:szCs w:val="16"/>
        </w:rPr>
      </w:pPr>
      <w:r>
        <w:rPr>
          <w:rFonts w:cs="Courier New"/>
          <w:szCs w:val="16"/>
        </w:rPr>
        <w:t xml:space="preserve">                      $ref: '#/components/schemas/EventsNotification'</w:t>
      </w:r>
    </w:p>
    <w:p w14:paraId="582962CE" w14:textId="77777777" w:rsidR="00B70B24" w:rsidRDefault="00B70B24" w:rsidP="00B70B24">
      <w:pPr>
        <w:pStyle w:val="PL"/>
        <w:rPr>
          <w:rFonts w:cs="Courier New"/>
          <w:szCs w:val="16"/>
        </w:rPr>
      </w:pPr>
      <w:r>
        <w:rPr>
          <w:rFonts w:cs="Courier New"/>
          <w:szCs w:val="16"/>
        </w:rPr>
        <w:t xml:space="preserve">              responses:</w:t>
      </w:r>
    </w:p>
    <w:p w14:paraId="46C069E7" w14:textId="77777777" w:rsidR="00B70B24" w:rsidRDefault="00B70B24" w:rsidP="00B70B24">
      <w:pPr>
        <w:pStyle w:val="PL"/>
        <w:rPr>
          <w:rFonts w:cs="Courier New"/>
          <w:szCs w:val="16"/>
        </w:rPr>
      </w:pPr>
      <w:r>
        <w:rPr>
          <w:rFonts w:cs="Courier New"/>
          <w:szCs w:val="16"/>
        </w:rPr>
        <w:t xml:space="preserve">                '204':</w:t>
      </w:r>
    </w:p>
    <w:p w14:paraId="5EABA06D"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793669CF" w14:textId="77777777" w:rsidR="00B70B24" w:rsidRDefault="00B70B24" w:rsidP="00B70B24">
      <w:pPr>
        <w:pStyle w:val="PL"/>
      </w:pPr>
      <w:r>
        <w:t xml:space="preserve">                '307':</w:t>
      </w:r>
    </w:p>
    <w:p w14:paraId="37861FD6" w14:textId="77777777" w:rsidR="00B70B24" w:rsidRDefault="00B70B24" w:rsidP="00B70B24">
      <w:pPr>
        <w:pStyle w:val="PL"/>
        <w:rPr>
          <w:lang w:val="en-US" w:eastAsia="es-ES"/>
        </w:rPr>
      </w:pPr>
      <w:r>
        <w:rPr>
          <w:lang w:val="en-US" w:eastAsia="es-ES"/>
        </w:rPr>
        <w:t xml:space="preserve">                  $ref: 'TS29571_CommonData.yaml#/components/responses/307'</w:t>
      </w:r>
    </w:p>
    <w:p w14:paraId="2F80357A" w14:textId="77777777" w:rsidR="00B70B24" w:rsidRDefault="00B70B24" w:rsidP="00B70B24">
      <w:pPr>
        <w:pStyle w:val="PL"/>
      </w:pPr>
      <w:r>
        <w:t xml:space="preserve">                '308':</w:t>
      </w:r>
    </w:p>
    <w:p w14:paraId="64904FE7" w14:textId="77777777" w:rsidR="00B70B24" w:rsidRDefault="00B70B24" w:rsidP="00B70B24">
      <w:pPr>
        <w:pStyle w:val="PL"/>
        <w:rPr>
          <w:lang w:val="en-US" w:eastAsia="es-ES"/>
        </w:rPr>
      </w:pPr>
      <w:r>
        <w:rPr>
          <w:lang w:val="en-US" w:eastAsia="es-ES"/>
        </w:rPr>
        <w:t xml:space="preserve">                  $ref: 'TS29571_CommonData.yaml#/components/responses/308'</w:t>
      </w:r>
    </w:p>
    <w:p w14:paraId="0F562ECE" w14:textId="77777777" w:rsidR="00B70B24" w:rsidRDefault="00B70B24" w:rsidP="00B70B24">
      <w:pPr>
        <w:pStyle w:val="PL"/>
        <w:rPr>
          <w:rFonts w:cs="Courier New"/>
          <w:szCs w:val="16"/>
        </w:rPr>
      </w:pPr>
      <w:r>
        <w:rPr>
          <w:rFonts w:cs="Courier New"/>
          <w:szCs w:val="16"/>
        </w:rPr>
        <w:t xml:space="preserve">                '400':</w:t>
      </w:r>
    </w:p>
    <w:p w14:paraId="784E5F29"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71A5AF4A" w14:textId="77777777" w:rsidR="00B70B24" w:rsidRDefault="00B70B24" w:rsidP="00B70B24">
      <w:pPr>
        <w:pStyle w:val="PL"/>
        <w:rPr>
          <w:rFonts w:cs="Courier New"/>
          <w:szCs w:val="16"/>
        </w:rPr>
      </w:pPr>
      <w:r>
        <w:rPr>
          <w:rFonts w:cs="Courier New"/>
          <w:szCs w:val="16"/>
        </w:rPr>
        <w:t xml:space="preserve">                '401':</w:t>
      </w:r>
    </w:p>
    <w:p w14:paraId="7C428C6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201192F4" w14:textId="77777777" w:rsidR="00B70B24" w:rsidRDefault="00B70B24" w:rsidP="00B70B24">
      <w:pPr>
        <w:pStyle w:val="PL"/>
        <w:rPr>
          <w:rFonts w:cs="Courier New"/>
          <w:szCs w:val="16"/>
        </w:rPr>
      </w:pPr>
      <w:r>
        <w:rPr>
          <w:rFonts w:cs="Courier New"/>
          <w:szCs w:val="16"/>
        </w:rPr>
        <w:t xml:space="preserve">                '403':</w:t>
      </w:r>
    </w:p>
    <w:p w14:paraId="5D3F6964"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4BAF77E" w14:textId="77777777" w:rsidR="00B70B24" w:rsidRDefault="00B70B24" w:rsidP="00B70B24">
      <w:pPr>
        <w:pStyle w:val="PL"/>
        <w:rPr>
          <w:rFonts w:cs="Courier New"/>
          <w:szCs w:val="16"/>
        </w:rPr>
      </w:pPr>
      <w:r>
        <w:rPr>
          <w:rFonts w:cs="Courier New"/>
          <w:szCs w:val="16"/>
        </w:rPr>
        <w:t xml:space="preserve">                '404':</w:t>
      </w:r>
    </w:p>
    <w:p w14:paraId="73B598A1"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18AD3BFF" w14:textId="77777777" w:rsidR="00B70B24" w:rsidRDefault="00B70B24" w:rsidP="00B70B24">
      <w:pPr>
        <w:pStyle w:val="PL"/>
        <w:rPr>
          <w:rFonts w:cs="Courier New"/>
          <w:szCs w:val="16"/>
        </w:rPr>
      </w:pPr>
      <w:r>
        <w:rPr>
          <w:rFonts w:cs="Courier New"/>
          <w:szCs w:val="16"/>
        </w:rPr>
        <w:t xml:space="preserve">                '411':</w:t>
      </w:r>
    </w:p>
    <w:p w14:paraId="48E36181"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62070B9" w14:textId="77777777" w:rsidR="00B70B24" w:rsidRDefault="00B70B24" w:rsidP="00B70B24">
      <w:pPr>
        <w:pStyle w:val="PL"/>
        <w:rPr>
          <w:rFonts w:cs="Courier New"/>
          <w:szCs w:val="16"/>
        </w:rPr>
      </w:pPr>
      <w:r>
        <w:rPr>
          <w:rFonts w:cs="Courier New"/>
          <w:szCs w:val="16"/>
        </w:rPr>
        <w:t xml:space="preserve">                '413':</w:t>
      </w:r>
    </w:p>
    <w:p w14:paraId="35914166" w14:textId="77777777" w:rsidR="00B70B24" w:rsidRDefault="00B70B24" w:rsidP="00B70B24">
      <w:pPr>
        <w:pStyle w:val="PL"/>
        <w:rPr>
          <w:rFonts w:cs="Courier New"/>
          <w:szCs w:val="16"/>
        </w:rPr>
      </w:pPr>
      <w:r>
        <w:rPr>
          <w:rFonts w:cs="Courier New"/>
          <w:szCs w:val="16"/>
        </w:rPr>
        <w:lastRenderedPageBreak/>
        <w:t xml:space="preserve">                  $ref: 'TS29571_CommonData.yaml#/components/responses/413'</w:t>
      </w:r>
    </w:p>
    <w:p w14:paraId="2086B7E1" w14:textId="77777777" w:rsidR="00B70B24" w:rsidRDefault="00B70B24" w:rsidP="00B70B24">
      <w:pPr>
        <w:pStyle w:val="PL"/>
        <w:rPr>
          <w:rFonts w:cs="Courier New"/>
          <w:szCs w:val="16"/>
        </w:rPr>
      </w:pPr>
      <w:r>
        <w:rPr>
          <w:rFonts w:cs="Courier New"/>
          <w:szCs w:val="16"/>
        </w:rPr>
        <w:t xml:space="preserve">                '415':</w:t>
      </w:r>
    </w:p>
    <w:p w14:paraId="6B48F3B3"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68BA065F" w14:textId="77777777" w:rsidR="00B70B24" w:rsidRDefault="00B70B24" w:rsidP="00B70B24">
      <w:pPr>
        <w:pStyle w:val="PL"/>
      </w:pPr>
      <w:r>
        <w:t xml:space="preserve">                '429':</w:t>
      </w:r>
    </w:p>
    <w:p w14:paraId="43935D87" w14:textId="77777777" w:rsidR="00B70B24" w:rsidRDefault="00B70B24" w:rsidP="00B70B24">
      <w:pPr>
        <w:pStyle w:val="PL"/>
      </w:pPr>
      <w:r>
        <w:t xml:space="preserve">                  $ref: 'TS29571_CommonData.yaml#/components/responses/429'</w:t>
      </w:r>
    </w:p>
    <w:p w14:paraId="0777D6EB" w14:textId="77777777" w:rsidR="00B70B24" w:rsidRDefault="00B70B24" w:rsidP="00B70B24">
      <w:pPr>
        <w:pStyle w:val="PL"/>
        <w:rPr>
          <w:rFonts w:cs="Courier New"/>
          <w:szCs w:val="16"/>
        </w:rPr>
      </w:pPr>
      <w:r>
        <w:rPr>
          <w:rFonts w:cs="Courier New"/>
          <w:szCs w:val="16"/>
        </w:rPr>
        <w:t xml:space="preserve">                '500':</w:t>
      </w:r>
    </w:p>
    <w:p w14:paraId="1B7CA4CE" w14:textId="77777777" w:rsidR="00B70B24" w:rsidRDefault="00B70B24" w:rsidP="00B70B24">
      <w:pPr>
        <w:pStyle w:val="PL"/>
      </w:pPr>
      <w:r>
        <w:rPr>
          <w:rFonts w:cs="Courier New"/>
          <w:szCs w:val="16"/>
        </w:rPr>
        <w:t xml:space="preserve">                  $ref: 'TS29571_CommonData.yaml#/components/responses/500'</w:t>
      </w:r>
    </w:p>
    <w:p w14:paraId="17CB257E" w14:textId="77777777" w:rsidR="00B70B24" w:rsidRDefault="00B70B24" w:rsidP="00B70B24">
      <w:pPr>
        <w:pStyle w:val="PL"/>
      </w:pPr>
      <w:r>
        <w:t xml:space="preserve">                '502':</w:t>
      </w:r>
    </w:p>
    <w:p w14:paraId="6769FE28" w14:textId="77777777" w:rsidR="00B70B24" w:rsidRDefault="00B70B24" w:rsidP="00B70B24">
      <w:pPr>
        <w:pStyle w:val="PL"/>
        <w:rPr>
          <w:rFonts w:cs="Courier New"/>
          <w:szCs w:val="16"/>
        </w:rPr>
      </w:pPr>
      <w:r>
        <w:t xml:space="preserve">                  $ref: 'TS29571_CommonData.yaml#/components/responses/502'</w:t>
      </w:r>
    </w:p>
    <w:p w14:paraId="684824E3" w14:textId="77777777" w:rsidR="00B70B24" w:rsidRDefault="00B70B24" w:rsidP="00B70B24">
      <w:pPr>
        <w:pStyle w:val="PL"/>
        <w:rPr>
          <w:rFonts w:cs="Courier New"/>
          <w:szCs w:val="16"/>
        </w:rPr>
      </w:pPr>
      <w:r>
        <w:rPr>
          <w:rFonts w:cs="Courier New"/>
          <w:szCs w:val="16"/>
        </w:rPr>
        <w:t xml:space="preserve">                '503':</w:t>
      </w:r>
    </w:p>
    <w:p w14:paraId="32BC08E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72AF84F3" w14:textId="77777777" w:rsidR="00B70B24" w:rsidRDefault="00B70B24" w:rsidP="00B70B24">
      <w:pPr>
        <w:pStyle w:val="PL"/>
        <w:rPr>
          <w:rFonts w:cs="Courier New"/>
          <w:szCs w:val="16"/>
        </w:rPr>
      </w:pPr>
      <w:r>
        <w:rPr>
          <w:rFonts w:cs="Courier New"/>
          <w:szCs w:val="16"/>
        </w:rPr>
        <w:t xml:space="preserve">                default:</w:t>
      </w:r>
    </w:p>
    <w:p w14:paraId="528C4D18"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B76846E" w14:textId="77777777" w:rsidR="00B70B24" w:rsidRDefault="00B70B24" w:rsidP="00B70B24">
      <w:pPr>
        <w:pStyle w:val="PL"/>
        <w:rPr>
          <w:rFonts w:cs="Courier New"/>
          <w:szCs w:val="16"/>
        </w:rPr>
      </w:pPr>
      <w:r>
        <w:rPr>
          <w:rFonts w:cs="Courier New"/>
          <w:szCs w:val="16"/>
        </w:rPr>
        <w:t xml:space="preserve">    delete:</w:t>
      </w:r>
    </w:p>
    <w:p w14:paraId="3CC373AF" w14:textId="77777777" w:rsidR="00B70B24" w:rsidRDefault="00B70B24" w:rsidP="00B70B24">
      <w:pPr>
        <w:pStyle w:val="PL"/>
        <w:rPr>
          <w:rFonts w:cs="Courier New"/>
          <w:szCs w:val="16"/>
        </w:rPr>
      </w:pPr>
      <w:r>
        <w:rPr>
          <w:rFonts w:cs="Courier New"/>
          <w:szCs w:val="16"/>
        </w:rPr>
        <w:t xml:space="preserve">      summary: deletes the Events Subscription subresource</w:t>
      </w:r>
    </w:p>
    <w:p w14:paraId="3139E701" w14:textId="77777777" w:rsidR="00B70B24" w:rsidRDefault="00B70B24" w:rsidP="00B70B24">
      <w:pPr>
        <w:pStyle w:val="PL"/>
        <w:rPr>
          <w:rFonts w:cs="Courier New"/>
          <w:szCs w:val="16"/>
        </w:rPr>
      </w:pPr>
      <w:r>
        <w:rPr>
          <w:rFonts w:cs="Courier New"/>
          <w:szCs w:val="16"/>
        </w:rPr>
        <w:t xml:space="preserve">      operationId: DeleteEventsSubsc</w:t>
      </w:r>
    </w:p>
    <w:p w14:paraId="155FD075" w14:textId="77777777" w:rsidR="00B70B24" w:rsidRDefault="00B70B24" w:rsidP="00B70B24">
      <w:pPr>
        <w:pStyle w:val="PL"/>
        <w:rPr>
          <w:rFonts w:cs="Courier New"/>
          <w:szCs w:val="16"/>
        </w:rPr>
      </w:pPr>
      <w:r>
        <w:rPr>
          <w:rFonts w:cs="Courier New"/>
          <w:szCs w:val="16"/>
        </w:rPr>
        <w:t xml:space="preserve">      tags:</w:t>
      </w:r>
    </w:p>
    <w:p w14:paraId="17CCC9BC" w14:textId="77777777" w:rsidR="00B70B24" w:rsidRDefault="00B70B24" w:rsidP="00B70B24">
      <w:pPr>
        <w:pStyle w:val="PL"/>
        <w:rPr>
          <w:rFonts w:cs="Courier New"/>
          <w:szCs w:val="16"/>
        </w:rPr>
      </w:pPr>
      <w:r>
        <w:rPr>
          <w:rFonts w:cs="Courier New"/>
          <w:szCs w:val="16"/>
        </w:rPr>
        <w:t xml:space="preserve">        - Events Subscription (Document)</w:t>
      </w:r>
    </w:p>
    <w:p w14:paraId="2663F1BD" w14:textId="77777777" w:rsidR="00B70B24" w:rsidRDefault="00B70B24" w:rsidP="00B70B24">
      <w:pPr>
        <w:pStyle w:val="PL"/>
        <w:rPr>
          <w:rFonts w:cs="Courier New"/>
          <w:szCs w:val="16"/>
        </w:rPr>
      </w:pPr>
      <w:r>
        <w:rPr>
          <w:rFonts w:cs="Courier New"/>
          <w:szCs w:val="16"/>
        </w:rPr>
        <w:t xml:space="preserve">      parameters:</w:t>
      </w:r>
    </w:p>
    <w:p w14:paraId="633D9B3A" w14:textId="77777777" w:rsidR="00B70B24" w:rsidRDefault="00B70B24" w:rsidP="00B70B24">
      <w:pPr>
        <w:pStyle w:val="PL"/>
        <w:rPr>
          <w:rFonts w:cs="Courier New"/>
          <w:szCs w:val="16"/>
        </w:rPr>
      </w:pPr>
      <w:r>
        <w:rPr>
          <w:rFonts w:cs="Courier New"/>
          <w:szCs w:val="16"/>
        </w:rPr>
        <w:t xml:space="preserve">        - name: appSessionId</w:t>
      </w:r>
    </w:p>
    <w:p w14:paraId="4D78E96B" w14:textId="77777777" w:rsidR="00B70B24" w:rsidRDefault="00B70B24" w:rsidP="00B70B24">
      <w:pPr>
        <w:pStyle w:val="PL"/>
        <w:rPr>
          <w:rFonts w:cs="Courier New"/>
          <w:szCs w:val="16"/>
        </w:rPr>
      </w:pPr>
      <w:r>
        <w:rPr>
          <w:rFonts w:cs="Courier New"/>
          <w:szCs w:val="16"/>
        </w:rPr>
        <w:t xml:space="preserve">          description: String identifying the Individual Application Session Context resource.</w:t>
      </w:r>
    </w:p>
    <w:p w14:paraId="329F968C" w14:textId="77777777" w:rsidR="00B70B24" w:rsidRDefault="00B70B24" w:rsidP="00B70B24">
      <w:pPr>
        <w:pStyle w:val="PL"/>
        <w:rPr>
          <w:rFonts w:cs="Courier New"/>
          <w:szCs w:val="16"/>
        </w:rPr>
      </w:pPr>
      <w:r>
        <w:rPr>
          <w:rFonts w:cs="Courier New"/>
          <w:szCs w:val="16"/>
        </w:rPr>
        <w:t xml:space="preserve">          in: path</w:t>
      </w:r>
    </w:p>
    <w:p w14:paraId="2F5F492F" w14:textId="77777777" w:rsidR="00B70B24" w:rsidRDefault="00B70B24" w:rsidP="00B70B24">
      <w:pPr>
        <w:pStyle w:val="PL"/>
        <w:rPr>
          <w:rFonts w:cs="Courier New"/>
          <w:szCs w:val="16"/>
        </w:rPr>
      </w:pPr>
      <w:r>
        <w:rPr>
          <w:rFonts w:cs="Courier New"/>
          <w:szCs w:val="16"/>
        </w:rPr>
        <w:t xml:space="preserve">          required: true</w:t>
      </w:r>
    </w:p>
    <w:p w14:paraId="75875F1F" w14:textId="77777777" w:rsidR="00B70B24" w:rsidRDefault="00B70B24" w:rsidP="00B70B24">
      <w:pPr>
        <w:pStyle w:val="PL"/>
        <w:rPr>
          <w:rFonts w:cs="Courier New"/>
          <w:szCs w:val="16"/>
        </w:rPr>
      </w:pPr>
      <w:r>
        <w:rPr>
          <w:rFonts w:cs="Courier New"/>
          <w:szCs w:val="16"/>
        </w:rPr>
        <w:t xml:space="preserve">          schema:</w:t>
      </w:r>
    </w:p>
    <w:p w14:paraId="65591A4D" w14:textId="77777777" w:rsidR="00B70B24" w:rsidRDefault="00B70B24" w:rsidP="00B70B24">
      <w:pPr>
        <w:pStyle w:val="PL"/>
        <w:rPr>
          <w:rFonts w:cs="Courier New"/>
          <w:szCs w:val="16"/>
        </w:rPr>
      </w:pPr>
      <w:r>
        <w:rPr>
          <w:rFonts w:cs="Courier New"/>
          <w:szCs w:val="16"/>
        </w:rPr>
        <w:t xml:space="preserve">            type: string</w:t>
      </w:r>
    </w:p>
    <w:p w14:paraId="2652E77F" w14:textId="77777777" w:rsidR="00B70B24" w:rsidRDefault="00B70B24" w:rsidP="00B70B24">
      <w:pPr>
        <w:pStyle w:val="PL"/>
        <w:rPr>
          <w:rFonts w:cs="Courier New"/>
          <w:szCs w:val="16"/>
        </w:rPr>
      </w:pPr>
      <w:r>
        <w:rPr>
          <w:rFonts w:cs="Courier New"/>
          <w:szCs w:val="16"/>
        </w:rPr>
        <w:t xml:space="preserve">      responses:</w:t>
      </w:r>
    </w:p>
    <w:p w14:paraId="5587BFB6" w14:textId="77777777" w:rsidR="00B70B24" w:rsidRDefault="00B70B24" w:rsidP="00B70B24">
      <w:pPr>
        <w:pStyle w:val="PL"/>
        <w:rPr>
          <w:rFonts w:cs="Courier New"/>
          <w:szCs w:val="16"/>
        </w:rPr>
      </w:pPr>
      <w:r>
        <w:rPr>
          <w:rFonts w:cs="Courier New"/>
          <w:szCs w:val="16"/>
        </w:rPr>
        <w:t xml:space="preserve">        '204':</w:t>
      </w:r>
    </w:p>
    <w:p w14:paraId="53D29B62" w14:textId="77777777" w:rsidR="00B70B24" w:rsidRDefault="00B70B24" w:rsidP="00B70B24">
      <w:pPr>
        <w:pStyle w:val="PL"/>
        <w:rPr>
          <w:rFonts w:cs="Courier New"/>
          <w:szCs w:val="16"/>
        </w:rPr>
      </w:pPr>
      <w:r>
        <w:rPr>
          <w:rFonts w:cs="Courier New"/>
          <w:szCs w:val="16"/>
        </w:rPr>
        <w:t xml:space="preserve">          description: &gt;</w:t>
      </w:r>
    </w:p>
    <w:p w14:paraId="519FD884" w14:textId="77777777" w:rsidR="00B70B24" w:rsidRDefault="00B70B24" w:rsidP="00B70B24">
      <w:pPr>
        <w:pStyle w:val="PL"/>
        <w:rPr>
          <w:rFonts w:cs="Courier New"/>
          <w:szCs w:val="16"/>
        </w:rPr>
      </w:pPr>
      <w:r>
        <w:rPr>
          <w:rFonts w:cs="Courier New"/>
          <w:szCs w:val="16"/>
        </w:rPr>
        <w:t xml:space="preserve">            The deletion of the of the Events Subscription sub-resource is confirmed without</w:t>
      </w:r>
    </w:p>
    <w:p w14:paraId="7C421897" w14:textId="77777777" w:rsidR="00B70B24" w:rsidRDefault="00B70B24" w:rsidP="00B70B24">
      <w:pPr>
        <w:pStyle w:val="PL"/>
        <w:rPr>
          <w:rFonts w:cs="Courier New"/>
          <w:szCs w:val="16"/>
        </w:rPr>
      </w:pPr>
      <w:r>
        <w:rPr>
          <w:rFonts w:cs="Courier New"/>
          <w:szCs w:val="16"/>
        </w:rPr>
        <w:t xml:space="preserve">            returning additional data.</w:t>
      </w:r>
    </w:p>
    <w:p w14:paraId="0EB6547E" w14:textId="77777777" w:rsidR="00B70B24" w:rsidRDefault="00B70B24" w:rsidP="00B70B24">
      <w:pPr>
        <w:pStyle w:val="PL"/>
      </w:pPr>
      <w:r>
        <w:t xml:space="preserve">        '307':</w:t>
      </w:r>
    </w:p>
    <w:p w14:paraId="03D40E2A" w14:textId="77777777" w:rsidR="00B70B24" w:rsidRDefault="00B70B24" w:rsidP="00B70B24">
      <w:pPr>
        <w:pStyle w:val="PL"/>
        <w:rPr>
          <w:lang w:val="en-US" w:eastAsia="es-ES"/>
        </w:rPr>
      </w:pPr>
      <w:r>
        <w:rPr>
          <w:lang w:val="en-US" w:eastAsia="es-ES"/>
        </w:rPr>
        <w:t xml:space="preserve">          $ref: 'TS29571_CommonData.yaml#/components/responses/307'</w:t>
      </w:r>
    </w:p>
    <w:p w14:paraId="7930110F" w14:textId="77777777" w:rsidR="00B70B24" w:rsidRDefault="00B70B24" w:rsidP="00B70B24">
      <w:pPr>
        <w:pStyle w:val="PL"/>
      </w:pPr>
      <w:r>
        <w:t xml:space="preserve">        '308':</w:t>
      </w:r>
    </w:p>
    <w:p w14:paraId="440B684E" w14:textId="77777777" w:rsidR="00B70B24" w:rsidRDefault="00B70B24" w:rsidP="00B70B24">
      <w:pPr>
        <w:pStyle w:val="PL"/>
        <w:rPr>
          <w:lang w:val="en-US" w:eastAsia="es-ES"/>
        </w:rPr>
      </w:pPr>
      <w:r>
        <w:rPr>
          <w:lang w:val="en-US" w:eastAsia="es-ES"/>
        </w:rPr>
        <w:t xml:space="preserve">          $ref: 'TS29571_CommonData.yaml#/components/responses/308'</w:t>
      </w:r>
    </w:p>
    <w:p w14:paraId="04AD5BEB" w14:textId="77777777" w:rsidR="00B70B24" w:rsidRDefault="00B70B24" w:rsidP="00B70B24">
      <w:pPr>
        <w:pStyle w:val="PL"/>
        <w:rPr>
          <w:rFonts w:cs="Courier New"/>
          <w:szCs w:val="16"/>
        </w:rPr>
      </w:pPr>
      <w:r>
        <w:rPr>
          <w:rFonts w:cs="Courier New"/>
          <w:szCs w:val="16"/>
        </w:rPr>
        <w:t xml:space="preserve">        '400':</w:t>
      </w:r>
    </w:p>
    <w:p w14:paraId="09AC0936"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7EA10FE" w14:textId="77777777" w:rsidR="00B70B24" w:rsidRDefault="00B70B24" w:rsidP="00B70B24">
      <w:pPr>
        <w:pStyle w:val="PL"/>
        <w:rPr>
          <w:rFonts w:cs="Courier New"/>
          <w:szCs w:val="16"/>
        </w:rPr>
      </w:pPr>
      <w:r>
        <w:rPr>
          <w:rFonts w:cs="Courier New"/>
          <w:szCs w:val="16"/>
        </w:rPr>
        <w:t xml:space="preserve">        '401':</w:t>
      </w:r>
    </w:p>
    <w:p w14:paraId="599AB8D6"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FB1DE68" w14:textId="77777777" w:rsidR="00B70B24" w:rsidRDefault="00B70B24" w:rsidP="00B70B24">
      <w:pPr>
        <w:pStyle w:val="PL"/>
      </w:pPr>
      <w:r>
        <w:t xml:space="preserve">        '403':</w:t>
      </w:r>
    </w:p>
    <w:p w14:paraId="05AE0E82" w14:textId="77777777" w:rsidR="00B70B24" w:rsidRDefault="00B70B24" w:rsidP="00B70B24">
      <w:pPr>
        <w:pStyle w:val="PL"/>
      </w:pPr>
      <w:r>
        <w:t xml:space="preserve">          $ref: 'TS29571_CommonData.yaml#/components/responses/403'</w:t>
      </w:r>
    </w:p>
    <w:p w14:paraId="016F32B9" w14:textId="77777777" w:rsidR="00B70B24" w:rsidRDefault="00B70B24" w:rsidP="00B70B24">
      <w:pPr>
        <w:pStyle w:val="PL"/>
        <w:rPr>
          <w:rFonts w:cs="Courier New"/>
          <w:szCs w:val="16"/>
        </w:rPr>
      </w:pPr>
      <w:r>
        <w:rPr>
          <w:rFonts w:cs="Courier New"/>
          <w:szCs w:val="16"/>
        </w:rPr>
        <w:t xml:space="preserve">        '404':</w:t>
      </w:r>
    </w:p>
    <w:p w14:paraId="21F99E1A"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00331C73" w14:textId="77777777" w:rsidR="00B70B24" w:rsidRDefault="00B70B24" w:rsidP="00B70B24">
      <w:pPr>
        <w:pStyle w:val="PL"/>
      </w:pPr>
      <w:r>
        <w:t xml:space="preserve">        '429':</w:t>
      </w:r>
    </w:p>
    <w:p w14:paraId="43D70DF4" w14:textId="77777777" w:rsidR="00B70B24" w:rsidRDefault="00B70B24" w:rsidP="00B70B24">
      <w:pPr>
        <w:pStyle w:val="PL"/>
      </w:pPr>
      <w:r>
        <w:t xml:space="preserve">          $ref: 'TS29571_CommonData.yaml#/components/responses/429'</w:t>
      </w:r>
    </w:p>
    <w:p w14:paraId="2C3F253E" w14:textId="77777777" w:rsidR="00B70B24" w:rsidRDefault="00B70B24" w:rsidP="00B70B24">
      <w:pPr>
        <w:pStyle w:val="PL"/>
        <w:rPr>
          <w:rFonts w:cs="Courier New"/>
          <w:szCs w:val="16"/>
        </w:rPr>
      </w:pPr>
      <w:r>
        <w:rPr>
          <w:rFonts w:cs="Courier New"/>
          <w:szCs w:val="16"/>
        </w:rPr>
        <w:t xml:space="preserve">        '500':</w:t>
      </w:r>
    </w:p>
    <w:p w14:paraId="0D8492AB" w14:textId="77777777" w:rsidR="00B70B24" w:rsidRDefault="00B70B24" w:rsidP="00B70B24">
      <w:pPr>
        <w:pStyle w:val="PL"/>
      </w:pPr>
      <w:r>
        <w:rPr>
          <w:rFonts w:cs="Courier New"/>
          <w:szCs w:val="16"/>
        </w:rPr>
        <w:t xml:space="preserve">          $ref: 'TS29571_CommonData.yaml#/components/responses/500'</w:t>
      </w:r>
    </w:p>
    <w:p w14:paraId="31FB671D" w14:textId="77777777" w:rsidR="00B70B24" w:rsidRDefault="00B70B24" w:rsidP="00B70B24">
      <w:pPr>
        <w:pStyle w:val="PL"/>
      </w:pPr>
      <w:r>
        <w:t xml:space="preserve">        '502':</w:t>
      </w:r>
    </w:p>
    <w:p w14:paraId="14AF97D5" w14:textId="77777777" w:rsidR="00B70B24" w:rsidRDefault="00B70B24" w:rsidP="00B70B24">
      <w:pPr>
        <w:pStyle w:val="PL"/>
        <w:rPr>
          <w:rFonts w:cs="Courier New"/>
          <w:szCs w:val="16"/>
        </w:rPr>
      </w:pPr>
      <w:r>
        <w:t xml:space="preserve">          $ref: 'TS29571_CommonData.yaml#/components/responses/502'</w:t>
      </w:r>
    </w:p>
    <w:p w14:paraId="2F60871E" w14:textId="77777777" w:rsidR="00B70B24" w:rsidRDefault="00B70B24" w:rsidP="00B70B24">
      <w:pPr>
        <w:pStyle w:val="PL"/>
        <w:rPr>
          <w:rFonts w:cs="Courier New"/>
          <w:szCs w:val="16"/>
        </w:rPr>
      </w:pPr>
      <w:r>
        <w:rPr>
          <w:rFonts w:cs="Courier New"/>
          <w:szCs w:val="16"/>
        </w:rPr>
        <w:t xml:space="preserve">        '503':</w:t>
      </w:r>
    </w:p>
    <w:p w14:paraId="252C6157"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329F1F79" w14:textId="77777777" w:rsidR="00B70B24" w:rsidRDefault="00B70B24" w:rsidP="00B70B24">
      <w:pPr>
        <w:pStyle w:val="PL"/>
        <w:rPr>
          <w:rFonts w:cs="Courier New"/>
          <w:szCs w:val="16"/>
        </w:rPr>
      </w:pPr>
      <w:r>
        <w:rPr>
          <w:rFonts w:cs="Courier New"/>
          <w:szCs w:val="16"/>
        </w:rPr>
        <w:t xml:space="preserve">        default:</w:t>
      </w:r>
    </w:p>
    <w:p w14:paraId="1D8728C5"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533CFCD" w14:textId="77777777" w:rsidR="00B70B24" w:rsidRDefault="00B70B24" w:rsidP="00B70B24">
      <w:pPr>
        <w:pStyle w:val="PL"/>
        <w:rPr>
          <w:rFonts w:cs="Courier New"/>
          <w:szCs w:val="16"/>
        </w:rPr>
      </w:pPr>
    </w:p>
    <w:p w14:paraId="0FB7DB32" w14:textId="77777777" w:rsidR="00B70B24" w:rsidRDefault="00B70B24" w:rsidP="00B70B24">
      <w:pPr>
        <w:pStyle w:val="PL"/>
        <w:rPr>
          <w:rFonts w:cs="Courier New"/>
          <w:szCs w:val="16"/>
        </w:rPr>
      </w:pPr>
      <w:r>
        <w:rPr>
          <w:rFonts w:cs="Courier New"/>
          <w:szCs w:val="16"/>
        </w:rPr>
        <w:t>components:</w:t>
      </w:r>
    </w:p>
    <w:p w14:paraId="1B60B9F9" w14:textId="77777777" w:rsidR="00B70B24" w:rsidRDefault="00B70B24" w:rsidP="00B70B24">
      <w:pPr>
        <w:pStyle w:val="PL"/>
      </w:pPr>
    </w:p>
    <w:bookmarkEnd w:id="206"/>
    <w:p w14:paraId="68CB50C2" w14:textId="77777777" w:rsidR="00B70B24" w:rsidRDefault="00B70B24" w:rsidP="00B70B24">
      <w:pPr>
        <w:pStyle w:val="PL"/>
      </w:pPr>
      <w:r>
        <w:t xml:space="preserve">  securitySchemes:</w:t>
      </w:r>
    </w:p>
    <w:p w14:paraId="5AE6115E" w14:textId="77777777" w:rsidR="00B70B24" w:rsidRDefault="00B70B24" w:rsidP="00B70B24">
      <w:pPr>
        <w:pStyle w:val="PL"/>
      </w:pPr>
      <w:r>
        <w:t xml:space="preserve">    oAuth2ClientCredentials:</w:t>
      </w:r>
    </w:p>
    <w:p w14:paraId="47353CC2" w14:textId="77777777" w:rsidR="00B70B24" w:rsidRDefault="00B70B24" w:rsidP="00B70B24">
      <w:pPr>
        <w:pStyle w:val="PL"/>
      </w:pPr>
      <w:r>
        <w:t xml:space="preserve">      type: oauth2</w:t>
      </w:r>
    </w:p>
    <w:p w14:paraId="6068B0BF" w14:textId="77777777" w:rsidR="00B70B24" w:rsidRDefault="00B70B24" w:rsidP="00B70B24">
      <w:pPr>
        <w:pStyle w:val="PL"/>
      </w:pPr>
      <w:r>
        <w:t xml:space="preserve">      flows:</w:t>
      </w:r>
    </w:p>
    <w:p w14:paraId="2B517A29" w14:textId="77777777" w:rsidR="00B70B24" w:rsidRDefault="00B70B24" w:rsidP="00B70B24">
      <w:pPr>
        <w:pStyle w:val="PL"/>
      </w:pPr>
      <w:r>
        <w:t xml:space="preserve">        clientCredentials:</w:t>
      </w:r>
    </w:p>
    <w:p w14:paraId="6FC84A83" w14:textId="77777777" w:rsidR="00B70B24" w:rsidRDefault="00B70B24" w:rsidP="00B70B24">
      <w:pPr>
        <w:pStyle w:val="PL"/>
      </w:pPr>
      <w:r>
        <w:t xml:space="preserve">          tokenUrl: '{nrfApiRoot}/oauth2/token'</w:t>
      </w:r>
    </w:p>
    <w:p w14:paraId="71DF78B3" w14:textId="77777777" w:rsidR="00B70B24" w:rsidRDefault="00B70B24" w:rsidP="00B70B24">
      <w:pPr>
        <w:pStyle w:val="PL"/>
      </w:pPr>
      <w:r>
        <w:t xml:space="preserve">          scopes:</w:t>
      </w:r>
    </w:p>
    <w:p w14:paraId="252667A3" w14:textId="77777777" w:rsidR="00B70B24" w:rsidRDefault="00B70B24" w:rsidP="00B70B24">
      <w:pPr>
        <w:pStyle w:val="PL"/>
      </w:pPr>
      <w:r>
        <w:t xml:space="preserve">            npcf-policyauthorization: Access to the </w:t>
      </w:r>
      <w:r>
        <w:rPr>
          <w:rFonts w:cs="Courier New"/>
          <w:szCs w:val="16"/>
        </w:rPr>
        <w:t>Npcf_PolicyAuthorization</w:t>
      </w:r>
      <w:r>
        <w:t xml:space="preserve"> API</w:t>
      </w:r>
    </w:p>
    <w:p w14:paraId="4D628E63" w14:textId="77777777" w:rsidR="00B70B24" w:rsidRDefault="00B70B24" w:rsidP="00B70B24">
      <w:pPr>
        <w:pStyle w:val="PL"/>
      </w:pPr>
      <w:r>
        <w:t xml:space="preserve">            npcf-policyauthorization</w:t>
      </w:r>
      <w:r w:rsidRPr="00D165ED">
        <w:rPr>
          <w:rFonts w:eastAsia="等线"/>
          <w:lang w:val="en-US"/>
        </w:rPr>
        <w:t>:</w:t>
      </w:r>
      <w:r w:rsidRPr="00125203">
        <w:t>policy-auth-mgmt</w:t>
      </w:r>
      <w:r>
        <w:t>: &gt;</w:t>
      </w:r>
    </w:p>
    <w:p w14:paraId="58FD5251" w14:textId="77777777" w:rsidR="00B70B24" w:rsidRDefault="00B70B24" w:rsidP="00B70B24">
      <w:pPr>
        <w:pStyle w:val="PL"/>
      </w:pPr>
      <w:r w:rsidRPr="00052626">
        <w:t xml:space="preserve">            </w:t>
      </w:r>
      <w:r>
        <w:t xml:space="preserve">  Access to service operations applying to PCF Policy Authorization</w:t>
      </w:r>
      <w:r w:rsidRPr="00D6154A">
        <w:t xml:space="preserve"> </w:t>
      </w:r>
      <w:r>
        <w:t>for creation,</w:t>
      </w:r>
    </w:p>
    <w:p w14:paraId="094BCBEA" w14:textId="77777777" w:rsidR="00B70B24" w:rsidRDefault="00B70B24" w:rsidP="00B70B24">
      <w:pPr>
        <w:pStyle w:val="PL"/>
      </w:pPr>
      <w:r>
        <w:t xml:space="preserve">              updation, deletion, retrieval.</w:t>
      </w:r>
    </w:p>
    <w:p w14:paraId="3BDA855B" w14:textId="77777777" w:rsidR="00B70B24" w:rsidRDefault="00B70B24" w:rsidP="00B70B24">
      <w:pPr>
        <w:pStyle w:val="PL"/>
        <w:rPr>
          <w:rFonts w:cs="Courier New"/>
          <w:szCs w:val="16"/>
        </w:rPr>
      </w:pPr>
    </w:p>
    <w:p w14:paraId="493ADA7C" w14:textId="77777777" w:rsidR="00B70B24" w:rsidRDefault="00B70B24" w:rsidP="00B70B24">
      <w:pPr>
        <w:pStyle w:val="PL"/>
        <w:rPr>
          <w:rFonts w:cs="Courier New"/>
          <w:szCs w:val="16"/>
        </w:rPr>
      </w:pPr>
      <w:r>
        <w:rPr>
          <w:rFonts w:cs="Courier New"/>
          <w:szCs w:val="16"/>
        </w:rPr>
        <w:t xml:space="preserve">  schemas:</w:t>
      </w:r>
    </w:p>
    <w:p w14:paraId="71DCAC7F" w14:textId="77777777" w:rsidR="00B70B24" w:rsidRDefault="00B70B24" w:rsidP="00B70B24">
      <w:pPr>
        <w:pStyle w:val="PL"/>
        <w:rPr>
          <w:rFonts w:cs="Courier New"/>
          <w:szCs w:val="16"/>
        </w:rPr>
      </w:pPr>
    </w:p>
    <w:p w14:paraId="39D28218" w14:textId="77777777" w:rsidR="00B70B24" w:rsidRDefault="00B70B24" w:rsidP="00B70B24">
      <w:pPr>
        <w:pStyle w:val="PL"/>
        <w:rPr>
          <w:rFonts w:cs="Courier New"/>
          <w:szCs w:val="16"/>
        </w:rPr>
      </w:pPr>
      <w:r>
        <w:rPr>
          <w:rFonts w:cs="Courier New"/>
          <w:szCs w:val="16"/>
        </w:rPr>
        <w:t xml:space="preserve">    AppSessionContext:</w:t>
      </w:r>
    </w:p>
    <w:p w14:paraId="5BD5933B" w14:textId="77777777" w:rsidR="00B70B24" w:rsidRDefault="00B70B24" w:rsidP="00B70B24">
      <w:pPr>
        <w:pStyle w:val="PL"/>
        <w:rPr>
          <w:rFonts w:cs="Courier New"/>
          <w:szCs w:val="16"/>
        </w:rPr>
      </w:pPr>
      <w:r>
        <w:rPr>
          <w:rFonts w:cs="Courier New"/>
          <w:szCs w:val="16"/>
        </w:rPr>
        <w:t xml:space="preserve">      description: Represents an Individual Application Session Context resource.</w:t>
      </w:r>
    </w:p>
    <w:p w14:paraId="2B7E2756" w14:textId="77777777" w:rsidR="00B70B24" w:rsidRDefault="00B70B24" w:rsidP="00B70B24">
      <w:pPr>
        <w:pStyle w:val="PL"/>
        <w:rPr>
          <w:rFonts w:cs="Courier New"/>
          <w:szCs w:val="16"/>
        </w:rPr>
      </w:pPr>
      <w:r>
        <w:rPr>
          <w:rFonts w:cs="Courier New"/>
          <w:szCs w:val="16"/>
        </w:rPr>
        <w:t xml:space="preserve">      type: object</w:t>
      </w:r>
    </w:p>
    <w:p w14:paraId="21B7CD1C" w14:textId="77777777" w:rsidR="00B70B24" w:rsidRDefault="00B70B24" w:rsidP="00B70B24">
      <w:pPr>
        <w:pStyle w:val="PL"/>
        <w:rPr>
          <w:rFonts w:cs="Courier New"/>
          <w:szCs w:val="16"/>
        </w:rPr>
      </w:pPr>
      <w:r>
        <w:rPr>
          <w:rFonts w:cs="Courier New"/>
          <w:szCs w:val="16"/>
        </w:rPr>
        <w:t xml:space="preserve">      properties:</w:t>
      </w:r>
    </w:p>
    <w:p w14:paraId="23446DDC" w14:textId="77777777" w:rsidR="00B70B24" w:rsidRDefault="00B70B24" w:rsidP="00B70B24">
      <w:pPr>
        <w:pStyle w:val="PL"/>
        <w:rPr>
          <w:rFonts w:cs="Courier New"/>
          <w:szCs w:val="16"/>
        </w:rPr>
      </w:pPr>
      <w:r>
        <w:rPr>
          <w:rFonts w:cs="Courier New"/>
          <w:szCs w:val="16"/>
        </w:rPr>
        <w:t xml:space="preserve">        ascReqData:</w:t>
      </w:r>
    </w:p>
    <w:p w14:paraId="13375DBA" w14:textId="77777777" w:rsidR="00B70B24" w:rsidRDefault="00B70B24" w:rsidP="00B70B24">
      <w:pPr>
        <w:pStyle w:val="PL"/>
        <w:rPr>
          <w:rFonts w:cs="Courier New"/>
          <w:szCs w:val="16"/>
        </w:rPr>
      </w:pPr>
      <w:r>
        <w:rPr>
          <w:rFonts w:cs="Courier New"/>
          <w:szCs w:val="16"/>
        </w:rPr>
        <w:t xml:space="preserve">          $ref: '#/components/schemas/AppSessionContextReqData'</w:t>
      </w:r>
    </w:p>
    <w:p w14:paraId="4E136304" w14:textId="77777777" w:rsidR="00B70B24" w:rsidRDefault="00B70B24" w:rsidP="00B70B24">
      <w:pPr>
        <w:pStyle w:val="PL"/>
        <w:rPr>
          <w:rFonts w:cs="Courier New"/>
          <w:szCs w:val="16"/>
        </w:rPr>
      </w:pPr>
      <w:r>
        <w:rPr>
          <w:rFonts w:cs="Courier New"/>
          <w:szCs w:val="16"/>
        </w:rPr>
        <w:t xml:space="preserve">        ascRespData:</w:t>
      </w:r>
    </w:p>
    <w:p w14:paraId="58CA5E01" w14:textId="77777777" w:rsidR="00B70B24" w:rsidRDefault="00B70B24" w:rsidP="00B70B24">
      <w:pPr>
        <w:pStyle w:val="PL"/>
        <w:rPr>
          <w:rFonts w:cs="Courier New"/>
          <w:szCs w:val="16"/>
        </w:rPr>
      </w:pPr>
      <w:r>
        <w:rPr>
          <w:rFonts w:cs="Courier New"/>
          <w:szCs w:val="16"/>
        </w:rPr>
        <w:t xml:space="preserve">          $ref: '#/components/schemas/AppSessionContextRespData'</w:t>
      </w:r>
    </w:p>
    <w:p w14:paraId="66852620" w14:textId="77777777" w:rsidR="00B70B24" w:rsidRDefault="00B70B24" w:rsidP="00B70B24">
      <w:pPr>
        <w:pStyle w:val="PL"/>
        <w:rPr>
          <w:rFonts w:cs="Courier New"/>
          <w:szCs w:val="16"/>
        </w:rPr>
      </w:pPr>
      <w:r>
        <w:rPr>
          <w:rFonts w:cs="Courier New"/>
          <w:szCs w:val="16"/>
        </w:rPr>
        <w:t xml:space="preserve">        evsNotif:</w:t>
      </w:r>
    </w:p>
    <w:p w14:paraId="1D148AB2" w14:textId="77777777" w:rsidR="00B70B24" w:rsidRDefault="00B70B24" w:rsidP="00B70B24">
      <w:pPr>
        <w:pStyle w:val="PL"/>
        <w:rPr>
          <w:rFonts w:cs="Courier New"/>
          <w:szCs w:val="16"/>
        </w:rPr>
      </w:pPr>
      <w:r>
        <w:rPr>
          <w:rFonts w:cs="Courier New"/>
          <w:szCs w:val="16"/>
        </w:rPr>
        <w:lastRenderedPageBreak/>
        <w:t xml:space="preserve">          $ref: '#/components/schemas/EventsNotification'</w:t>
      </w:r>
    </w:p>
    <w:p w14:paraId="381985D0" w14:textId="77777777" w:rsidR="00B70B24" w:rsidRDefault="00B70B24" w:rsidP="00B70B24">
      <w:pPr>
        <w:pStyle w:val="PL"/>
        <w:rPr>
          <w:rFonts w:cs="Courier New"/>
          <w:szCs w:val="16"/>
        </w:rPr>
      </w:pPr>
    </w:p>
    <w:p w14:paraId="462F4A6A" w14:textId="77777777" w:rsidR="00B70B24" w:rsidRDefault="00B70B24" w:rsidP="00B70B24">
      <w:pPr>
        <w:pStyle w:val="PL"/>
        <w:rPr>
          <w:rFonts w:cs="Courier New"/>
          <w:szCs w:val="16"/>
        </w:rPr>
      </w:pPr>
      <w:r>
        <w:rPr>
          <w:rFonts w:cs="Courier New"/>
          <w:szCs w:val="16"/>
        </w:rPr>
        <w:t xml:space="preserve">    AppSessionContextReqData:</w:t>
      </w:r>
    </w:p>
    <w:p w14:paraId="1F4693C9" w14:textId="77777777" w:rsidR="00B70B24" w:rsidRDefault="00B70B24" w:rsidP="00B70B24">
      <w:pPr>
        <w:pStyle w:val="PL"/>
        <w:rPr>
          <w:rFonts w:cs="Courier New"/>
          <w:szCs w:val="16"/>
        </w:rPr>
      </w:pPr>
      <w:r>
        <w:rPr>
          <w:rFonts w:cs="Courier New"/>
          <w:szCs w:val="16"/>
        </w:rPr>
        <w:t xml:space="preserve">      description: Identifies the service requirements of an Individual Application Session Context.</w:t>
      </w:r>
    </w:p>
    <w:p w14:paraId="71A0403C" w14:textId="77777777" w:rsidR="00B70B24" w:rsidRDefault="00B70B24" w:rsidP="00B70B24">
      <w:pPr>
        <w:pStyle w:val="PL"/>
        <w:rPr>
          <w:rFonts w:cs="Courier New"/>
          <w:szCs w:val="16"/>
        </w:rPr>
      </w:pPr>
      <w:r>
        <w:rPr>
          <w:rFonts w:cs="Courier New"/>
          <w:szCs w:val="16"/>
        </w:rPr>
        <w:t xml:space="preserve">      type: object</w:t>
      </w:r>
    </w:p>
    <w:p w14:paraId="2BCD432C" w14:textId="77777777" w:rsidR="00B70B24" w:rsidRDefault="00B70B24" w:rsidP="00B70B24">
      <w:pPr>
        <w:pStyle w:val="PL"/>
        <w:rPr>
          <w:rFonts w:cs="Courier New"/>
          <w:szCs w:val="16"/>
        </w:rPr>
      </w:pPr>
      <w:r>
        <w:rPr>
          <w:rFonts w:cs="Courier New"/>
          <w:szCs w:val="16"/>
        </w:rPr>
        <w:t xml:space="preserve">      required:</w:t>
      </w:r>
    </w:p>
    <w:p w14:paraId="7C96AEBF" w14:textId="77777777" w:rsidR="00B70B24" w:rsidRDefault="00B70B24" w:rsidP="00B70B24">
      <w:pPr>
        <w:pStyle w:val="PL"/>
        <w:rPr>
          <w:rFonts w:cs="Courier New"/>
          <w:szCs w:val="16"/>
        </w:rPr>
      </w:pPr>
      <w:r>
        <w:rPr>
          <w:rFonts w:cs="Courier New"/>
          <w:szCs w:val="16"/>
        </w:rPr>
        <w:t xml:space="preserve">        - notifUri</w:t>
      </w:r>
    </w:p>
    <w:p w14:paraId="3BBAC555" w14:textId="77777777" w:rsidR="00B70B24" w:rsidRDefault="00B70B24" w:rsidP="00B70B24">
      <w:pPr>
        <w:pStyle w:val="PL"/>
        <w:rPr>
          <w:rFonts w:cs="Courier New"/>
          <w:szCs w:val="16"/>
        </w:rPr>
      </w:pPr>
      <w:r>
        <w:rPr>
          <w:rFonts w:cs="Courier New"/>
          <w:szCs w:val="16"/>
        </w:rPr>
        <w:t xml:space="preserve">        - suppFeat</w:t>
      </w:r>
    </w:p>
    <w:p w14:paraId="07310FBF" w14:textId="77777777" w:rsidR="00B70B24" w:rsidRDefault="00B70B24" w:rsidP="00B70B24">
      <w:pPr>
        <w:pStyle w:val="PL"/>
        <w:rPr>
          <w:rFonts w:cs="Courier New"/>
          <w:szCs w:val="16"/>
        </w:rPr>
      </w:pPr>
      <w:r>
        <w:rPr>
          <w:rFonts w:cs="Courier New"/>
          <w:szCs w:val="16"/>
        </w:rPr>
        <w:t xml:space="preserve">      oneOf:</w:t>
      </w:r>
    </w:p>
    <w:p w14:paraId="0035B8E7" w14:textId="77777777" w:rsidR="00B70B24" w:rsidRDefault="00B70B24" w:rsidP="00B70B24">
      <w:pPr>
        <w:pStyle w:val="PL"/>
        <w:rPr>
          <w:rFonts w:cs="Courier New"/>
          <w:szCs w:val="16"/>
        </w:rPr>
      </w:pPr>
      <w:r>
        <w:rPr>
          <w:rFonts w:cs="Courier New"/>
          <w:szCs w:val="16"/>
        </w:rPr>
        <w:t xml:space="preserve">        - required: [ueIpv4]</w:t>
      </w:r>
    </w:p>
    <w:p w14:paraId="28033755" w14:textId="77777777" w:rsidR="00B70B24" w:rsidRDefault="00B70B24" w:rsidP="00B70B24">
      <w:pPr>
        <w:pStyle w:val="PL"/>
        <w:rPr>
          <w:rFonts w:cs="Courier New"/>
          <w:szCs w:val="16"/>
        </w:rPr>
      </w:pPr>
      <w:r>
        <w:rPr>
          <w:rFonts w:cs="Courier New"/>
          <w:szCs w:val="16"/>
        </w:rPr>
        <w:t xml:space="preserve">        - required: [ueIpv6]</w:t>
      </w:r>
    </w:p>
    <w:p w14:paraId="1E6E8150" w14:textId="77777777" w:rsidR="00B70B24" w:rsidRDefault="00B70B24" w:rsidP="00B70B24">
      <w:pPr>
        <w:pStyle w:val="PL"/>
        <w:rPr>
          <w:rFonts w:cs="Courier New"/>
          <w:szCs w:val="16"/>
        </w:rPr>
      </w:pPr>
      <w:r>
        <w:rPr>
          <w:rFonts w:cs="Courier New"/>
          <w:szCs w:val="16"/>
        </w:rPr>
        <w:t xml:space="preserve">        - required: [ueMac]</w:t>
      </w:r>
    </w:p>
    <w:p w14:paraId="10639C3A" w14:textId="77777777" w:rsidR="00B70B24" w:rsidRDefault="00B70B24" w:rsidP="00B70B24">
      <w:pPr>
        <w:pStyle w:val="PL"/>
        <w:rPr>
          <w:rFonts w:cs="Courier New"/>
          <w:szCs w:val="16"/>
        </w:rPr>
      </w:pPr>
      <w:r>
        <w:rPr>
          <w:rFonts w:cs="Courier New"/>
          <w:szCs w:val="16"/>
        </w:rPr>
        <w:t xml:space="preserve">      properties:</w:t>
      </w:r>
    </w:p>
    <w:p w14:paraId="586D1F75" w14:textId="77777777" w:rsidR="00B70B24" w:rsidRDefault="00B70B24" w:rsidP="00B70B24">
      <w:pPr>
        <w:pStyle w:val="PL"/>
        <w:rPr>
          <w:rFonts w:cs="Courier New"/>
          <w:szCs w:val="16"/>
        </w:rPr>
      </w:pPr>
      <w:r>
        <w:rPr>
          <w:rFonts w:cs="Courier New"/>
          <w:szCs w:val="16"/>
        </w:rPr>
        <w:t xml:space="preserve">        afAppId:</w:t>
      </w:r>
    </w:p>
    <w:p w14:paraId="6D5CA2CB" w14:textId="77777777" w:rsidR="00B70B24" w:rsidRDefault="00B70B24" w:rsidP="00B70B24">
      <w:pPr>
        <w:pStyle w:val="PL"/>
        <w:rPr>
          <w:rFonts w:cs="Courier New"/>
          <w:szCs w:val="16"/>
        </w:rPr>
      </w:pPr>
      <w:r>
        <w:rPr>
          <w:rFonts w:cs="Courier New"/>
          <w:szCs w:val="16"/>
        </w:rPr>
        <w:t xml:space="preserve">          $ref: '#/components/schemas/AfAppId'</w:t>
      </w:r>
    </w:p>
    <w:p w14:paraId="15DE370A" w14:textId="77777777" w:rsidR="00B70B24" w:rsidRDefault="00B70B24" w:rsidP="00B70B24">
      <w:pPr>
        <w:pStyle w:val="PL"/>
        <w:rPr>
          <w:rFonts w:cs="Courier New"/>
          <w:szCs w:val="16"/>
        </w:rPr>
      </w:pPr>
      <w:r>
        <w:rPr>
          <w:rFonts w:cs="Courier New"/>
          <w:szCs w:val="16"/>
        </w:rPr>
        <w:t xml:space="preserve">        </w:t>
      </w:r>
      <w:r>
        <w:rPr>
          <w:lang w:eastAsia="zh-CN"/>
        </w:rPr>
        <w:t>afChargId</w:t>
      </w:r>
      <w:r>
        <w:rPr>
          <w:rFonts w:cs="Courier New"/>
          <w:szCs w:val="16"/>
        </w:rPr>
        <w:t>:</w:t>
      </w:r>
    </w:p>
    <w:p w14:paraId="08F246B0" w14:textId="77777777" w:rsidR="00B70B24" w:rsidRDefault="00B70B24" w:rsidP="00B70B24">
      <w:pPr>
        <w:pStyle w:val="PL"/>
        <w:rPr>
          <w:rFonts w:cs="Courier New"/>
          <w:szCs w:val="16"/>
        </w:rPr>
      </w:pPr>
      <w:r>
        <w:rPr>
          <w:rFonts w:cs="Courier New"/>
          <w:szCs w:val="16"/>
        </w:rPr>
        <w:t xml:space="preserve">          $ref: 'TS29571_CommonData.yaml#/components/schemas/ApplicationChargingId'</w:t>
      </w:r>
    </w:p>
    <w:p w14:paraId="518E8F6D" w14:textId="77777777" w:rsidR="00B70B24" w:rsidRDefault="00B70B24" w:rsidP="00B70B24">
      <w:pPr>
        <w:pStyle w:val="PL"/>
        <w:rPr>
          <w:rFonts w:cs="Courier New"/>
          <w:szCs w:val="16"/>
        </w:rPr>
      </w:pPr>
      <w:r>
        <w:rPr>
          <w:rFonts w:cs="Courier New"/>
          <w:szCs w:val="16"/>
        </w:rPr>
        <w:t xml:space="preserve">        afReqData:</w:t>
      </w:r>
    </w:p>
    <w:p w14:paraId="652118FE" w14:textId="77777777" w:rsidR="00B70B24" w:rsidRDefault="00B70B24" w:rsidP="00B70B24">
      <w:pPr>
        <w:pStyle w:val="PL"/>
        <w:rPr>
          <w:rFonts w:cs="Courier New"/>
          <w:szCs w:val="16"/>
        </w:rPr>
      </w:pPr>
      <w:r>
        <w:rPr>
          <w:rFonts w:cs="Courier New"/>
          <w:szCs w:val="16"/>
        </w:rPr>
        <w:t xml:space="preserve">          $ref: '#/components/schemas/AfRequestedData'</w:t>
      </w:r>
    </w:p>
    <w:p w14:paraId="41C8C4A8" w14:textId="77777777" w:rsidR="00B70B24" w:rsidRDefault="00B70B24" w:rsidP="00B70B24">
      <w:pPr>
        <w:pStyle w:val="PL"/>
        <w:rPr>
          <w:rFonts w:cs="Courier New"/>
          <w:szCs w:val="16"/>
        </w:rPr>
      </w:pPr>
      <w:r>
        <w:rPr>
          <w:rFonts w:cs="Courier New"/>
          <w:szCs w:val="16"/>
        </w:rPr>
        <w:t xml:space="preserve">        afRoutReq:</w:t>
      </w:r>
    </w:p>
    <w:p w14:paraId="4E2D2896" w14:textId="77777777" w:rsidR="00B70B24" w:rsidRDefault="00B70B24" w:rsidP="00B70B24">
      <w:pPr>
        <w:pStyle w:val="PL"/>
        <w:rPr>
          <w:rFonts w:cs="Courier New"/>
          <w:szCs w:val="16"/>
        </w:rPr>
      </w:pPr>
      <w:r>
        <w:rPr>
          <w:rFonts w:cs="Courier New"/>
          <w:szCs w:val="16"/>
        </w:rPr>
        <w:t xml:space="preserve">          $ref: '#/components/schemas/AfRoutingRequirement'</w:t>
      </w:r>
    </w:p>
    <w:p w14:paraId="357AEE3D" w14:textId="77777777" w:rsidR="00B70B24" w:rsidRDefault="00B70B24" w:rsidP="00B70B24">
      <w:pPr>
        <w:pStyle w:val="PL"/>
        <w:rPr>
          <w:rFonts w:cs="Courier New"/>
          <w:szCs w:val="16"/>
        </w:rPr>
      </w:pPr>
      <w:r>
        <w:rPr>
          <w:rFonts w:cs="Courier New"/>
          <w:szCs w:val="16"/>
        </w:rPr>
        <w:t xml:space="preserve">        afSfcReq:</w:t>
      </w:r>
    </w:p>
    <w:p w14:paraId="48127BA4" w14:textId="77777777" w:rsidR="00B70B24" w:rsidRDefault="00B70B24" w:rsidP="00B70B24">
      <w:pPr>
        <w:pStyle w:val="PL"/>
        <w:rPr>
          <w:rFonts w:cs="Courier New"/>
          <w:szCs w:val="16"/>
        </w:rPr>
      </w:pPr>
      <w:r>
        <w:rPr>
          <w:rFonts w:cs="Courier New"/>
          <w:szCs w:val="16"/>
        </w:rPr>
        <w:t xml:space="preserve">          $ref: '#/components/schemas/AfSfcRequirement'</w:t>
      </w:r>
    </w:p>
    <w:p w14:paraId="081E287C" w14:textId="77777777" w:rsidR="00B70B24" w:rsidRDefault="00B70B24" w:rsidP="00B70B24">
      <w:pPr>
        <w:pStyle w:val="PL"/>
        <w:rPr>
          <w:rFonts w:cs="Courier New"/>
          <w:szCs w:val="16"/>
        </w:rPr>
      </w:pPr>
      <w:r>
        <w:rPr>
          <w:rFonts w:cs="Courier New"/>
          <w:szCs w:val="16"/>
        </w:rPr>
        <w:t xml:space="preserve">        aspId:</w:t>
      </w:r>
    </w:p>
    <w:p w14:paraId="0803D1BA" w14:textId="77777777" w:rsidR="00B70B24" w:rsidRDefault="00B70B24" w:rsidP="00B70B24">
      <w:pPr>
        <w:pStyle w:val="PL"/>
        <w:rPr>
          <w:rFonts w:cs="Courier New"/>
          <w:szCs w:val="16"/>
        </w:rPr>
      </w:pPr>
      <w:r>
        <w:rPr>
          <w:rFonts w:cs="Courier New"/>
          <w:szCs w:val="16"/>
        </w:rPr>
        <w:t xml:space="preserve">          $ref: '#/components/schemas/AspId'</w:t>
      </w:r>
    </w:p>
    <w:p w14:paraId="15917449" w14:textId="77777777" w:rsidR="00B70B24" w:rsidRDefault="00B70B24" w:rsidP="00B70B24">
      <w:pPr>
        <w:pStyle w:val="PL"/>
        <w:rPr>
          <w:rFonts w:cs="Courier New"/>
          <w:szCs w:val="16"/>
        </w:rPr>
      </w:pPr>
      <w:r>
        <w:rPr>
          <w:rFonts w:cs="Courier New"/>
          <w:szCs w:val="16"/>
        </w:rPr>
        <w:t xml:space="preserve">        bdtRefId:</w:t>
      </w:r>
    </w:p>
    <w:p w14:paraId="0826D257" w14:textId="77777777" w:rsidR="00B70B24" w:rsidRDefault="00B70B24" w:rsidP="00B70B24">
      <w:pPr>
        <w:pStyle w:val="PL"/>
        <w:rPr>
          <w:rFonts w:cs="Courier New"/>
          <w:szCs w:val="16"/>
        </w:rPr>
      </w:pPr>
      <w:r>
        <w:rPr>
          <w:rFonts w:cs="Courier New"/>
          <w:szCs w:val="16"/>
        </w:rPr>
        <w:t xml:space="preserve">          $ref: 'TS29122_CommonData.yaml#/components/schemas/BdtReferenceId'</w:t>
      </w:r>
    </w:p>
    <w:p w14:paraId="54600176" w14:textId="77777777" w:rsidR="00B70B24" w:rsidRDefault="00B70B24" w:rsidP="00B70B24">
      <w:pPr>
        <w:pStyle w:val="PL"/>
        <w:rPr>
          <w:rFonts w:cs="Courier New"/>
          <w:szCs w:val="16"/>
        </w:rPr>
      </w:pPr>
      <w:r>
        <w:rPr>
          <w:rFonts w:cs="Courier New"/>
          <w:szCs w:val="16"/>
        </w:rPr>
        <w:t xml:space="preserve">        dnn:</w:t>
      </w:r>
    </w:p>
    <w:p w14:paraId="0224EC01" w14:textId="77777777" w:rsidR="00B70B24" w:rsidRDefault="00B70B24" w:rsidP="00B70B24">
      <w:pPr>
        <w:pStyle w:val="PL"/>
        <w:rPr>
          <w:rFonts w:cs="Courier New"/>
          <w:szCs w:val="16"/>
        </w:rPr>
      </w:pPr>
      <w:r>
        <w:rPr>
          <w:rFonts w:cs="Courier New"/>
          <w:szCs w:val="16"/>
        </w:rPr>
        <w:t xml:space="preserve">          $ref: 'TS29571_CommonData.yaml#/components/schemas/Dnn'</w:t>
      </w:r>
    </w:p>
    <w:p w14:paraId="5D7E9790" w14:textId="77777777" w:rsidR="00B70B24" w:rsidRDefault="00B70B24" w:rsidP="00B70B24">
      <w:pPr>
        <w:pStyle w:val="PL"/>
        <w:rPr>
          <w:rFonts w:cs="Courier New"/>
          <w:szCs w:val="16"/>
        </w:rPr>
      </w:pPr>
      <w:r>
        <w:rPr>
          <w:rFonts w:cs="Courier New"/>
          <w:szCs w:val="16"/>
        </w:rPr>
        <w:t xml:space="preserve">        evSubsc:</w:t>
      </w:r>
    </w:p>
    <w:p w14:paraId="5C8947CE" w14:textId="77777777" w:rsidR="00B70B24" w:rsidRDefault="00B70B24" w:rsidP="00B70B24">
      <w:pPr>
        <w:pStyle w:val="PL"/>
        <w:rPr>
          <w:rFonts w:cs="Courier New"/>
          <w:szCs w:val="16"/>
        </w:rPr>
      </w:pPr>
      <w:r>
        <w:rPr>
          <w:rFonts w:cs="Courier New"/>
          <w:szCs w:val="16"/>
        </w:rPr>
        <w:t xml:space="preserve">          $ref: '#/components/schemas/EventsSubscReqData'</w:t>
      </w:r>
    </w:p>
    <w:p w14:paraId="1994882C" w14:textId="77777777" w:rsidR="00B70B24" w:rsidRDefault="00B70B24" w:rsidP="00B70B24">
      <w:pPr>
        <w:pStyle w:val="PL"/>
        <w:rPr>
          <w:rFonts w:cs="Courier New"/>
          <w:szCs w:val="16"/>
        </w:rPr>
      </w:pPr>
      <w:r>
        <w:rPr>
          <w:rFonts w:cs="Courier New"/>
          <w:szCs w:val="16"/>
        </w:rPr>
        <w:t xml:space="preserve">        mcpttId:</w:t>
      </w:r>
    </w:p>
    <w:p w14:paraId="7238CDC2" w14:textId="77777777" w:rsidR="00B70B24" w:rsidRDefault="00B70B24" w:rsidP="00B70B24">
      <w:pPr>
        <w:pStyle w:val="PL"/>
        <w:rPr>
          <w:rFonts w:cs="Courier New"/>
          <w:szCs w:val="16"/>
        </w:rPr>
      </w:pPr>
      <w:r>
        <w:rPr>
          <w:rFonts w:cs="Courier New"/>
          <w:szCs w:val="16"/>
        </w:rPr>
        <w:t xml:space="preserve">          description: Indication of MCPTT service request.</w:t>
      </w:r>
    </w:p>
    <w:p w14:paraId="083A7A26" w14:textId="77777777" w:rsidR="00B70B24" w:rsidRDefault="00B70B24" w:rsidP="00B70B24">
      <w:pPr>
        <w:pStyle w:val="PL"/>
        <w:rPr>
          <w:rFonts w:cs="Courier New"/>
          <w:szCs w:val="16"/>
        </w:rPr>
      </w:pPr>
      <w:r>
        <w:rPr>
          <w:rFonts w:cs="Courier New"/>
          <w:szCs w:val="16"/>
        </w:rPr>
        <w:t xml:space="preserve">          type: string</w:t>
      </w:r>
    </w:p>
    <w:p w14:paraId="466CC238" w14:textId="77777777" w:rsidR="00B70B24" w:rsidRDefault="00B70B24" w:rsidP="00B70B24">
      <w:pPr>
        <w:pStyle w:val="PL"/>
        <w:rPr>
          <w:rFonts w:cs="Courier New"/>
          <w:szCs w:val="16"/>
        </w:rPr>
      </w:pPr>
      <w:r>
        <w:rPr>
          <w:rFonts w:cs="Courier New"/>
          <w:szCs w:val="16"/>
        </w:rPr>
        <w:t xml:space="preserve">        mcVideoId:</w:t>
      </w:r>
    </w:p>
    <w:p w14:paraId="5563C3F2" w14:textId="77777777" w:rsidR="00B70B24" w:rsidRDefault="00B70B24" w:rsidP="00B70B24">
      <w:pPr>
        <w:pStyle w:val="PL"/>
        <w:rPr>
          <w:rFonts w:cs="Courier New"/>
          <w:szCs w:val="16"/>
        </w:rPr>
      </w:pPr>
      <w:r>
        <w:rPr>
          <w:rFonts w:cs="Courier New"/>
          <w:szCs w:val="16"/>
        </w:rPr>
        <w:t xml:space="preserve">          description: Indication of MCVideo service request.</w:t>
      </w:r>
    </w:p>
    <w:p w14:paraId="6F610070" w14:textId="77777777" w:rsidR="00B70B24" w:rsidRDefault="00B70B24" w:rsidP="00B70B24">
      <w:pPr>
        <w:pStyle w:val="PL"/>
        <w:rPr>
          <w:rFonts w:cs="Courier New"/>
          <w:szCs w:val="16"/>
        </w:rPr>
      </w:pPr>
      <w:r>
        <w:rPr>
          <w:rFonts w:cs="Courier New"/>
          <w:szCs w:val="16"/>
        </w:rPr>
        <w:t xml:space="preserve">          type: string</w:t>
      </w:r>
    </w:p>
    <w:p w14:paraId="775ACD9B" w14:textId="77777777" w:rsidR="00B70B24" w:rsidRDefault="00B70B24" w:rsidP="00B70B24">
      <w:pPr>
        <w:pStyle w:val="PL"/>
        <w:rPr>
          <w:rFonts w:cs="Courier New"/>
          <w:szCs w:val="16"/>
        </w:rPr>
      </w:pPr>
      <w:r>
        <w:rPr>
          <w:rFonts w:cs="Courier New"/>
          <w:szCs w:val="16"/>
        </w:rPr>
        <w:t xml:space="preserve">        medComponents:</w:t>
      </w:r>
    </w:p>
    <w:p w14:paraId="718EBC80" w14:textId="77777777" w:rsidR="00B70B24" w:rsidRDefault="00B70B24" w:rsidP="00B70B24">
      <w:pPr>
        <w:pStyle w:val="PL"/>
        <w:rPr>
          <w:rFonts w:cs="Courier New"/>
          <w:szCs w:val="16"/>
        </w:rPr>
      </w:pPr>
      <w:r>
        <w:rPr>
          <w:rFonts w:cs="Courier New"/>
          <w:szCs w:val="16"/>
        </w:rPr>
        <w:t xml:space="preserve">          type: object</w:t>
      </w:r>
    </w:p>
    <w:p w14:paraId="0BE26AD2" w14:textId="77777777" w:rsidR="00B70B24" w:rsidRDefault="00B70B24" w:rsidP="00B70B24">
      <w:pPr>
        <w:pStyle w:val="PL"/>
        <w:rPr>
          <w:rFonts w:cs="Courier New"/>
          <w:szCs w:val="16"/>
        </w:rPr>
      </w:pPr>
      <w:r>
        <w:rPr>
          <w:rFonts w:cs="Courier New"/>
          <w:szCs w:val="16"/>
        </w:rPr>
        <w:t xml:space="preserve">          additionalProperties:</w:t>
      </w:r>
    </w:p>
    <w:p w14:paraId="0828B88F" w14:textId="77777777" w:rsidR="00B70B24" w:rsidRDefault="00B70B24" w:rsidP="00B70B24">
      <w:pPr>
        <w:pStyle w:val="PL"/>
        <w:rPr>
          <w:rFonts w:cs="Courier New"/>
          <w:szCs w:val="16"/>
        </w:rPr>
      </w:pPr>
      <w:r>
        <w:rPr>
          <w:rFonts w:cs="Courier New"/>
          <w:szCs w:val="16"/>
        </w:rPr>
        <w:t xml:space="preserve">            $ref: '#/components/schemas/MediaComponent'</w:t>
      </w:r>
    </w:p>
    <w:p w14:paraId="1D3CF741" w14:textId="77777777" w:rsidR="00B70B24" w:rsidRDefault="00B70B24" w:rsidP="00B70B24">
      <w:pPr>
        <w:pStyle w:val="PL"/>
      </w:pPr>
      <w:r>
        <w:t xml:space="preserve">          minProperties: 1</w:t>
      </w:r>
    </w:p>
    <w:p w14:paraId="46E64005" w14:textId="77777777" w:rsidR="00B70B24" w:rsidRDefault="00B70B24" w:rsidP="00B70B24">
      <w:pPr>
        <w:pStyle w:val="PL"/>
        <w:rPr>
          <w:rFonts w:cs="Courier New"/>
          <w:szCs w:val="16"/>
        </w:rPr>
      </w:pPr>
      <w:r>
        <w:rPr>
          <w:rFonts w:cs="Courier New"/>
          <w:szCs w:val="16"/>
        </w:rPr>
        <w:t xml:space="preserve">          description: &gt;</w:t>
      </w:r>
    </w:p>
    <w:p w14:paraId="0A32DDA1" w14:textId="77777777" w:rsidR="00B70B24" w:rsidRDefault="00B70B24" w:rsidP="00B70B2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C6D2CD9" w14:textId="77777777" w:rsidR="00B70B24" w:rsidRDefault="00B70B24" w:rsidP="00B70B24">
      <w:pPr>
        <w:pStyle w:val="PL"/>
        <w:rPr>
          <w:rFonts w:cs="Courier New"/>
          <w:szCs w:val="16"/>
        </w:rPr>
      </w:pPr>
      <w:r>
        <w:rPr>
          <w:rFonts w:cs="Courier New"/>
          <w:szCs w:val="16"/>
        </w:rPr>
        <w:t xml:space="preserve">        ipDomain:</w:t>
      </w:r>
    </w:p>
    <w:p w14:paraId="635E65FC" w14:textId="77777777" w:rsidR="00B70B24" w:rsidRDefault="00B70B24" w:rsidP="00B70B24">
      <w:pPr>
        <w:pStyle w:val="PL"/>
        <w:rPr>
          <w:rFonts w:cs="Courier New"/>
          <w:szCs w:val="16"/>
        </w:rPr>
      </w:pPr>
      <w:r>
        <w:rPr>
          <w:rFonts w:cs="Courier New"/>
          <w:szCs w:val="16"/>
        </w:rPr>
        <w:t xml:space="preserve">          type: string</w:t>
      </w:r>
    </w:p>
    <w:p w14:paraId="377B56A1" w14:textId="77777777" w:rsidR="00B70B24" w:rsidRDefault="00B70B24" w:rsidP="00B70B24">
      <w:pPr>
        <w:pStyle w:val="PL"/>
        <w:rPr>
          <w:rFonts w:cs="Courier New"/>
          <w:szCs w:val="16"/>
        </w:rPr>
      </w:pPr>
      <w:r>
        <w:rPr>
          <w:rFonts w:cs="Courier New"/>
          <w:szCs w:val="16"/>
        </w:rPr>
        <w:t xml:space="preserve">        mpsAction:</w:t>
      </w:r>
    </w:p>
    <w:p w14:paraId="11B72F6A" w14:textId="77777777" w:rsidR="00B70B24" w:rsidRDefault="00B70B24" w:rsidP="00B70B24">
      <w:pPr>
        <w:pStyle w:val="PL"/>
        <w:rPr>
          <w:rFonts w:cs="Courier New"/>
          <w:szCs w:val="16"/>
        </w:rPr>
      </w:pPr>
      <w:r>
        <w:rPr>
          <w:rFonts w:cs="Courier New"/>
          <w:szCs w:val="16"/>
        </w:rPr>
        <w:t xml:space="preserve">          $ref: '#/components/schemas/MpsAction'</w:t>
      </w:r>
    </w:p>
    <w:p w14:paraId="3BA2AF94" w14:textId="77777777" w:rsidR="00B70B24" w:rsidRDefault="00B70B24" w:rsidP="00B70B24">
      <w:pPr>
        <w:pStyle w:val="PL"/>
        <w:rPr>
          <w:rFonts w:cs="Courier New"/>
          <w:szCs w:val="16"/>
        </w:rPr>
      </w:pPr>
      <w:r>
        <w:rPr>
          <w:rFonts w:cs="Courier New"/>
          <w:szCs w:val="16"/>
        </w:rPr>
        <w:t xml:space="preserve">        mpsId:</w:t>
      </w:r>
    </w:p>
    <w:p w14:paraId="6B3691D6" w14:textId="77777777" w:rsidR="00B70B24" w:rsidRDefault="00B70B24" w:rsidP="00B70B24">
      <w:pPr>
        <w:pStyle w:val="PL"/>
        <w:rPr>
          <w:rFonts w:cs="Courier New"/>
          <w:szCs w:val="16"/>
        </w:rPr>
      </w:pPr>
      <w:r>
        <w:rPr>
          <w:rFonts w:cs="Courier New"/>
          <w:szCs w:val="16"/>
        </w:rPr>
        <w:t xml:space="preserve">          description: Indication of MPS service request.</w:t>
      </w:r>
    </w:p>
    <w:p w14:paraId="2785AD1D" w14:textId="77777777" w:rsidR="00B70B24" w:rsidRDefault="00B70B24" w:rsidP="00B70B24">
      <w:pPr>
        <w:pStyle w:val="PL"/>
        <w:rPr>
          <w:rFonts w:cs="Courier New"/>
          <w:szCs w:val="16"/>
        </w:rPr>
      </w:pPr>
      <w:r>
        <w:rPr>
          <w:rFonts w:cs="Courier New"/>
          <w:szCs w:val="16"/>
        </w:rPr>
        <w:t xml:space="preserve">          type: string</w:t>
      </w:r>
    </w:p>
    <w:p w14:paraId="4E4EFA71" w14:textId="77777777" w:rsidR="00B70B24" w:rsidRDefault="00B70B24" w:rsidP="00B70B24">
      <w:pPr>
        <w:pStyle w:val="PL"/>
        <w:rPr>
          <w:rFonts w:cs="Courier New"/>
          <w:szCs w:val="16"/>
        </w:rPr>
      </w:pPr>
      <w:r>
        <w:rPr>
          <w:rFonts w:cs="Courier New"/>
          <w:szCs w:val="16"/>
        </w:rPr>
        <w:t xml:space="preserve">        mcsId:</w:t>
      </w:r>
    </w:p>
    <w:p w14:paraId="46EA90C6" w14:textId="77777777" w:rsidR="00B70B24" w:rsidRDefault="00B70B24" w:rsidP="00B70B24">
      <w:pPr>
        <w:pStyle w:val="PL"/>
        <w:rPr>
          <w:rFonts w:cs="Courier New"/>
          <w:szCs w:val="16"/>
        </w:rPr>
      </w:pPr>
      <w:r>
        <w:rPr>
          <w:rFonts w:cs="Courier New"/>
          <w:szCs w:val="16"/>
        </w:rPr>
        <w:t xml:space="preserve">          description: Indication of MCS service request.</w:t>
      </w:r>
    </w:p>
    <w:p w14:paraId="2FC0DFF6" w14:textId="77777777" w:rsidR="00B70B24" w:rsidRDefault="00B70B24" w:rsidP="00B70B24">
      <w:pPr>
        <w:pStyle w:val="PL"/>
        <w:rPr>
          <w:rFonts w:cs="Courier New"/>
          <w:szCs w:val="16"/>
        </w:rPr>
      </w:pPr>
      <w:r>
        <w:rPr>
          <w:rFonts w:cs="Courier New"/>
          <w:szCs w:val="16"/>
        </w:rPr>
        <w:t xml:space="preserve">          type: string</w:t>
      </w:r>
    </w:p>
    <w:p w14:paraId="155CA6A7" w14:textId="77777777" w:rsidR="00B70B24" w:rsidRDefault="00B70B24" w:rsidP="00B70B24">
      <w:pPr>
        <w:pStyle w:val="PL"/>
        <w:rPr>
          <w:rFonts w:cs="Courier New"/>
          <w:szCs w:val="16"/>
        </w:rPr>
      </w:pPr>
      <w:r>
        <w:rPr>
          <w:rFonts w:cs="Courier New"/>
          <w:szCs w:val="16"/>
        </w:rPr>
        <w:t xml:space="preserve">        preemptControlInfo:</w:t>
      </w:r>
    </w:p>
    <w:p w14:paraId="1E7216AF" w14:textId="77777777" w:rsidR="00B70B24" w:rsidRDefault="00B70B24" w:rsidP="00B70B24">
      <w:pPr>
        <w:pStyle w:val="PL"/>
        <w:rPr>
          <w:rFonts w:cs="Courier New"/>
          <w:szCs w:val="16"/>
        </w:rPr>
      </w:pPr>
      <w:r>
        <w:rPr>
          <w:rFonts w:cs="Courier New"/>
          <w:szCs w:val="16"/>
        </w:rPr>
        <w:t xml:space="preserve">          $ref: '#/components/schemas/PreemptionControlInformation'</w:t>
      </w:r>
    </w:p>
    <w:p w14:paraId="19DCEC07" w14:textId="77777777" w:rsidR="00B70B24" w:rsidRDefault="00B70B24" w:rsidP="00B70B24">
      <w:pPr>
        <w:pStyle w:val="PL"/>
        <w:rPr>
          <w:rFonts w:cs="Courier New"/>
          <w:szCs w:val="16"/>
        </w:rPr>
      </w:pPr>
      <w:r>
        <w:rPr>
          <w:rFonts w:cs="Courier New"/>
          <w:szCs w:val="16"/>
        </w:rPr>
        <w:t xml:space="preserve">        resPrio:</w:t>
      </w:r>
    </w:p>
    <w:p w14:paraId="4B5781B7" w14:textId="77777777" w:rsidR="00B70B24" w:rsidRDefault="00B70B24" w:rsidP="00B70B24">
      <w:pPr>
        <w:pStyle w:val="PL"/>
        <w:rPr>
          <w:rFonts w:cs="Courier New"/>
          <w:szCs w:val="16"/>
        </w:rPr>
      </w:pPr>
      <w:r>
        <w:rPr>
          <w:rFonts w:cs="Courier New"/>
          <w:szCs w:val="16"/>
        </w:rPr>
        <w:t xml:space="preserve">          $ref: '#/components/schemas/ReservPriority'</w:t>
      </w:r>
    </w:p>
    <w:p w14:paraId="771813A8" w14:textId="77777777" w:rsidR="00B70B24" w:rsidRDefault="00B70B24" w:rsidP="00B70B24">
      <w:pPr>
        <w:pStyle w:val="PL"/>
        <w:rPr>
          <w:rFonts w:cs="Courier New"/>
          <w:szCs w:val="16"/>
        </w:rPr>
      </w:pPr>
      <w:r>
        <w:rPr>
          <w:rFonts w:cs="Courier New"/>
          <w:szCs w:val="16"/>
        </w:rPr>
        <w:t xml:space="preserve">        servInfStatus:</w:t>
      </w:r>
    </w:p>
    <w:p w14:paraId="71B70D7D" w14:textId="77777777" w:rsidR="00B70B24" w:rsidRDefault="00B70B24" w:rsidP="00B70B24">
      <w:pPr>
        <w:pStyle w:val="PL"/>
        <w:rPr>
          <w:rFonts w:cs="Courier New"/>
          <w:szCs w:val="16"/>
        </w:rPr>
      </w:pPr>
      <w:r>
        <w:rPr>
          <w:rFonts w:cs="Courier New"/>
          <w:szCs w:val="16"/>
        </w:rPr>
        <w:t xml:space="preserve">          $ref: '#/components/schemas/ServiceInfoStatus'</w:t>
      </w:r>
    </w:p>
    <w:p w14:paraId="168D5F30" w14:textId="77777777" w:rsidR="00B70B24" w:rsidRDefault="00B70B24" w:rsidP="00B70B24">
      <w:pPr>
        <w:pStyle w:val="PL"/>
        <w:rPr>
          <w:rFonts w:cs="Courier New"/>
          <w:szCs w:val="16"/>
        </w:rPr>
      </w:pPr>
      <w:r>
        <w:rPr>
          <w:rFonts w:cs="Courier New"/>
          <w:szCs w:val="16"/>
        </w:rPr>
        <w:t xml:space="preserve">        notifUri:</w:t>
      </w:r>
    </w:p>
    <w:p w14:paraId="488961C5" w14:textId="77777777" w:rsidR="00B70B24" w:rsidRDefault="00B70B24" w:rsidP="00B70B24">
      <w:pPr>
        <w:pStyle w:val="PL"/>
        <w:rPr>
          <w:rFonts w:cs="Courier New"/>
          <w:szCs w:val="16"/>
        </w:rPr>
      </w:pPr>
      <w:r>
        <w:rPr>
          <w:rFonts w:cs="Courier New"/>
          <w:szCs w:val="16"/>
        </w:rPr>
        <w:t xml:space="preserve">          $ref: 'TS29571_CommonData.yaml#/components/schemas/Uri'</w:t>
      </w:r>
    </w:p>
    <w:p w14:paraId="59789848" w14:textId="77777777" w:rsidR="00B70B24" w:rsidRDefault="00B70B24" w:rsidP="00B70B24">
      <w:pPr>
        <w:pStyle w:val="PL"/>
        <w:rPr>
          <w:rFonts w:cs="Courier New"/>
          <w:szCs w:val="16"/>
        </w:rPr>
      </w:pPr>
      <w:r>
        <w:rPr>
          <w:rFonts w:cs="Courier New"/>
          <w:szCs w:val="16"/>
        </w:rPr>
        <w:t xml:space="preserve">        servUrn:</w:t>
      </w:r>
    </w:p>
    <w:p w14:paraId="0276FA92" w14:textId="77777777" w:rsidR="00B70B24" w:rsidRDefault="00B70B24" w:rsidP="00B70B24">
      <w:pPr>
        <w:pStyle w:val="PL"/>
        <w:rPr>
          <w:rFonts w:cs="Courier New"/>
          <w:szCs w:val="16"/>
        </w:rPr>
      </w:pPr>
      <w:r>
        <w:rPr>
          <w:rFonts w:cs="Courier New"/>
          <w:szCs w:val="16"/>
        </w:rPr>
        <w:t xml:space="preserve">          $ref: '#/components/schemas/ServiceUrn'</w:t>
      </w:r>
    </w:p>
    <w:p w14:paraId="2977628C" w14:textId="77777777" w:rsidR="00B70B24" w:rsidRDefault="00B70B24" w:rsidP="00B70B24">
      <w:pPr>
        <w:pStyle w:val="PL"/>
        <w:rPr>
          <w:rFonts w:cs="Courier New"/>
          <w:szCs w:val="16"/>
        </w:rPr>
      </w:pPr>
      <w:r>
        <w:rPr>
          <w:rFonts w:cs="Courier New"/>
          <w:szCs w:val="16"/>
        </w:rPr>
        <w:t xml:space="preserve">        sliceInfo:</w:t>
      </w:r>
    </w:p>
    <w:p w14:paraId="640C4E7B"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472BA950" w14:textId="77777777" w:rsidR="00B70B24" w:rsidRDefault="00B70B24" w:rsidP="00B70B24">
      <w:pPr>
        <w:pStyle w:val="PL"/>
        <w:rPr>
          <w:rFonts w:cs="Courier New"/>
          <w:szCs w:val="16"/>
        </w:rPr>
      </w:pPr>
      <w:r>
        <w:rPr>
          <w:rFonts w:cs="Courier New"/>
          <w:szCs w:val="16"/>
        </w:rPr>
        <w:t xml:space="preserve">        sponId:</w:t>
      </w:r>
    </w:p>
    <w:p w14:paraId="710B39BA" w14:textId="77777777" w:rsidR="00B70B24" w:rsidRDefault="00B70B24" w:rsidP="00B70B24">
      <w:pPr>
        <w:pStyle w:val="PL"/>
        <w:rPr>
          <w:rFonts w:cs="Courier New"/>
          <w:szCs w:val="16"/>
        </w:rPr>
      </w:pPr>
      <w:r>
        <w:rPr>
          <w:rFonts w:cs="Courier New"/>
          <w:szCs w:val="16"/>
        </w:rPr>
        <w:t xml:space="preserve">          $ref: '#/components/schemas/SponId'</w:t>
      </w:r>
    </w:p>
    <w:p w14:paraId="56B28257" w14:textId="77777777" w:rsidR="00B70B24" w:rsidRDefault="00B70B24" w:rsidP="00B70B24">
      <w:pPr>
        <w:pStyle w:val="PL"/>
        <w:rPr>
          <w:rFonts w:cs="Courier New"/>
          <w:szCs w:val="16"/>
        </w:rPr>
      </w:pPr>
      <w:r>
        <w:rPr>
          <w:rFonts w:cs="Courier New"/>
          <w:szCs w:val="16"/>
        </w:rPr>
        <w:t xml:space="preserve">        sponStatus:</w:t>
      </w:r>
    </w:p>
    <w:p w14:paraId="193F217E" w14:textId="77777777" w:rsidR="00B70B24" w:rsidRDefault="00B70B24" w:rsidP="00B70B24">
      <w:pPr>
        <w:pStyle w:val="PL"/>
        <w:rPr>
          <w:rFonts w:cs="Courier New"/>
          <w:szCs w:val="16"/>
        </w:rPr>
      </w:pPr>
      <w:r>
        <w:rPr>
          <w:rFonts w:cs="Courier New"/>
          <w:szCs w:val="16"/>
        </w:rPr>
        <w:t xml:space="preserve">          $ref: '#/components/schemas/SponsoringStatus'</w:t>
      </w:r>
    </w:p>
    <w:p w14:paraId="25F4A91B" w14:textId="77777777" w:rsidR="00B70B24" w:rsidRDefault="00B70B24" w:rsidP="00B70B24">
      <w:pPr>
        <w:pStyle w:val="PL"/>
        <w:rPr>
          <w:rFonts w:cs="Courier New"/>
          <w:szCs w:val="16"/>
        </w:rPr>
      </w:pPr>
      <w:r>
        <w:rPr>
          <w:rFonts w:cs="Courier New"/>
          <w:szCs w:val="16"/>
        </w:rPr>
        <w:t xml:space="preserve">        supi:</w:t>
      </w:r>
    </w:p>
    <w:p w14:paraId="36082B7A" w14:textId="77777777" w:rsidR="00B70B24" w:rsidRDefault="00B70B24" w:rsidP="00B70B24">
      <w:pPr>
        <w:pStyle w:val="PL"/>
        <w:rPr>
          <w:rFonts w:cs="Courier New"/>
          <w:szCs w:val="16"/>
        </w:rPr>
      </w:pPr>
      <w:r>
        <w:rPr>
          <w:rFonts w:cs="Courier New"/>
          <w:szCs w:val="16"/>
        </w:rPr>
        <w:t xml:space="preserve">          $ref: 'TS29571_CommonData.yaml#/components/schemas/Supi'</w:t>
      </w:r>
    </w:p>
    <w:p w14:paraId="7278C9C6" w14:textId="77777777" w:rsidR="00B70B24" w:rsidRDefault="00B70B24" w:rsidP="00B70B24">
      <w:pPr>
        <w:pStyle w:val="PL"/>
      </w:pPr>
      <w:r>
        <w:t xml:space="preserve">        gpsi:</w:t>
      </w:r>
    </w:p>
    <w:p w14:paraId="1EE1A4B2" w14:textId="77777777" w:rsidR="00B70B24" w:rsidRDefault="00B70B24" w:rsidP="00B70B24">
      <w:pPr>
        <w:pStyle w:val="PL"/>
      </w:pPr>
      <w:r>
        <w:t xml:space="preserve">          $ref: 'TS29571_CommonData.yaml#/components/schemas/Gpsi'</w:t>
      </w:r>
    </w:p>
    <w:p w14:paraId="51780C91" w14:textId="77777777" w:rsidR="00B70B24" w:rsidRDefault="00B70B24" w:rsidP="00B70B24">
      <w:pPr>
        <w:pStyle w:val="PL"/>
        <w:rPr>
          <w:rFonts w:cs="Courier New"/>
          <w:szCs w:val="16"/>
        </w:rPr>
      </w:pPr>
      <w:r>
        <w:rPr>
          <w:rFonts w:cs="Courier New"/>
          <w:szCs w:val="16"/>
        </w:rPr>
        <w:t xml:space="preserve">        suppFeat:</w:t>
      </w:r>
    </w:p>
    <w:p w14:paraId="0586F098" w14:textId="77777777" w:rsidR="00B70B24" w:rsidRDefault="00B70B24" w:rsidP="00B70B24">
      <w:pPr>
        <w:pStyle w:val="PL"/>
        <w:rPr>
          <w:rFonts w:cs="Courier New"/>
          <w:szCs w:val="16"/>
        </w:rPr>
      </w:pPr>
      <w:r>
        <w:rPr>
          <w:rFonts w:cs="Courier New"/>
          <w:szCs w:val="16"/>
        </w:rPr>
        <w:t xml:space="preserve">          $ref: 'TS29571_CommonData.yaml#/components/schemas/SupportedFeatures'</w:t>
      </w:r>
    </w:p>
    <w:p w14:paraId="24C8A97F" w14:textId="77777777" w:rsidR="00B70B24" w:rsidRDefault="00B70B24" w:rsidP="00B70B24">
      <w:pPr>
        <w:pStyle w:val="PL"/>
        <w:rPr>
          <w:rFonts w:cs="Courier New"/>
          <w:szCs w:val="16"/>
        </w:rPr>
      </w:pPr>
      <w:r>
        <w:rPr>
          <w:rFonts w:cs="Courier New"/>
          <w:szCs w:val="16"/>
        </w:rPr>
        <w:t xml:space="preserve">        ueIpv4:</w:t>
      </w:r>
    </w:p>
    <w:p w14:paraId="411B4268"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4DCF5E61" w14:textId="77777777" w:rsidR="00B70B24" w:rsidRDefault="00B70B24" w:rsidP="00B70B24">
      <w:pPr>
        <w:pStyle w:val="PL"/>
        <w:rPr>
          <w:rFonts w:cs="Courier New"/>
          <w:szCs w:val="16"/>
        </w:rPr>
      </w:pPr>
      <w:r>
        <w:rPr>
          <w:rFonts w:cs="Courier New"/>
          <w:szCs w:val="16"/>
        </w:rPr>
        <w:lastRenderedPageBreak/>
        <w:t xml:space="preserve">        ueIpv6:</w:t>
      </w:r>
    </w:p>
    <w:p w14:paraId="27649DD6"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5A07D21D" w14:textId="77777777" w:rsidR="00B70B24" w:rsidRDefault="00B70B24" w:rsidP="00B70B24">
      <w:pPr>
        <w:pStyle w:val="PL"/>
        <w:rPr>
          <w:rFonts w:cs="Courier New"/>
          <w:szCs w:val="16"/>
        </w:rPr>
      </w:pPr>
      <w:r>
        <w:rPr>
          <w:rFonts w:cs="Courier New"/>
          <w:szCs w:val="16"/>
        </w:rPr>
        <w:t xml:space="preserve">        ueMac:</w:t>
      </w:r>
    </w:p>
    <w:p w14:paraId="7914854A"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234A5129" w14:textId="77777777" w:rsidR="00B70B24" w:rsidRDefault="00B70B24" w:rsidP="00B70B24">
      <w:pPr>
        <w:pStyle w:val="PL"/>
      </w:pPr>
      <w:r>
        <w:t xml:space="preserve">        tsnBridgeManCont:</w:t>
      </w:r>
    </w:p>
    <w:p w14:paraId="75184D4F" w14:textId="77777777" w:rsidR="00B70B24" w:rsidRDefault="00B70B24" w:rsidP="00B70B24">
      <w:pPr>
        <w:pStyle w:val="PL"/>
      </w:pPr>
      <w:r>
        <w:t xml:space="preserve">          $ref: </w:t>
      </w:r>
      <w:r>
        <w:rPr>
          <w:rFonts w:cs="Courier New"/>
          <w:szCs w:val="16"/>
        </w:rPr>
        <w:t>'TS29512_Npcf_SMPolicyControl.yaml</w:t>
      </w:r>
      <w:r>
        <w:t>#/components/schemas/BridgeManagementContainer'</w:t>
      </w:r>
    </w:p>
    <w:p w14:paraId="405AD17A" w14:textId="77777777" w:rsidR="00B70B24" w:rsidRDefault="00B70B24" w:rsidP="00B70B24">
      <w:pPr>
        <w:pStyle w:val="PL"/>
      </w:pPr>
      <w:r>
        <w:t xml:space="preserve">        tsnPortManContDstt:</w:t>
      </w:r>
    </w:p>
    <w:p w14:paraId="7722FFDF"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14BF03F4" w14:textId="77777777" w:rsidR="00B70B24" w:rsidRDefault="00B70B24" w:rsidP="00B70B24">
      <w:pPr>
        <w:pStyle w:val="PL"/>
      </w:pPr>
      <w:r>
        <w:t xml:space="preserve">        tsnPortManContNwtts:</w:t>
      </w:r>
    </w:p>
    <w:p w14:paraId="7F075784" w14:textId="77777777" w:rsidR="00B70B24" w:rsidRDefault="00B70B24" w:rsidP="00B70B24">
      <w:pPr>
        <w:pStyle w:val="PL"/>
      </w:pPr>
      <w:r>
        <w:t xml:space="preserve">          type: array</w:t>
      </w:r>
    </w:p>
    <w:p w14:paraId="57B565C7" w14:textId="77777777" w:rsidR="00B70B24" w:rsidRDefault="00B70B24" w:rsidP="00B70B24">
      <w:pPr>
        <w:pStyle w:val="PL"/>
      </w:pPr>
      <w:r>
        <w:t xml:space="preserve">          items:</w:t>
      </w:r>
    </w:p>
    <w:p w14:paraId="650E62D3"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73F22931" w14:textId="77777777" w:rsidR="00B70B24" w:rsidRDefault="00B70B24" w:rsidP="00B70B24">
      <w:pPr>
        <w:pStyle w:val="PL"/>
      </w:pPr>
      <w:r>
        <w:t xml:space="preserve">          minItems: 1</w:t>
      </w:r>
    </w:p>
    <w:p w14:paraId="2C233643"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DE56CBF"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589D55F"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3CB6C43"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E051C82"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5237CB8"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D74825A" w14:textId="77777777" w:rsidR="00B70B24" w:rsidRDefault="00B70B24" w:rsidP="00B70B24">
      <w:pPr>
        <w:pStyle w:val="PL"/>
        <w:rPr>
          <w:rFonts w:cs="Courier New"/>
          <w:szCs w:val="16"/>
        </w:rPr>
      </w:pPr>
      <w:r>
        <w:rPr>
          <w:rFonts w:cs="Courier New"/>
          <w:szCs w:val="16"/>
        </w:rPr>
        <w:t xml:space="preserve">        </w:t>
      </w:r>
      <w:r>
        <w:t>multiModalId</w:t>
      </w:r>
      <w:r>
        <w:rPr>
          <w:rFonts w:cs="Courier New"/>
          <w:szCs w:val="16"/>
        </w:rPr>
        <w:t>:</w:t>
      </w:r>
    </w:p>
    <w:p w14:paraId="19B97291" w14:textId="77777777" w:rsidR="00B70B24" w:rsidRDefault="00B70B24" w:rsidP="00B70B24">
      <w:pPr>
        <w:pStyle w:val="PL"/>
        <w:rPr>
          <w:rFonts w:cs="Courier New"/>
          <w:szCs w:val="16"/>
        </w:rPr>
      </w:pPr>
      <w:r>
        <w:rPr>
          <w:rFonts w:cs="Courier New"/>
          <w:szCs w:val="16"/>
        </w:rPr>
        <w:t xml:space="preserve">          $ref: '#/components/schemas/</w:t>
      </w:r>
      <w:r>
        <w:t>MultiModalId</w:t>
      </w:r>
      <w:r>
        <w:rPr>
          <w:rFonts w:cs="Courier New"/>
          <w:szCs w:val="16"/>
        </w:rPr>
        <w:t>'</w:t>
      </w:r>
    </w:p>
    <w:p w14:paraId="7A6CDD2B" w14:textId="77777777" w:rsidR="00B70B24" w:rsidRDefault="00B70B24" w:rsidP="00B70B24">
      <w:pPr>
        <w:pStyle w:val="PL"/>
        <w:rPr>
          <w:rFonts w:cs="Courier New"/>
          <w:szCs w:val="16"/>
        </w:rPr>
      </w:pPr>
    </w:p>
    <w:p w14:paraId="3D6DB92D" w14:textId="77777777" w:rsidR="00B70B24" w:rsidRDefault="00B70B24" w:rsidP="00B70B24">
      <w:pPr>
        <w:pStyle w:val="PL"/>
        <w:rPr>
          <w:rFonts w:cs="Courier New"/>
          <w:szCs w:val="16"/>
        </w:rPr>
      </w:pPr>
      <w:r>
        <w:rPr>
          <w:rFonts w:cs="Courier New"/>
          <w:szCs w:val="16"/>
        </w:rPr>
        <w:t xml:space="preserve">    AppSessionContextRespData:</w:t>
      </w:r>
    </w:p>
    <w:p w14:paraId="3565C53F" w14:textId="77777777" w:rsidR="00B70B24" w:rsidRDefault="00B70B24" w:rsidP="00B70B24">
      <w:pPr>
        <w:pStyle w:val="PL"/>
        <w:rPr>
          <w:rFonts w:cs="Courier New"/>
          <w:szCs w:val="16"/>
        </w:rPr>
      </w:pPr>
      <w:r>
        <w:rPr>
          <w:rFonts w:cs="Courier New"/>
          <w:szCs w:val="16"/>
        </w:rPr>
        <w:t xml:space="preserve">      description: &gt;</w:t>
      </w:r>
    </w:p>
    <w:p w14:paraId="1C4CC9D2" w14:textId="77777777" w:rsidR="00B70B24" w:rsidRDefault="00B70B24" w:rsidP="00B70B24">
      <w:pPr>
        <w:pStyle w:val="PL"/>
        <w:rPr>
          <w:rFonts w:cs="Courier New"/>
          <w:szCs w:val="16"/>
        </w:rPr>
      </w:pPr>
      <w:r>
        <w:rPr>
          <w:rFonts w:cs="Courier New"/>
          <w:szCs w:val="16"/>
        </w:rPr>
        <w:t xml:space="preserve">        Describes the authorization data of an Individual Application Session Context created by</w:t>
      </w:r>
    </w:p>
    <w:p w14:paraId="48E73F27" w14:textId="77777777" w:rsidR="00B70B24" w:rsidRDefault="00B70B24" w:rsidP="00B70B24">
      <w:pPr>
        <w:pStyle w:val="PL"/>
        <w:rPr>
          <w:rFonts w:cs="Courier New"/>
          <w:szCs w:val="16"/>
        </w:rPr>
      </w:pPr>
      <w:r>
        <w:rPr>
          <w:rFonts w:cs="Courier New"/>
          <w:szCs w:val="16"/>
        </w:rPr>
        <w:t xml:space="preserve">        the PCF.</w:t>
      </w:r>
    </w:p>
    <w:p w14:paraId="6A6E880B" w14:textId="77777777" w:rsidR="00B70B24" w:rsidRDefault="00B70B24" w:rsidP="00B70B24">
      <w:pPr>
        <w:pStyle w:val="PL"/>
        <w:rPr>
          <w:rFonts w:cs="Courier New"/>
          <w:szCs w:val="16"/>
        </w:rPr>
      </w:pPr>
      <w:r>
        <w:rPr>
          <w:rFonts w:cs="Courier New"/>
          <w:szCs w:val="16"/>
        </w:rPr>
        <w:t xml:space="preserve">      type: object</w:t>
      </w:r>
    </w:p>
    <w:p w14:paraId="2D65F5C6" w14:textId="77777777" w:rsidR="00B70B24" w:rsidRDefault="00B70B24" w:rsidP="00B70B24">
      <w:pPr>
        <w:pStyle w:val="PL"/>
        <w:rPr>
          <w:rFonts w:cs="Courier New"/>
          <w:szCs w:val="16"/>
        </w:rPr>
      </w:pPr>
      <w:r>
        <w:rPr>
          <w:rFonts w:cs="Courier New"/>
          <w:szCs w:val="16"/>
        </w:rPr>
        <w:t xml:space="preserve">      properties:</w:t>
      </w:r>
    </w:p>
    <w:p w14:paraId="3B92765C" w14:textId="77777777" w:rsidR="00B70B24" w:rsidRDefault="00B70B24" w:rsidP="00B70B24">
      <w:pPr>
        <w:pStyle w:val="PL"/>
        <w:rPr>
          <w:rFonts w:cs="Courier New"/>
          <w:szCs w:val="16"/>
        </w:rPr>
      </w:pPr>
      <w:r>
        <w:rPr>
          <w:rFonts w:cs="Courier New"/>
          <w:szCs w:val="16"/>
        </w:rPr>
        <w:t xml:space="preserve">        servAuthInfo:</w:t>
      </w:r>
    </w:p>
    <w:p w14:paraId="7CD3818F" w14:textId="77777777" w:rsidR="00B70B24" w:rsidRDefault="00B70B24" w:rsidP="00B70B24">
      <w:pPr>
        <w:pStyle w:val="PL"/>
        <w:rPr>
          <w:rFonts w:cs="Courier New"/>
          <w:szCs w:val="16"/>
        </w:rPr>
      </w:pPr>
      <w:r>
        <w:rPr>
          <w:rFonts w:cs="Courier New"/>
          <w:szCs w:val="16"/>
        </w:rPr>
        <w:t xml:space="preserve">          $ref: '#/components/schemas/ServAuthInfo'</w:t>
      </w:r>
    </w:p>
    <w:p w14:paraId="591E387E" w14:textId="77777777" w:rsidR="00B70B24" w:rsidRDefault="00B70B24" w:rsidP="00B70B24">
      <w:pPr>
        <w:pStyle w:val="PL"/>
        <w:rPr>
          <w:rFonts w:cs="Courier New"/>
          <w:szCs w:val="16"/>
        </w:rPr>
      </w:pPr>
      <w:r>
        <w:rPr>
          <w:rFonts w:cs="Courier New"/>
          <w:szCs w:val="16"/>
        </w:rPr>
        <w:t xml:space="preserve">        ueIds:</w:t>
      </w:r>
    </w:p>
    <w:p w14:paraId="776A2930" w14:textId="77777777" w:rsidR="00B70B24" w:rsidRDefault="00B70B24" w:rsidP="00B70B24">
      <w:pPr>
        <w:pStyle w:val="PL"/>
        <w:rPr>
          <w:rFonts w:cs="Courier New"/>
          <w:szCs w:val="16"/>
        </w:rPr>
      </w:pPr>
      <w:r>
        <w:rPr>
          <w:rFonts w:cs="Courier New"/>
          <w:szCs w:val="16"/>
        </w:rPr>
        <w:t xml:space="preserve">          type: array</w:t>
      </w:r>
    </w:p>
    <w:p w14:paraId="3EBB1A76" w14:textId="77777777" w:rsidR="00B70B24" w:rsidRDefault="00B70B24" w:rsidP="00B70B24">
      <w:pPr>
        <w:pStyle w:val="PL"/>
        <w:rPr>
          <w:rFonts w:cs="Courier New"/>
          <w:szCs w:val="16"/>
        </w:rPr>
      </w:pPr>
      <w:r>
        <w:rPr>
          <w:rFonts w:cs="Courier New"/>
          <w:szCs w:val="16"/>
        </w:rPr>
        <w:t xml:space="preserve">          items:</w:t>
      </w:r>
    </w:p>
    <w:p w14:paraId="2AF2FCCE" w14:textId="77777777" w:rsidR="00B70B24" w:rsidRDefault="00B70B24" w:rsidP="00B70B24">
      <w:pPr>
        <w:pStyle w:val="PL"/>
        <w:rPr>
          <w:rFonts w:cs="Courier New"/>
          <w:szCs w:val="16"/>
        </w:rPr>
      </w:pPr>
      <w:r>
        <w:rPr>
          <w:rFonts w:cs="Courier New"/>
          <w:szCs w:val="16"/>
        </w:rPr>
        <w:t xml:space="preserve">            $ref: '#/components/schemas/UeIdentityInfo'</w:t>
      </w:r>
    </w:p>
    <w:p w14:paraId="46D93FCE" w14:textId="77777777" w:rsidR="00B70B24" w:rsidRDefault="00B70B24" w:rsidP="00B70B24">
      <w:pPr>
        <w:pStyle w:val="PL"/>
        <w:rPr>
          <w:rFonts w:cs="Courier New"/>
          <w:szCs w:val="16"/>
        </w:rPr>
      </w:pPr>
      <w:r>
        <w:rPr>
          <w:rFonts w:cs="Courier New"/>
          <w:szCs w:val="16"/>
        </w:rPr>
        <w:t xml:space="preserve">          minItems: 1</w:t>
      </w:r>
    </w:p>
    <w:p w14:paraId="17719AEE" w14:textId="77777777" w:rsidR="00B70B24" w:rsidRDefault="00B70B24" w:rsidP="00B70B24">
      <w:pPr>
        <w:pStyle w:val="PL"/>
        <w:rPr>
          <w:rFonts w:cs="Courier New"/>
          <w:szCs w:val="16"/>
        </w:rPr>
      </w:pPr>
      <w:r>
        <w:rPr>
          <w:rFonts w:cs="Courier New"/>
          <w:szCs w:val="16"/>
        </w:rPr>
        <w:t xml:space="preserve">        suppFeat:</w:t>
      </w:r>
    </w:p>
    <w:p w14:paraId="7C514ECF" w14:textId="77777777" w:rsidR="00B70B24" w:rsidRDefault="00B70B24" w:rsidP="00B70B24">
      <w:pPr>
        <w:pStyle w:val="PL"/>
        <w:rPr>
          <w:rFonts w:cs="Courier New"/>
          <w:szCs w:val="16"/>
        </w:rPr>
      </w:pPr>
      <w:r>
        <w:rPr>
          <w:rFonts w:cs="Courier New"/>
          <w:szCs w:val="16"/>
        </w:rPr>
        <w:t xml:space="preserve">          $ref: 'TS29571_CommonData.yaml#/components/schemas/SupportedFeatures'</w:t>
      </w:r>
    </w:p>
    <w:p w14:paraId="56495DCC" w14:textId="77777777" w:rsidR="00B70B24" w:rsidRDefault="00B70B24" w:rsidP="00B70B24">
      <w:pPr>
        <w:pStyle w:val="PL"/>
        <w:rPr>
          <w:rFonts w:cs="Courier New"/>
          <w:szCs w:val="16"/>
        </w:rPr>
      </w:pPr>
    </w:p>
    <w:p w14:paraId="57A04C06" w14:textId="77777777" w:rsidR="00B70B24" w:rsidRDefault="00B70B24" w:rsidP="00B70B24">
      <w:pPr>
        <w:pStyle w:val="PL"/>
        <w:rPr>
          <w:rFonts w:cs="Courier New"/>
          <w:szCs w:val="16"/>
        </w:rPr>
      </w:pPr>
      <w:r>
        <w:rPr>
          <w:rFonts w:cs="Courier New"/>
          <w:szCs w:val="16"/>
        </w:rPr>
        <w:t xml:space="preserve">    AppSessionContextUpdateDataPatch:</w:t>
      </w:r>
    </w:p>
    <w:p w14:paraId="3B91781E" w14:textId="77777777" w:rsidR="00B70B24" w:rsidRDefault="00B70B24" w:rsidP="00B70B24">
      <w:pPr>
        <w:pStyle w:val="PL"/>
        <w:rPr>
          <w:rFonts w:cs="Courier New"/>
          <w:szCs w:val="16"/>
        </w:rPr>
      </w:pPr>
      <w:r>
        <w:rPr>
          <w:rFonts w:cs="Courier New"/>
          <w:szCs w:val="16"/>
        </w:rPr>
        <w:t xml:space="preserve">      description: &gt;</w:t>
      </w:r>
    </w:p>
    <w:p w14:paraId="56B9ECFD" w14:textId="77777777" w:rsidR="00B70B24" w:rsidRDefault="00B70B24" w:rsidP="00B70B24">
      <w:pPr>
        <w:pStyle w:val="PL"/>
        <w:rPr>
          <w:rFonts w:cs="Courier New"/>
          <w:szCs w:val="16"/>
        </w:rPr>
      </w:pPr>
      <w:r>
        <w:rPr>
          <w:rFonts w:cs="Courier New"/>
          <w:szCs w:val="16"/>
        </w:rPr>
        <w:t xml:space="preserve">        Identifies the modifications to an Individual Application Session Context and/or the</w:t>
      </w:r>
    </w:p>
    <w:p w14:paraId="35C59ACD" w14:textId="77777777" w:rsidR="00B70B24" w:rsidRDefault="00B70B24" w:rsidP="00B70B24">
      <w:pPr>
        <w:pStyle w:val="PL"/>
        <w:rPr>
          <w:rFonts w:cs="Courier New"/>
          <w:szCs w:val="16"/>
        </w:rPr>
      </w:pPr>
      <w:r>
        <w:rPr>
          <w:rFonts w:cs="Courier New"/>
          <w:szCs w:val="16"/>
        </w:rPr>
        <w:t xml:space="preserve">        modifications to the sub-resource Events Subscription.</w:t>
      </w:r>
    </w:p>
    <w:p w14:paraId="78D06BBB" w14:textId="77777777" w:rsidR="00B70B24" w:rsidRDefault="00B70B24" w:rsidP="00B70B24">
      <w:pPr>
        <w:pStyle w:val="PL"/>
        <w:rPr>
          <w:rFonts w:cs="Courier New"/>
          <w:szCs w:val="16"/>
        </w:rPr>
      </w:pPr>
      <w:r>
        <w:rPr>
          <w:rFonts w:cs="Courier New"/>
          <w:szCs w:val="16"/>
        </w:rPr>
        <w:t xml:space="preserve">      type: object</w:t>
      </w:r>
    </w:p>
    <w:p w14:paraId="6EC1ED27" w14:textId="77777777" w:rsidR="00B70B24" w:rsidRDefault="00B70B24" w:rsidP="00B70B24">
      <w:pPr>
        <w:pStyle w:val="PL"/>
        <w:rPr>
          <w:rFonts w:cs="Courier New"/>
          <w:szCs w:val="16"/>
        </w:rPr>
      </w:pPr>
      <w:r>
        <w:rPr>
          <w:rFonts w:cs="Courier New"/>
          <w:szCs w:val="16"/>
        </w:rPr>
        <w:t xml:space="preserve">      properties:</w:t>
      </w:r>
    </w:p>
    <w:p w14:paraId="20B3D3B3" w14:textId="77777777" w:rsidR="00B70B24" w:rsidRDefault="00B70B24" w:rsidP="00B70B24">
      <w:pPr>
        <w:pStyle w:val="PL"/>
        <w:rPr>
          <w:rFonts w:cs="Courier New"/>
          <w:szCs w:val="16"/>
        </w:rPr>
      </w:pPr>
      <w:r>
        <w:rPr>
          <w:rFonts w:cs="Courier New"/>
          <w:szCs w:val="16"/>
        </w:rPr>
        <w:t xml:space="preserve">        ascReqData:</w:t>
      </w:r>
    </w:p>
    <w:p w14:paraId="2DCD4E79" w14:textId="77777777" w:rsidR="00B70B24" w:rsidRDefault="00B70B24" w:rsidP="00B70B24">
      <w:pPr>
        <w:pStyle w:val="PL"/>
        <w:rPr>
          <w:rFonts w:cs="Courier New"/>
          <w:szCs w:val="16"/>
        </w:rPr>
      </w:pPr>
      <w:r>
        <w:rPr>
          <w:rFonts w:cs="Courier New"/>
          <w:szCs w:val="16"/>
        </w:rPr>
        <w:t xml:space="preserve">          $ref: '#/components/schemas/AppSessionContextUpdateData'</w:t>
      </w:r>
    </w:p>
    <w:p w14:paraId="384846A2" w14:textId="77777777" w:rsidR="00B70B24" w:rsidRDefault="00B70B24" w:rsidP="00B70B24">
      <w:pPr>
        <w:pStyle w:val="PL"/>
        <w:rPr>
          <w:rFonts w:cs="Courier New"/>
          <w:szCs w:val="16"/>
        </w:rPr>
      </w:pPr>
    </w:p>
    <w:p w14:paraId="47CA840D" w14:textId="77777777" w:rsidR="00B70B24" w:rsidRDefault="00B70B24" w:rsidP="00B70B24">
      <w:pPr>
        <w:pStyle w:val="PL"/>
        <w:rPr>
          <w:rFonts w:cs="Courier New"/>
          <w:szCs w:val="16"/>
        </w:rPr>
      </w:pPr>
      <w:r>
        <w:rPr>
          <w:rFonts w:cs="Courier New"/>
          <w:szCs w:val="16"/>
        </w:rPr>
        <w:t xml:space="preserve">    AppSessionContextUpdateData:</w:t>
      </w:r>
    </w:p>
    <w:p w14:paraId="3F38C056" w14:textId="77777777" w:rsidR="00B70B24" w:rsidRDefault="00B70B24" w:rsidP="00B70B24">
      <w:pPr>
        <w:pStyle w:val="PL"/>
        <w:rPr>
          <w:rFonts w:cs="Courier New"/>
          <w:szCs w:val="16"/>
        </w:rPr>
      </w:pPr>
      <w:r>
        <w:rPr>
          <w:rFonts w:cs="Courier New"/>
          <w:szCs w:val="16"/>
        </w:rPr>
        <w:t xml:space="preserve">      description: &gt;</w:t>
      </w:r>
    </w:p>
    <w:p w14:paraId="7F37865E" w14:textId="77777777" w:rsidR="00B70B24" w:rsidRDefault="00B70B24" w:rsidP="00B70B2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02AD045" w14:textId="77777777" w:rsidR="00B70B24" w:rsidRDefault="00B70B24" w:rsidP="00B70B24">
      <w:pPr>
        <w:pStyle w:val="PL"/>
        <w:rPr>
          <w:rFonts w:cs="Courier New"/>
          <w:szCs w:val="16"/>
        </w:rPr>
      </w:pPr>
      <w:r>
        <w:rPr>
          <w:rFonts w:cs="Courier New"/>
          <w:szCs w:val="16"/>
        </w:rPr>
        <w:t xml:space="preserve">        Session Context which may include the modifications to the sub-resource Events Subscription.</w:t>
      </w:r>
    </w:p>
    <w:p w14:paraId="55848DF4" w14:textId="77777777" w:rsidR="00B70B24" w:rsidRDefault="00B70B24" w:rsidP="00B70B24">
      <w:pPr>
        <w:pStyle w:val="PL"/>
        <w:rPr>
          <w:rFonts w:cs="Courier New"/>
          <w:szCs w:val="16"/>
        </w:rPr>
      </w:pPr>
      <w:r>
        <w:rPr>
          <w:rFonts w:cs="Courier New"/>
          <w:szCs w:val="16"/>
        </w:rPr>
        <w:t xml:space="preserve">      type: object</w:t>
      </w:r>
    </w:p>
    <w:p w14:paraId="5946ADE5" w14:textId="77777777" w:rsidR="00B70B24" w:rsidRDefault="00B70B24" w:rsidP="00B70B24">
      <w:pPr>
        <w:pStyle w:val="PL"/>
        <w:rPr>
          <w:rFonts w:cs="Courier New"/>
          <w:szCs w:val="16"/>
        </w:rPr>
      </w:pPr>
      <w:r>
        <w:rPr>
          <w:rFonts w:cs="Courier New"/>
          <w:szCs w:val="16"/>
        </w:rPr>
        <w:t xml:space="preserve">      properties:</w:t>
      </w:r>
    </w:p>
    <w:p w14:paraId="078A0562" w14:textId="77777777" w:rsidR="00B70B24" w:rsidRDefault="00B70B24" w:rsidP="00B70B24">
      <w:pPr>
        <w:pStyle w:val="PL"/>
        <w:rPr>
          <w:rFonts w:cs="Courier New"/>
          <w:szCs w:val="16"/>
        </w:rPr>
      </w:pPr>
      <w:r>
        <w:rPr>
          <w:rFonts w:cs="Courier New"/>
          <w:szCs w:val="16"/>
        </w:rPr>
        <w:t xml:space="preserve">        afAppId:</w:t>
      </w:r>
    </w:p>
    <w:p w14:paraId="54FD3640" w14:textId="77777777" w:rsidR="00B70B24" w:rsidRDefault="00B70B24" w:rsidP="00B70B24">
      <w:pPr>
        <w:pStyle w:val="PL"/>
        <w:rPr>
          <w:rFonts w:cs="Courier New"/>
          <w:szCs w:val="16"/>
        </w:rPr>
      </w:pPr>
      <w:r>
        <w:rPr>
          <w:rFonts w:cs="Courier New"/>
          <w:szCs w:val="16"/>
        </w:rPr>
        <w:t xml:space="preserve">          $ref: '#/components/schemas/AfAppId'</w:t>
      </w:r>
    </w:p>
    <w:p w14:paraId="11171131" w14:textId="77777777" w:rsidR="00B70B24" w:rsidRDefault="00B70B24" w:rsidP="00B70B24">
      <w:pPr>
        <w:pStyle w:val="PL"/>
        <w:rPr>
          <w:rFonts w:cs="Courier New"/>
          <w:szCs w:val="16"/>
        </w:rPr>
      </w:pPr>
      <w:r>
        <w:rPr>
          <w:rFonts w:cs="Courier New"/>
          <w:szCs w:val="16"/>
        </w:rPr>
        <w:t xml:space="preserve">        afRoutReq:</w:t>
      </w:r>
    </w:p>
    <w:p w14:paraId="3CFB3368" w14:textId="77777777" w:rsidR="00B70B24" w:rsidRDefault="00B70B24" w:rsidP="00B70B24">
      <w:pPr>
        <w:pStyle w:val="PL"/>
        <w:rPr>
          <w:rFonts w:cs="Courier New"/>
          <w:szCs w:val="16"/>
        </w:rPr>
      </w:pPr>
      <w:r>
        <w:rPr>
          <w:rFonts w:cs="Courier New"/>
          <w:szCs w:val="16"/>
        </w:rPr>
        <w:t xml:space="preserve">          $ref: '#/components/schemas/AfRoutingRequirementRm'</w:t>
      </w:r>
    </w:p>
    <w:p w14:paraId="0BEFF5E0" w14:textId="77777777" w:rsidR="00B70B24" w:rsidRDefault="00B70B24" w:rsidP="00B70B24">
      <w:pPr>
        <w:pStyle w:val="PL"/>
        <w:rPr>
          <w:rFonts w:cs="Courier New"/>
          <w:szCs w:val="16"/>
        </w:rPr>
      </w:pPr>
      <w:r>
        <w:rPr>
          <w:rFonts w:cs="Courier New"/>
          <w:szCs w:val="16"/>
        </w:rPr>
        <w:t xml:space="preserve">        afSfcReq:</w:t>
      </w:r>
    </w:p>
    <w:p w14:paraId="0FB844BB" w14:textId="77777777" w:rsidR="00B70B24" w:rsidRDefault="00B70B24" w:rsidP="00B70B24">
      <w:pPr>
        <w:pStyle w:val="PL"/>
        <w:rPr>
          <w:rFonts w:cs="Courier New"/>
          <w:szCs w:val="16"/>
        </w:rPr>
      </w:pPr>
      <w:r>
        <w:rPr>
          <w:rFonts w:cs="Courier New"/>
          <w:szCs w:val="16"/>
        </w:rPr>
        <w:t xml:space="preserve">          $ref: '#/components/schemas/AfSfcRequirement'</w:t>
      </w:r>
    </w:p>
    <w:p w14:paraId="2B316FCF" w14:textId="77777777" w:rsidR="00B70B24" w:rsidRDefault="00B70B24" w:rsidP="00B70B24">
      <w:pPr>
        <w:pStyle w:val="PL"/>
        <w:rPr>
          <w:rFonts w:cs="Courier New"/>
          <w:szCs w:val="16"/>
        </w:rPr>
      </w:pPr>
      <w:r>
        <w:rPr>
          <w:rFonts w:cs="Courier New"/>
          <w:szCs w:val="16"/>
        </w:rPr>
        <w:t xml:space="preserve">        aspId:</w:t>
      </w:r>
    </w:p>
    <w:p w14:paraId="229B22AE" w14:textId="77777777" w:rsidR="00B70B24" w:rsidRDefault="00B70B24" w:rsidP="00B70B24">
      <w:pPr>
        <w:pStyle w:val="PL"/>
        <w:rPr>
          <w:rFonts w:cs="Courier New"/>
          <w:szCs w:val="16"/>
        </w:rPr>
      </w:pPr>
      <w:r>
        <w:rPr>
          <w:rFonts w:cs="Courier New"/>
          <w:szCs w:val="16"/>
        </w:rPr>
        <w:t xml:space="preserve">          $ref: '#/components/schemas/AspId'</w:t>
      </w:r>
    </w:p>
    <w:p w14:paraId="348E35D1" w14:textId="77777777" w:rsidR="00B70B24" w:rsidRDefault="00B70B24" w:rsidP="00B70B24">
      <w:pPr>
        <w:pStyle w:val="PL"/>
        <w:rPr>
          <w:rFonts w:cs="Courier New"/>
          <w:szCs w:val="16"/>
        </w:rPr>
      </w:pPr>
      <w:r>
        <w:rPr>
          <w:rFonts w:cs="Courier New"/>
          <w:szCs w:val="16"/>
        </w:rPr>
        <w:t xml:space="preserve">        bdtRefId:</w:t>
      </w:r>
    </w:p>
    <w:p w14:paraId="4EB36D24" w14:textId="77777777" w:rsidR="00B70B24" w:rsidRDefault="00B70B24" w:rsidP="00B70B24">
      <w:pPr>
        <w:pStyle w:val="PL"/>
        <w:rPr>
          <w:rFonts w:cs="Courier New"/>
          <w:szCs w:val="16"/>
        </w:rPr>
      </w:pPr>
      <w:r>
        <w:rPr>
          <w:rFonts w:cs="Courier New"/>
          <w:szCs w:val="16"/>
        </w:rPr>
        <w:t xml:space="preserve">          $ref: 'TS29122_CommonData.yaml#/components/schemas/BdtReferenceId'</w:t>
      </w:r>
    </w:p>
    <w:p w14:paraId="546ECC3A" w14:textId="77777777" w:rsidR="00B70B24" w:rsidRDefault="00B70B24" w:rsidP="00B70B24">
      <w:pPr>
        <w:pStyle w:val="PL"/>
        <w:rPr>
          <w:rFonts w:cs="Courier New"/>
          <w:szCs w:val="16"/>
        </w:rPr>
      </w:pPr>
      <w:r>
        <w:rPr>
          <w:rFonts w:cs="Courier New"/>
          <w:szCs w:val="16"/>
        </w:rPr>
        <w:t xml:space="preserve">        evSubsc:</w:t>
      </w:r>
    </w:p>
    <w:p w14:paraId="399DB838" w14:textId="77777777" w:rsidR="00B70B24" w:rsidRDefault="00B70B24" w:rsidP="00B70B24">
      <w:pPr>
        <w:pStyle w:val="PL"/>
        <w:rPr>
          <w:rFonts w:cs="Courier New"/>
          <w:szCs w:val="16"/>
        </w:rPr>
      </w:pPr>
      <w:r>
        <w:rPr>
          <w:rFonts w:cs="Courier New"/>
          <w:szCs w:val="16"/>
        </w:rPr>
        <w:t xml:space="preserve">          $ref: '#/components/schemas/EventsSubscReqDataRm'</w:t>
      </w:r>
    </w:p>
    <w:p w14:paraId="72B10C70" w14:textId="77777777" w:rsidR="00B70B24" w:rsidRDefault="00B70B24" w:rsidP="00B70B24">
      <w:pPr>
        <w:pStyle w:val="PL"/>
        <w:rPr>
          <w:rFonts w:cs="Courier New"/>
          <w:szCs w:val="16"/>
        </w:rPr>
      </w:pPr>
      <w:r>
        <w:rPr>
          <w:rFonts w:cs="Courier New"/>
          <w:szCs w:val="16"/>
        </w:rPr>
        <w:t xml:space="preserve">        mcpttId:</w:t>
      </w:r>
    </w:p>
    <w:p w14:paraId="0D372B90" w14:textId="77777777" w:rsidR="00B70B24" w:rsidRDefault="00B70B24" w:rsidP="00B70B24">
      <w:pPr>
        <w:pStyle w:val="PL"/>
        <w:rPr>
          <w:rFonts w:cs="Courier New"/>
          <w:szCs w:val="16"/>
        </w:rPr>
      </w:pPr>
      <w:r>
        <w:rPr>
          <w:rFonts w:cs="Courier New"/>
          <w:szCs w:val="16"/>
        </w:rPr>
        <w:t xml:space="preserve">          description: Indication of MCPTT service request.</w:t>
      </w:r>
    </w:p>
    <w:p w14:paraId="188EE4FE" w14:textId="77777777" w:rsidR="00B70B24" w:rsidRDefault="00B70B24" w:rsidP="00B70B24">
      <w:pPr>
        <w:pStyle w:val="PL"/>
        <w:rPr>
          <w:rFonts w:cs="Courier New"/>
          <w:szCs w:val="16"/>
        </w:rPr>
      </w:pPr>
      <w:r>
        <w:rPr>
          <w:rFonts w:cs="Courier New"/>
          <w:szCs w:val="16"/>
        </w:rPr>
        <w:t xml:space="preserve">          type: string</w:t>
      </w:r>
    </w:p>
    <w:p w14:paraId="3CF3A829" w14:textId="77777777" w:rsidR="00B70B24" w:rsidRDefault="00B70B24" w:rsidP="00B70B24">
      <w:pPr>
        <w:pStyle w:val="PL"/>
        <w:rPr>
          <w:rFonts w:cs="Courier New"/>
          <w:szCs w:val="16"/>
        </w:rPr>
      </w:pPr>
      <w:r>
        <w:rPr>
          <w:rFonts w:cs="Courier New"/>
          <w:szCs w:val="16"/>
        </w:rPr>
        <w:t xml:space="preserve">        mcVideoId:</w:t>
      </w:r>
    </w:p>
    <w:p w14:paraId="6A86F619" w14:textId="77777777" w:rsidR="00B70B24" w:rsidRDefault="00B70B24" w:rsidP="00B70B24">
      <w:pPr>
        <w:pStyle w:val="PL"/>
        <w:rPr>
          <w:rFonts w:cs="Courier New"/>
          <w:szCs w:val="16"/>
        </w:rPr>
      </w:pPr>
      <w:r>
        <w:rPr>
          <w:rFonts w:cs="Courier New"/>
          <w:szCs w:val="16"/>
        </w:rPr>
        <w:t xml:space="preserve">          description: Indication of modification of MCVideo service.</w:t>
      </w:r>
    </w:p>
    <w:p w14:paraId="569C08AE" w14:textId="77777777" w:rsidR="00B70B24" w:rsidRDefault="00B70B24" w:rsidP="00B70B24">
      <w:pPr>
        <w:pStyle w:val="PL"/>
        <w:rPr>
          <w:rFonts w:cs="Courier New"/>
          <w:szCs w:val="16"/>
        </w:rPr>
      </w:pPr>
      <w:r>
        <w:rPr>
          <w:rFonts w:cs="Courier New"/>
          <w:szCs w:val="16"/>
        </w:rPr>
        <w:t xml:space="preserve">          type: string</w:t>
      </w:r>
    </w:p>
    <w:p w14:paraId="3B05CEC2" w14:textId="77777777" w:rsidR="00B70B24" w:rsidRDefault="00B70B24" w:rsidP="00B70B24">
      <w:pPr>
        <w:pStyle w:val="PL"/>
        <w:rPr>
          <w:rFonts w:cs="Courier New"/>
          <w:szCs w:val="16"/>
        </w:rPr>
      </w:pPr>
      <w:r>
        <w:rPr>
          <w:rFonts w:cs="Courier New"/>
          <w:szCs w:val="16"/>
        </w:rPr>
        <w:t xml:space="preserve">        medComponents:</w:t>
      </w:r>
    </w:p>
    <w:p w14:paraId="68D9B041" w14:textId="77777777" w:rsidR="00B70B24" w:rsidRDefault="00B70B24" w:rsidP="00B70B24">
      <w:pPr>
        <w:pStyle w:val="PL"/>
        <w:rPr>
          <w:rFonts w:cs="Courier New"/>
          <w:szCs w:val="16"/>
        </w:rPr>
      </w:pPr>
      <w:r>
        <w:rPr>
          <w:rFonts w:cs="Courier New"/>
          <w:szCs w:val="16"/>
        </w:rPr>
        <w:t xml:space="preserve">          type: object</w:t>
      </w:r>
    </w:p>
    <w:p w14:paraId="024BAE45" w14:textId="77777777" w:rsidR="00B70B24" w:rsidRDefault="00B70B24" w:rsidP="00B70B24">
      <w:pPr>
        <w:pStyle w:val="PL"/>
        <w:rPr>
          <w:rFonts w:cs="Courier New"/>
          <w:szCs w:val="16"/>
        </w:rPr>
      </w:pPr>
      <w:r>
        <w:rPr>
          <w:rFonts w:cs="Courier New"/>
          <w:szCs w:val="16"/>
        </w:rPr>
        <w:t xml:space="preserve">          additionalProperties:</w:t>
      </w:r>
    </w:p>
    <w:p w14:paraId="2C693BD3" w14:textId="77777777" w:rsidR="00B70B24" w:rsidRDefault="00B70B24" w:rsidP="00B70B24">
      <w:pPr>
        <w:pStyle w:val="PL"/>
        <w:rPr>
          <w:rFonts w:cs="Courier New"/>
          <w:szCs w:val="16"/>
        </w:rPr>
      </w:pPr>
      <w:r>
        <w:rPr>
          <w:rFonts w:cs="Courier New"/>
          <w:szCs w:val="16"/>
        </w:rPr>
        <w:t xml:space="preserve">            $ref: '#/components/schemas/MediaComponentRm'</w:t>
      </w:r>
    </w:p>
    <w:p w14:paraId="5C28CE51" w14:textId="77777777" w:rsidR="00B70B24" w:rsidRDefault="00B70B24" w:rsidP="00B70B24">
      <w:pPr>
        <w:pStyle w:val="PL"/>
      </w:pPr>
      <w:r>
        <w:t xml:space="preserve">          minProperties: 1</w:t>
      </w:r>
    </w:p>
    <w:p w14:paraId="247FE0E7" w14:textId="77777777" w:rsidR="00B70B24" w:rsidRDefault="00B70B24" w:rsidP="00B70B24">
      <w:pPr>
        <w:pStyle w:val="PL"/>
        <w:rPr>
          <w:rFonts w:cs="Courier New"/>
          <w:szCs w:val="16"/>
        </w:rPr>
      </w:pPr>
      <w:r>
        <w:rPr>
          <w:rFonts w:cs="Courier New"/>
          <w:szCs w:val="16"/>
        </w:rPr>
        <w:t xml:space="preserve">          description: &gt;</w:t>
      </w:r>
    </w:p>
    <w:p w14:paraId="58E3D1D6" w14:textId="77777777" w:rsidR="00B70B24" w:rsidRDefault="00B70B24" w:rsidP="00B70B2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F5E95E" w14:textId="77777777" w:rsidR="00B70B24" w:rsidRDefault="00B70B24" w:rsidP="00B70B24">
      <w:pPr>
        <w:pStyle w:val="PL"/>
        <w:rPr>
          <w:rFonts w:cs="Courier New"/>
          <w:szCs w:val="16"/>
        </w:rPr>
      </w:pPr>
      <w:r>
        <w:rPr>
          <w:rFonts w:cs="Courier New"/>
          <w:szCs w:val="16"/>
        </w:rPr>
        <w:lastRenderedPageBreak/>
        <w:t xml:space="preserve">        mpsAction:</w:t>
      </w:r>
    </w:p>
    <w:p w14:paraId="130680D6" w14:textId="77777777" w:rsidR="00B70B24" w:rsidRDefault="00B70B24" w:rsidP="00B70B24">
      <w:pPr>
        <w:pStyle w:val="PL"/>
        <w:rPr>
          <w:rFonts w:cs="Courier New"/>
          <w:szCs w:val="16"/>
        </w:rPr>
      </w:pPr>
      <w:r>
        <w:rPr>
          <w:rFonts w:cs="Courier New"/>
          <w:szCs w:val="16"/>
        </w:rPr>
        <w:t xml:space="preserve">          $ref: '#/components/schemas/MpsAction'</w:t>
      </w:r>
    </w:p>
    <w:p w14:paraId="7B89425E" w14:textId="77777777" w:rsidR="00B70B24" w:rsidRDefault="00B70B24" w:rsidP="00B70B24">
      <w:pPr>
        <w:pStyle w:val="PL"/>
        <w:rPr>
          <w:rFonts w:cs="Courier New"/>
          <w:szCs w:val="16"/>
        </w:rPr>
      </w:pPr>
      <w:r>
        <w:rPr>
          <w:rFonts w:cs="Courier New"/>
          <w:szCs w:val="16"/>
        </w:rPr>
        <w:t xml:space="preserve">        mpsId:</w:t>
      </w:r>
    </w:p>
    <w:p w14:paraId="5BC40BEE" w14:textId="77777777" w:rsidR="00B70B24" w:rsidRDefault="00B70B24" w:rsidP="00B70B24">
      <w:pPr>
        <w:pStyle w:val="PL"/>
        <w:rPr>
          <w:rFonts w:cs="Courier New"/>
          <w:szCs w:val="16"/>
        </w:rPr>
      </w:pPr>
      <w:r>
        <w:rPr>
          <w:rFonts w:cs="Courier New"/>
          <w:szCs w:val="16"/>
        </w:rPr>
        <w:t xml:space="preserve">          description: Indication of MPS service request.</w:t>
      </w:r>
    </w:p>
    <w:p w14:paraId="0B0A8600" w14:textId="77777777" w:rsidR="00B70B24" w:rsidRDefault="00B70B24" w:rsidP="00B70B24">
      <w:pPr>
        <w:pStyle w:val="PL"/>
        <w:rPr>
          <w:rFonts w:cs="Courier New"/>
          <w:szCs w:val="16"/>
        </w:rPr>
      </w:pPr>
      <w:r>
        <w:rPr>
          <w:rFonts w:cs="Courier New"/>
          <w:szCs w:val="16"/>
        </w:rPr>
        <w:t xml:space="preserve">          type: string</w:t>
      </w:r>
    </w:p>
    <w:p w14:paraId="2DC36DFD" w14:textId="77777777" w:rsidR="00B70B24" w:rsidRDefault="00B70B24" w:rsidP="00B70B24">
      <w:pPr>
        <w:pStyle w:val="PL"/>
        <w:rPr>
          <w:rFonts w:cs="Courier New"/>
          <w:szCs w:val="16"/>
        </w:rPr>
      </w:pPr>
      <w:r>
        <w:rPr>
          <w:rFonts w:cs="Courier New"/>
          <w:szCs w:val="16"/>
        </w:rPr>
        <w:t xml:space="preserve">        mcsId:</w:t>
      </w:r>
    </w:p>
    <w:p w14:paraId="3D5F6165" w14:textId="77777777" w:rsidR="00B70B24" w:rsidRDefault="00B70B24" w:rsidP="00B70B24">
      <w:pPr>
        <w:pStyle w:val="PL"/>
        <w:rPr>
          <w:rFonts w:cs="Courier New"/>
          <w:szCs w:val="16"/>
        </w:rPr>
      </w:pPr>
      <w:r>
        <w:rPr>
          <w:rFonts w:cs="Courier New"/>
          <w:szCs w:val="16"/>
        </w:rPr>
        <w:t xml:space="preserve">          description: Indication of MCS service request.</w:t>
      </w:r>
    </w:p>
    <w:p w14:paraId="0F283B68" w14:textId="77777777" w:rsidR="00B70B24" w:rsidRDefault="00B70B24" w:rsidP="00B70B24">
      <w:pPr>
        <w:pStyle w:val="PL"/>
        <w:rPr>
          <w:rFonts w:cs="Courier New"/>
          <w:szCs w:val="16"/>
        </w:rPr>
      </w:pPr>
      <w:r>
        <w:rPr>
          <w:rFonts w:cs="Courier New"/>
          <w:szCs w:val="16"/>
        </w:rPr>
        <w:t xml:space="preserve">          type: string</w:t>
      </w:r>
    </w:p>
    <w:p w14:paraId="157BC4D9" w14:textId="77777777" w:rsidR="00B70B24" w:rsidRDefault="00B70B24" w:rsidP="00B70B24">
      <w:pPr>
        <w:pStyle w:val="PL"/>
        <w:rPr>
          <w:rFonts w:cs="Courier New"/>
          <w:szCs w:val="16"/>
        </w:rPr>
      </w:pPr>
      <w:r>
        <w:rPr>
          <w:rFonts w:cs="Courier New"/>
          <w:szCs w:val="16"/>
        </w:rPr>
        <w:t xml:space="preserve">        preemptControlInfo:</w:t>
      </w:r>
    </w:p>
    <w:p w14:paraId="483B77EC" w14:textId="77777777" w:rsidR="00B70B24" w:rsidRDefault="00B70B24" w:rsidP="00B70B24">
      <w:pPr>
        <w:pStyle w:val="PL"/>
        <w:rPr>
          <w:rFonts w:cs="Courier New"/>
          <w:szCs w:val="16"/>
        </w:rPr>
      </w:pPr>
      <w:r>
        <w:rPr>
          <w:rFonts w:cs="Courier New"/>
          <w:szCs w:val="16"/>
        </w:rPr>
        <w:t xml:space="preserve">          $ref: '#/components/schemas/PreemptionControlInformationRm'</w:t>
      </w:r>
    </w:p>
    <w:p w14:paraId="2C747054" w14:textId="77777777" w:rsidR="00B70B24" w:rsidRDefault="00B70B24" w:rsidP="00B70B24">
      <w:pPr>
        <w:pStyle w:val="PL"/>
        <w:rPr>
          <w:rFonts w:cs="Courier New"/>
          <w:szCs w:val="16"/>
        </w:rPr>
      </w:pPr>
      <w:r>
        <w:rPr>
          <w:rFonts w:cs="Courier New"/>
          <w:szCs w:val="16"/>
        </w:rPr>
        <w:t xml:space="preserve">        resPrio:</w:t>
      </w:r>
    </w:p>
    <w:p w14:paraId="0A0606F5" w14:textId="77777777" w:rsidR="00B70B24" w:rsidRDefault="00B70B24" w:rsidP="00B70B24">
      <w:pPr>
        <w:pStyle w:val="PL"/>
        <w:rPr>
          <w:rFonts w:cs="Courier New"/>
          <w:szCs w:val="16"/>
        </w:rPr>
      </w:pPr>
      <w:r>
        <w:rPr>
          <w:rFonts w:cs="Courier New"/>
          <w:szCs w:val="16"/>
        </w:rPr>
        <w:t xml:space="preserve">          $ref: '#/components/schemas/ReservPriority'</w:t>
      </w:r>
    </w:p>
    <w:p w14:paraId="2445A093" w14:textId="77777777" w:rsidR="00B70B24" w:rsidRDefault="00B70B24" w:rsidP="00B70B24">
      <w:pPr>
        <w:pStyle w:val="PL"/>
        <w:rPr>
          <w:rFonts w:cs="Courier New"/>
          <w:szCs w:val="16"/>
        </w:rPr>
      </w:pPr>
      <w:r>
        <w:rPr>
          <w:rFonts w:cs="Courier New"/>
          <w:szCs w:val="16"/>
        </w:rPr>
        <w:t xml:space="preserve">        servInfStatus:</w:t>
      </w:r>
    </w:p>
    <w:p w14:paraId="1E2DEA64" w14:textId="77777777" w:rsidR="00B70B24" w:rsidRDefault="00B70B24" w:rsidP="00B70B24">
      <w:pPr>
        <w:pStyle w:val="PL"/>
        <w:rPr>
          <w:rFonts w:cs="Courier New"/>
          <w:szCs w:val="16"/>
        </w:rPr>
      </w:pPr>
      <w:r>
        <w:rPr>
          <w:rFonts w:cs="Courier New"/>
          <w:szCs w:val="16"/>
        </w:rPr>
        <w:t xml:space="preserve">          $ref: '#/components/schemas/ServiceInfoStatus'</w:t>
      </w:r>
    </w:p>
    <w:p w14:paraId="6285C0A3" w14:textId="77777777" w:rsidR="00B70B24" w:rsidRDefault="00B70B24" w:rsidP="00B70B24">
      <w:pPr>
        <w:pStyle w:val="PL"/>
        <w:rPr>
          <w:rFonts w:cs="Courier New"/>
          <w:szCs w:val="16"/>
        </w:rPr>
      </w:pPr>
      <w:r>
        <w:rPr>
          <w:rFonts w:cs="Courier New"/>
          <w:szCs w:val="16"/>
        </w:rPr>
        <w:t xml:space="preserve">        sipForkInd:</w:t>
      </w:r>
    </w:p>
    <w:p w14:paraId="403C23E7" w14:textId="77777777" w:rsidR="00B70B24" w:rsidRDefault="00B70B24" w:rsidP="00B70B24">
      <w:pPr>
        <w:pStyle w:val="PL"/>
        <w:rPr>
          <w:rFonts w:cs="Courier New"/>
          <w:szCs w:val="16"/>
        </w:rPr>
      </w:pPr>
      <w:r>
        <w:rPr>
          <w:rFonts w:cs="Courier New"/>
          <w:szCs w:val="16"/>
        </w:rPr>
        <w:t xml:space="preserve">          $ref: '#/components/schemas/SipForkingIndication'</w:t>
      </w:r>
    </w:p>
    <w:p w14:paraId="5E3A23F7" w14:textId="77777777" w:rsidR="00B70B24" w:rsidRDefault="00B70B24" w:rsidP="00B70B24">
      <w:pPr>
        <w:pStyle w:val="PL"/>
        <w:rPr>
          <w:rFonts w:cs="Courier New"/>
          <w:szCs w:val="16"/>
        </w:rPr>
      </w:pPr>
      <w:r>
        <w:rPr>
          <w:rFonts w:cs="Courier New"/>
          <w:szCs w:val="16"/>
        </w:rPr>
        <w:t xml:space="preserve">        sponId:</w:t>
      </w:r>
    </w:p>
    <w:p w14:paraId="7782ACC5" w14:textId="77777777" w:rsidR="00B70B24" w:rsidRDefault="00B70B24" w:rsidP="00B70B24">
      <w:pPr>
        <w:pStyle w:val="PL"/>
        <w:rPr>
          <w:rFonts w:cs="Courier New"/>
          <w:szCs w:val="16"/>
        </w:rPr>
      </w:pPr>
      <w:r>
        <w:rPr>
          <w:rFonts w:cs="Courier New"/>
          <w:szCs w:val="16"/>
        </w:rPr>
        <w:t xml:space="preserve">          $ref: '#/components/schemas/SponId'</w:t>
      </w:r>
    </w:p>
    <w:p w14:paraId="6B2AECF0" w14:textId="77777777" w:rsidR="00B70B24" w:rsidRDefault="00B70B24" w:rsidP="00B70B24">
      <w:pPr>
        <w:pStyle w:val="PL"/>
        <w:rPr>
          <w:rFonts w:cs="Courier New"/>
          <w:szCs w:val="16"/>
        </w:rPr>
      </w:pPr>
      <w:r>
        <w:rPr>
          <w:rFonts w:cs="Courier New"/>
          <w:szCs w:val="16"/>
        </w:rPr>
        <w:t xml:space="preserve">        sponStatus:</w:t>
      </w:r>
    </w:p>
    <w:p w14:paraId="68D09843" w14:textId="77777777" w:rsidR="00B70B24" w:rsidRDefault="00B70B24" w:rsidP="00B70B24">
      <w:pPr>
        <w:pStyle w:val="PL"/>
        <w:rPr>
          <w:rFonts w:cs="Courier New"/>
          <w:szCs w:val="16"/>
        </w:rPr>
      </w:pPr>
      <w:r>
        <w:rPr>
          <w:rFonts w:cs="Courier New"/>
          <w:szCs w:val="16"/>
        </w:rPr>
        <w:t xml:space="preserve">          $ref: '#/components/schemas/SponsoringStatus'</w:t>
      </w:r>
    </w:p>
    <w:p w14:paraId="256E43E5" w14:textId="77777777" w:rsidR="00B70B24" w:rsidRDefault="00B70B24" w:rsidP="00B70B24">
      <w:pPr>
        <w:pStyle w:val="PL"/>
      </w:pPr>
      <w:r>
        <w:t xml:space="preserve">        tsnBridgeManCont:</w:t>
      </w:r>
    </w:p>
    <w:p w14:paraId="122F5DD8" w14:textId="77777777" w:rsidR="00B70B24" w:rsidRDefault="00B70B24" w:rsidP="00B70B24">
      <w:pPr>
        <w:pStyle w:val="PL"/>
      </w:pPr>
      <w:r>
        <w:t xml:space="preserve">          $ref: </w:t>
      </w:r>
      <w:r>
        <w:rPr>
          <w:rFonts w:cs="Courier New"/>
          <w:szCs w:val="16"/>
        </w:rPr>
        <w:t>'TS29512_Npcf_SMPolicyControl.yaml</w:t>
      </w:r>
      <w:r>
        <w:t>#/components/schemas/BridgeManagementContainer'</w:t>
      </w:r>
    </w:p>
    <w:p w14:paraId="3E2FDD0B" w14:textId="77777777" w:rsidR="00B70B24" w:rsidRDefault="00B70B24" w:rsidP="00B70B24">
      <w:pPr>
        <w:pStyle w:val="PL"/>
      </w:pPr>
      <w:r>
        <w:t xml:space="preserve">        tsnPortManContDstt:</w:t>
      </w:r>
    </w:p>
    <w:p w14:paraId="4D3FC3F7"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224DB3D3" w14:textId="77777777" w:rsidR="00B70B24" w:rsidRDefault="00B70B24" w:rsidP="00B70B24">
      <w:pPr>
        <w:pStyle w:val="PL"/>
      </w:pPr>
      <w:r>
        <w:t xml:space="preserve">        tsnPortManContNwtts:</w:t>
      </w:r>
    </w:p>
    <w:p w14:paraId="19F85802" w14:textId="77777777" w:rsidR="00B70B24" w:rsidRDefault="00B70B24" w:rsidP="00B70B24">
      <w:pPr>
        <w:pStyle w:val="PL"/>
      </w:pPr>
      <w:r>
        <w:t xml:space="preserve">          type: array</w:t>
      </w:r>
    </w:p>
    <w:p w14:paraId="6754FA99" w14:textId="77777777" w:rsidR="00B70B24" w:rsidRDefault="00B70B24" w:rsidP="00B70B24">
      <w:pPr>
        <w:pStyle w:val="PL"/>
      </w:pPr>
      <w:r>
        <w:t xml:space="preserve">          items:</w:t>
      </w:r>
    </w:p>
    <w:p w14:paraId="421EB06D"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2E630E34" w14:textId="77777777" w:rsidR="00B70B24" w:rsidRDefault="00B70B24" w:rsidP="00B70B24">
      <w:pPr>
        <w:pStyle w:val="PL"/>
      </w:pPr>
      <w:r>
        <w:t xml:space="preserve">          minItems: 1</w:t>
      </w:r>
    </w:p>
    <w:p w14:paraId="2924BB1B"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12AC8F7"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16C4A26"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2658A45"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C763EAC"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F4F42DF"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EC53E8D" w14:textId="77777777" w:rsidR="00B70B24" w:rsidRDefault="00B70B24" w:rsidP="00B70B24">
      <w:pPr>
        <w:pStyle w:val="PL"/>
        <w:rPr>
          <w:rFonts w:cs="Courier New"/>
          <w:szCs w:val="16"/>
        </w:rPr>
      </w:pPr>
    </w:p>
    <w:p w14:paraId="4FFD8362" w14:textId="77777777" w:rsidR="00B70B24" w:rsidRDefault="00B70B24" w:rsidP="00B70B24">
      <w:pPr>
        <w:pStyle w:val="PL"/>
        <w:rPr>
          <w:rFonts w:cs="Courier New"/>
          <w:szCs w:val="16"/>
        </w:rPr>
      </w:pPr>
      <w:r>
        <w:rPr>
          <w:rFonts w:cs="Courier New"/>
          <w:szCs w:val="16"/>
        </w:rPr>
        <w:t xml:space="preserve">    EventsSubscReqData:</w:t>
      </w:r>
    </w:p>
    <w:p w14:paraId="4BA6307A" w14:textId="77777777" w:rsidR="00B70B24" w:rsidRDefault="00B70B24" w:rsidP="00B70B24">
      <w:pPr>
        <w:pStyle w:val="PL"/>
        <w:rPr>
          <w:rFonts w:cs="Courier New"/>
          <w:szCs w:val="16"/>
        </w:rPr>
      </w:pPr>
      <w:r>
        <w:rPr>
          <w:rFonts w:cs="Courier New"/>
          <w:szCs w:val="16"/>
        </w:rPr>
        <w:t xml:space="preserve">      description: Identifies the events the application subscribes to.</w:t>
      </w:r>
    </w:p>
    <w:p w14:paraId="419E850C" w14:textId="77777777" w:rsidR="00B70B24" w:rsidRDefault="00B70B24" w:rsidP="00B70B24">
      <w:pPr>
        <w:pStyle w:val="PL"/>
        <w:rPr>
          <w:rFonts w:cs="Courier New"/>
          <w:szCs w:val="16"/>
        </w:rPr>
      </w:pPr>
      <w:r>
        <w:rPr>
          <w:rFonts w:cs="Courier New"/>
          <w:szCs w:val="16"/>
        </w:rPr>
        <w:t xml:space="preserve">      type: object</w:t>
      </w:r>
    </w:p>
    <w:p w14:paraId="7962F732" w14:textId="77777777" w:rsidR="00B70B24" w:rsidRDefault="00B70B24" w:rsidP="00B70B24">
      <w:pPr>
        <w:pStyle w:val="PL"/>
        <w:rPr>
          <w:rFonts w:cs="Courier New"/>
          <w:szCs w:val="16"/>
        </w:rPr>
      </w:pPr>
      <w:r>
        <w:rPr>
          <w:rFonts w:cs="Courier New"/>
          <w:szCs w:val="16"/>
        </w:rPr>
        <w:t xml:space="preserve">      required:</w:t>
      </w:r>
    </w:p>
    <w:p w14:paraId="64B23133" w14:textId="77777777" w:rsidR="00B70B24" w:rsidRDefault="00B70B24" w:rsidP="00B70B24">
      <w:pPr>
        <w:pStyle w:val="PL"/>
        <w:rPr>
          <w:rFonts w:cs="Courier New"/>
          <w:szCs w:val="16"/>
        </w:rPr>
      </w:pPr>
      <w:r>
        <w:rPr>
          <w:rFonts w:cs="Courier New"/>
          <w:szCs w:val="16"/>
        </w:rPr>
        <w:t xml:space="preserve">        - events</w:t>
      </w:r>
    </w:p>
    <w:p w14:paraId="23164B12" w14:textId="77777777" w:rsidR="00B70B24" w:rsidRDefault="00B70B24" w:rsidP="00B70B24">
      <w:pPr>
        <w:pStyle w:val="PL"/>
        <w:rPr>
          <w:rFonts w:cs="Courier New"/>
          <w:szCs w:val="16"/>
        </w:rPr>
      </w:pPr>
      <w:r>
        <w:rPr>
          <w:rFonts w:cs="Courier New"/>
          <w:szCs w:val="16"/>
        </w:rPr>
        <w:t xml:space="preserve">      properties:</w:t>
      </w:r>
    </w:p>
    <w:p w14:paraId="294AA757" w14:textId="77777777" w:rsidR="00B70B24" w:rsidRDefault="00B70B24" w:rsidP="00B70B24">
      <w:pPr>
        <w:pStyle w:val="PL"/>
        <w:rPr>
          <w:rFonts w:cs="Courier New"/>
          <w:szCs w:val="16"/>
        </w:rPr>
      </w:pPr>
      <w:r>
        <w:rPr>
          <w:rFonts w:cs="Courier New"/>
          <w:szCs w:val="16"/>
        </w:rPr>
        <w:t xml:space="preserve">        events:</w:t>
      </w:r>
    </w:p>
    <w:p w14:paraId="3002781E" w14:textId="77777777" w:rsidR="00B70B24" w:rsidRDefault="00B70B24" w:rsidP="00B70B24">
      <w:pPr>
        <w:pStyle w:val="PL"/>
        <w:rPr>
          <w:rFonts w:cs="Courier New"/>
          <w:szCs w:val="16"/>
        </w:rPr>
      </w:pPr>
      <w:r>
        <w:rPr>
          <w:rFonts w:cs="Courier New"/>
          <w:szCs w:val="16"/>
        </w:rPr>
        <w:t xml:space="preserve">          type: array</w:t>
      </w:r>
    </w:p>
    <w:p w14:paraId="69C6E39F" w14:textId="77777777" w:rsidR="00B70B24" w:rsidRDefault="00B70B24" w:rsidP="00B70B24">
      <w:pPr>
        <w:pStyle w:val="PL"/>
        <w:rPr>
          <w:rFonts w:cs="Courier New"/>
          <w:szCs w:val="16"/>
        </w:rPr>
      </w:pPr>
      <w:r>
        <w:rPr>
          <w:rFonts w:cs="Courier New"/>
          <w:szCs w:val="16"/>
        </w:rPr>
        <w:t xml:space="preserve">          items:</w:t>
      </w:r>
    </w:p>
    <w:p w14:paraId="0E174AF8" w14:textId="77777777" w:rsidR="00B70B24" w:rsidRDefault="00B70B24" w:rsidP="00B70B24">
      <w:pPr>
        <w:pStyle w:val="PL"/>
        <w:rPr>
          <w:rFonts w:cs="Courier New"/>
          <w:szCs w:val="16"/>
        </w:rPr>
      </w:pPr>
      <w:r>
        <w:rPr>
          <w:rFonts w:cs="Courier New"/>
          <w:szCs w:val="16"/>
        </w:rPr>
        <w:t xml:space="preserve">            $ref: '#/components/schemas/AfEventSubscription'</w:t>
      </w:r>
    </w:p>
    <w:p w14:paraId="2EA3B767" w14:textId="77777777" w:rsidR="00B70B24" w:rsidRDefault="00B70B24" w:rsidP="00B70B24">
      <w:pPr>
        <w:pStyle w:val="PL"/>
      </w:pPr>
      <w:r>
        <w:t xml:space="preserve">          minItems: 1</w:t>
      </w:r>
    </w:p>
    <w:p w14:paraId="59BFC3CE" w14:textId="77777777" w:rsidR="00B70B24" w:rsidRDefault="00B70B24" w:rsidP="00B70B24">
      <w:pPr>
        <w:pStyle w:val="PL"/>
        <w:rPr>
          <w:rFonts w:cs="Courier New"/>
          <w:szCs w:val="16"/>
        </w:rPr>
      </w:pPr>
      <w:r>
        <w:rPr>
          <w:rFonts w:cs="Courier New"/>
          <w:szCs w:val="16"/>
        </w:rPr>
        <w:t xml:space="preserve">        notifUri:</w:t>
      </w:r>
    </w:p>
    <w:p w14:paraId="2CC7AA6D" w14:textId="77777777" w:rsidR="00B70B24" w:rsidRDefault="00B70B24" w:rsidP="00B70B24">
      <w:pPr>
        <w:pStyle w:val="PL"/>
        <w:rPr>
          <w:rFonts w:cs="Courier New"/>
          <w:szCs w:val="16"/>
        </w:rPr>
      </w:pPr>
      <w:r>
        <w:rPr>
          <w:rFonts w:cs="Courier New"/>
          <w:szCs w:val="16"/>
        </w:rPr>
        <w:t xml:space="preserve">          $ref: 'TS29571_CommonData.yaml#/components/schemas/Uri'</w:t>
      </w:r>
    </w:p>
    <w:p w14:paraId="02E1E35B" w14:textId="77777777" w:rsidR="00B70B24" w:rsidRDefault="00B70B24" w:rsidP="00B70B24">
      <w:pPr>
        <w:pStyle w:val="PL"/>
        <w:rPr>
          <w:rFonts w:cs="Courier New"/>
          <w:szCs w:val="16"/>
        </w:rPr>
      </w:pPr>
      <w:r>
        <w:rPr>
          <w:rFonts w:cs="Courier New"/>
          <w:szCs w:val="16"/>
        </w:rPr>
        <w:t xml:space="preserve">        reqQosMonParams:</w:t>
      </w:r>
    </w:p>
    <w:p w14:paraId="2EDBBFAD" w14:textId="77777777" w:rsidR="00B70B24" w:rsidRDefault="00B70B24" w:rsidP="00B70B24">
      <w:pPr>
        <w:pStyle w:val="PL"/>
        <w:rPr>
          <w:rFonts w:cs="Courier New"/>
          <w:szCs w:val="16"/>
        </w:rPr>
      </w:pPr>
      <w:r>
        <w:rPr>
          <w:rFonts w:cs="Courier New"/>
          <w:szCs w:val="16"/>
        </w:rPr>
        <w:t xml:space="preserve">          type: array</w:t>
      </w:r>
    </w:p>
    <w:p w14:paraId="3F550A5F" w14:textId="77777777" w:rsidR="00B70B24" w:rsidRDefault="00B70B24" w:rsidP="00B70B24">
      <w:pPr>
        <w:pStyle w:val="PL"/>
        <w:rPr>
          <w:rFonts w:cs="Courier New"/>
          <w:szCs w:val="16"/>
        </w:rPr>
      </w:pPr>
      <w:r>
        <w:rPr>
          <w:rFonts w:cs="Courier New"/>
          <w:szCs w:val="16"/>
        </w:rPr>
        <w:t xml:space="preserve">          items:</w:t>
      </w:r>
    </w:p>
    <w:p w14:paraId="3C7BA3AC"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42CA0F" w14:textId="77777777" w:rsidR="00B70B24" w:rsidRDefault="00B70B24" w:rsidP="00B70B24">
      <w:pPr>
        <w:pStyle w:val="PL"/>
        <w:rPr>
          <w:rFonts w:cs="Courier New"/>
          <w:szCs w:val="16"/>
        </w:rPr>
      </w:pPr>
      <w:r>
        <w:t xml:space="preserve">          minItems: 1</w:t>
      </w:r>
    </w:p>
    <w:p w14:paraId="134E93B8" w14:textId="77777777" w:rsidR="00B70B24" w:rsidRDefault="00B70B24" w:rsidP="00B70B24">
      <w:pPr>
        <w:pStyle w:val="PL"/>
        <w:rPr>
          <w:rFonts w:cs="Courier New"/>
          <w:szCs w:val="16"/>
        </w:rPr>
      </w:pPr>
      <w:r>
        <w:rPr>
          <w:rFonts w:cs="Courier New"/>
          <w:szCs w:val="16"/>
        </w:rPr>
        <w:t xml:space="preserve">        qosMon:</w:t>
      </w:r>
    </w:p>
    <w:p w14:paraId="4885AD78" w14:textId="77777777" w:rsidR="00B70B24" w:rsidRDefault="00B70B24" w:rsidP="00B70B24">
      <w:pPr>
        <w:pStyle w:val="PL"/>
        <w:rPr>
          <w:rFonts w:cs="Courier New"/>
          <w:szCs w:val="16"/>
        </w:rPr>
      </w:pPr>
      <w:r>
        <w:rPr>
          <w:rFonts w:cs="Courier New"/>
          <w:szCs w:val="16"/>
        </w:rPr>
        <w:t xml:space="preserve">          $ref: '#/components/schemas/QosMonitoringInformation'</w:t>
      </w:r>
    </w:p>
    <w:p w14:paraId="4B5CB434" w14:textId="77777777" w:rsidR="00B70B24" w:rsidRDefault="00B70B24" w:rsidP="00B70B24">
      <w:pPr>
        <w:pStyle w:val="PL"/>
        <w:rPr>
          <w:rFonts w:cs="Courier New"/>
          <w:szCs w:val="16"/>
        </w:rPr>
      </w:pPr>
      <w:r>
        <w:rPr>
          <w:rFonts w:cs="Courier New"/>
          <w:szCs w:val="16"/>
        </w:rPr>
        <w:t xml:space="preserve">        pdvReqMonParams:</w:t>
      </w:r>
    </w:p>
    <w:p w14:paraId="3E7A000A" w14:textId="77777777" w:rsidR="00B70B24" w:rsidRDefault="00B70B24" w:rsidP="00B70B24">
      <w:pPr>
        <w:pStyle w:val="PL"/>
        <w:rPr>
          <w:rFonts w:cs="Courier New"/>
          <w:szCs w:val="16"/>
        </w:rPr>
      </w:pPr>
      <w:r>
        <w:rPr>
          <w:rFonts w:cs="Courier New"/>
          <w:szCs w:val="16"/>
        </w:rPr>
        <w:t xml:space="preserve">          type: array</w:t>
      </w:r>
    </w:p>
    <w:p w14:paraId="69604E9B" w14:textId="77777777" w:rsidR="00B70B24" w:rsidRDefault="00B70B24" w:rsidP="00B70B24">
      <w:pPr>
        <w:pStyle w:val="PL"/>
        <w:rPr>
          <w:rFonts w:cs="Courier New"/>
          <w:szCs w:val="16"/>
        </w:rPr>
      </w:pPr>
      <w:r>
        <w:rPr>
          <w:rFonts w:cs="Courier New"/>
          <w:szCs w:val="16"/>
        </w:rPr>
        <w:t xml:space="preserve">          items:</w:t>
      </w:r>
    </w:p>
    <w:p w14:paraId="2EB47B62"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CEE27BB" w14:textId="77777777" w:rsidR="00B70B24" w:rsidRDefault="00B70B24" w:rsidP="00B70B24">
      <w:pPr>
        <w:pStyle w:val="PL"/>
        <w:rPr>
          <w:rFonts w:cs="Courier New"/>
          <w:szCs w:val="16"/>
        </w:rPr>
      </w:pPr>
      <w:r>
        <w:t xml:space="preserve">          minItems: 1</w:t>
      </w:r>
    </w:p>
    <w:p w14:paraId="37771590" w14:textId="77777777" w:rsidR="00B70B24" w:rsidRDefault="00B70B24" w:rsidP="00B70B24">
      <w:pPr>
        <w:pStyle w:val="PL"/>
        <w:rPr>
          <w:rFonts w:cs="Courier New"/>
          <w:szCs w:val="16"/>
        </w:rPr>
      </w:pPr>
      <w:r>
        <w:rPr>
          <w:rFonts w:cs="Courier New"/>
          <w:szCs w:val="16"/>
        </w:rPr>
        <w:t xml:space="preserve">        pdvMon:</w:t>
      </w:r>
    </w:p>
    <w:p w14:paraId="56E60D7F" w14:textId="51F4EAC6" w:rsidR="006B140C" w:rsidRPr="006B140C" w:rsidRDefault="00B70B24" w:rsidP="00B70B24">
      <w:pPr>
        <w:pStyle w:val="PL"/>
        <w:rPr>
          <w:rFonts w:cs="Courier New"/>
          <w:szCs w:val="16"/>
        </w:rPr>
      </w:pPr>
      <w:r>
        <w:rPr>
          <w:rFonts w:cs="Courier New"/>
          <w:szCs w:val="16"/>
        </w:rPr>
        <w:t xml:space="preserve">          $ref: '#/components/schemas/QosMonitoringInformation'</w:t>
      </w:r>
    </w:p>
    <w:p w14:paraId="3495C097" w14:textId="77777777" w:rsidR="00B70B24" w:rsidRDefault="00B70B24" w:rsidP="00B70B24">
      <w:pPr>
        <w:pStyle w:val="PL"/>
        <w:rPr>
          <w:rFonts w:cs="Courier New"/>
          <w:szCs w:val="16"/>
        </w:rPr>
      </w:pPr>
      <w:r>
        <w:rPr>
          <w:rFonts w:cs="Courier New"/>
          <w:szCs w:val="16"/>
        </w:rPr>
        <w:t xml:space="preserve">        reqAnis: </w:t>
      </w:r>
    </w:p>
    <w:p w14:paraId="700A3EBD" w14:textId="77777777" w:rsidR="00B70B24" w:rsidRDefault="00B70B24" w:rsidP="00B70B24">
      <w:pPr>
        <w:pStyle w:val="PL"/>
        <w:rPr>
          <w:rFonts w:cs="Courier New"/>
          <w:szCs w:val="16"/>
        </w:rPr>
      </w:pPr>
      <w:r>
        <w:rPr>
          <w:rFonts w:cs="Courier New"/>
          <w:szCs w:val="16"/>
        </w:rPr>
        <w:t xml:space="preserve">          type: array</w:t>
      </w:r>
    </w:p>
    <w:p w14:paraId="5415C95A" w14:textId="77777777" w:rsidR="00B70B24" w:rsidRDefault="00B70B24" w:rsidP="00B70B24">
      <w:pPr>
        <w:pStyle w:val="PL"/>
        <w:rPr>
          <w:rFonts w:cs="Courier New"/>
          <w:szCs w:val="16"/>
        </w:rPr>
      </w:pPr>
      <w:r>
        <w:rPr>
          <w:rFonts w:cs="Courier New"/>
          <w:szCs w:val="16"/>
        </w:rPr>
        <w:t xml:space="preserve">          items:</w:t>
      </w:r>
    </w:p>
    <w:p w14:paraId="62DA62BA" w14:textId="77777777" w:rsidR="00B70B24" w:rsidRDefault="00B70B24" w:rsidP="00B70B24">
      <w:pPr>
        <w:pStyle w:val="PL"/>
        <w:rPr>
          <w:rFonts w:cs="Courier New"/>
          <w:szCs w:val="16"/>
        </w:rPr>
      </w:pPr>
      <w:r>
        <w:rPr>
          <w:rFonts w:cs="Courier New"/>
          <w:szCs w:val="16"/>
        </w:rPr>
        <w:t xml:space="preserve">            $ref: '#/components/schemas/RequiredAccessInfo'</w:t>
      </w:r>
    </w:p>
    <w:p w14:paraId="6F0A5C06" w14:textId="77777777" w:rsidR="00B70B24" w:rsidRDefault="00B70B24" w:rsidP="00B70B24">
      <w:pPr>
        <w:pStyle w:val="PL"/>
        <w:rPr>
          <w:rFonts w:cs="Courier New"/>
          <w:szCs w:val="16"/>
        </w:rPr>
      </w:pPr>
      <w:r>
        <w:t xml:space="preserve">          minItems: 1</w:t>
      </w:r>
    </w:p>
    <w:p w14:paraId="7B7945F1" w14:textId="77777777" w:rsidR="00B70B24" w:rsidRDefault="00B70B24" w:rsidP="00B70B24">
      <w:pPr>
        <w:pStyle w:val="PL"/>
        <w:rPr>
          <w:rFonts w:cs="Courier New"/>
          <w:szCs w:val="16"/>
        </w:rPr>
      </w:pPr>
      <w:r>
        <w:rPr>
          <w:rFonts w:cs="Courier New"/>
          <w:szCs w:val="16"/>
        </w:rPr>
        <w:t xml:space="preserve">        usgThres:</w:t>
      </w:r>
    </w:p>
    <w:p w14:paraId="767D20D0" w14:textId="77777777" w:rsidR="00B70B24" w:rsidRDefault="00B70B24" w:rsidP="00B70B24">
      <w:pPr>
        <w:pStyle w:val="PL"/>
        <w:rPr>
          <w:rFonts w:cs="Courier New"/>
          <w:szCs w:val="16"/>
        </w:rPr>
      </w:pPr>
      <w:r>
        <w:rPr>
          <w:rFonts w:cs="Courier New"/>
          <w:szCs w:val="16"/>
        </w:rPr>
        <w:t xml:space="preserve">          $ref: 'TS29122_CommonData.yaml#/components/schemas/UsageThreshold'</w:t>
      </w:r>
    </w:p>
    <w:p w14:paraId="3960CBEA" w14:textId="77777777" w:rsidR="00B70B24" w:rsidRDefault="00B70B24" w:rsidP="00B70B24">
      <w:pPr>
        <w:pStyle w:val="PL"/>
        <w:rPr>
          <w:rFonts w:cs="Courier New"/>
          <w:szCs w:val="16"/>
        </w:rPr>
      </w:pPr>
      <w:r>
        <w:rPr>
          <w:rFonts w:cs="Courier New"/>
          <w:szCs w:val="16"/>
        </w:rPr>
        <w:t xml:space="preserve">        notifCorreId:</w:t>
      </w:r>
    </w:p>
    <w:p w14:paraId="517BAFB1" w14:textId="77777777" w:rsidR="00B70B24" w:rsidRDefault="00B70B24" w:rsidP="00B70B24">
      <w:pPr>
        <w:pStyle w:val="PL"/>
        <w:rPr>
          <w:rFonts w:cs="Courier New"/>
          <w:szCs w:val="16"/>
        </w:rPr>
      </w:pPr>
      <w:r>
        <w:rPr>
          <w:rFonts w:cs="Courier New"/>
          <w:szCs w:val="16"/>
        </w:rPr>
        <w:t xml:space="preserve">          type: string</w:t>
      </w:r>
    </w:p>
    <w:p w14:paraId="110FF16B" w14:textId="77777777" w:rsidR="00B70B24" w:rsidRDefault="00B70B24" w:rsidP="00B70B24">
      <w:pPr>
        <w:pStyle w:val="PL"/>
        <w:rPr>
          <w:rFonts w:cs="Courier New"/>
          <w:szCs w:val="16"/>
        </w:rPr>
      </w:pPr>
      <w:r>
        <w:rPr>
          <w:rFonts w:cs="Courier New"/>
          <w:szCs w:val="16"/>
        </w:rPr>
        <w:t xml:space="preserve">        afAppIds:</w:t>
      </w:r>
    </w:p>
    <w:p w14:paraId="2BAD60BA" w14:textId="77777777" w:rsidR="00B70B24" w:rsidRDefault="00B70B24" w:rsidP="00B70B24">
      <w:pPr>
        <w:pStyle w:val="PL"/>
        <w:rPr>
          <w:rFonts w:cs="Courier New"/>
          <w:szCs w:val="16"/>
        </w:rPr>
      </w:pPr>
      <w:r>
        <w:rPr>
          <w:rFonts w:cs="Courier New"/>
          <w:szCs w:val="16"/>
        </w:rPr>
        <w:t xml:space="preserve">          type: array</w:t>
      </w:r>
    </w:p>
    <w:p w14:paraId="356484A8" w14:textId="77777777" w:rsidR="00B70B24" w:rsidRDefault="00B70B24" w:rsidP="00B70B24">
      <w:pPr>
        <w:pStyle w:val="PL"/>
        <w:rPr>
          <w:rFonts w:cs="Courier New"/>
          <w:szCs w:val="16"/>
        </w:rPr>
      </w:pPr>
      <w:r>
        <w:rPr>
          <w:rFonts w:cs="Courier New"/>
          <w:szCs w:val="16"/>
        </w:rPr>
        <w:t xml:space="preserve">          items:</w:t>
      </w:r>
    </w:p>
    <w:p w14:paraId="6C41E6A3" w14:textId="77777777" w:rsidR="00B70B24" w:rsidRDefault="00B70B24" w:rsidP="00B70B2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739F19A" w14:textId="77777777" w:rsidR="00B70B24" w:rsidRDefault="00B70B24" w:rsidP="00B70B24">
      <w:pPr>
        <w:pStyle w:val="PL"/>
        <w:rPr>
          <w:rFonts w:cs="Courier New"/>
          <w:szCs w:val="16"/>
        </w:rPr>
      </w:pPr>
      <w:r>
        <w:lastRenderedPageBreak/>
        <w:t xml:space="preserve">          minItems: 1</w:t>
      </w:r>
    </w:p>
    <w:p w14:paraId="44F67A7C" w14:textId="77777777" w:rsidR="00B70B24" w:rsidRDefault="00B70B24" w:rsidP="00B70B24">
      <w:pPr>
        <w:pStyle w:val="PL"/>
        <w:rPr>
          <w:rFonts w:cs="Courier New"/>
          <w:szCs w:val="16"/>
        </w:rPr>
      </w:pPr>
      <w:r>
        <w:rPr>
          <w:rFonts w:cs="Courier New"/>
          <w:szCs w:val="16"/>
        </w:rPr>
        <w:t xml:space="preserve">        </w:t>
      </w:r>
      <w:r>
        <w:rPr>
          <w:lang w:eastAsia="zh-CN"/>
        </w:rPr>
        <w:t>directNotifInd</w:t>
      </w:r>
      <w:r>
        <w:rPr>
          <w:rFonts w:cs="Courier New"/>
          <w:szCs w:val="16"/>
        </w:rPr>
        <w:t>:</w:t>
      </w:r>
    </w:p>
    <w:p w14:paraId="3EC5C336" w14:textId="77777777" w:rsidR="00B70B24" w:rsidRDefault="00B70B24" w:rsidP="00B70B24">
      <w:pPr>
        <w:pStyle w:val="PL"/>
        <w:rPr>
          <w:rFonts w:cs="Courier New"/>
          <w:szCs w:val="16"/>
        </w:rPr>
      </w:pPr>
      <w:r>
        <w:rPr>
          <w:rFonts w:cs="Courier New"/>
          <w:szCs w:val="16"/>
        </w:rPr>
        <w:t xml:space="preserve">          type: boolean</w:t>
      </w:r>
    </w:p>
    <w:p w14:paraId="43DEB221" w14:textId="77777777" w:rsidR="00B70B24" w:rsidRDefault="00B70B24" w:rsidP="00B70B24">
      <w:pPr>
        <w:pStyle w:val="PL"/>
        <w:rPr>
          <w:rFonts w:cs="Courier New"/>
          <w:szCs w:val="16"/>
        </w:rPr>
      </w:pPr>
    </w:p>
    <w:p w14:paraId="516468B7" w14:textId="77777777" w:rsidR="00B70B24" w:rsidRDefault="00B70B24" w:rsidP="00B70B24">
      <w:pPr>
        <w:pStyle w:val="PL"/>
        <w:rPr>
          <w:rFonts w:cs="Courier New"/>
          <w:szCs w:val="16"/>
        </w:rPr>
      </w:pPr>
      <w:r>
        <w:rPr>
          <w:rFonts w:cs="Courier New"/>
          <w:szCs w:val="16"/>
        </w:rPr>
        <w:t xml:space="preserve">    EventsSubscReqDataRm:</w:t>
      </w:r>
    </w:p>
    <w:p w14:paraId="14120E53" w14:textId="77777777" w:rsidR="00B70B24" w:rsidRDefault="00B70B24" w:rsidP="00B70B24">
      <w:pPr>
        <w:pStyle w:val="PL"/>
        <w:rPr>
          <w:rFonts w:cs="Courier New"/>
          <w:szCs w:val="16"/>
        </w:rPr>
      </w:pPr>
      <w:r>
        <w:rPr>
          <w:rFonts w:cs="Courier New"/>
          <w:szCs w:val="16"/>
        </w:rPr>
        <w:t xml:space="preserve">      description: &gt;</w:t>
      </w:r>
    </w:p>
    <w:p w14:paraId="13BC3177" w14:textId="77777777" w:rsidR="00B70B24" w:rsidRDefault="00B70B24" w:rsidP="00B70B24">
      <w:pPr>
        <w:pStyle w:val="PL"/>
      </w:pPr>
      <w:r>
        <w:rPr>
          <w:rFonts w:cs="Courier New"/>
          <w:szCs w:val="16"/>
        </w:rPr>
        <w:t xml:space="preserve">        </w:t>
      </w:r>
      <w:r>
        <w:t>This data type is defined in the same way as the EventsSubscReqData data type, but with</w:t>
      </w:r>
    </w:p>
    <w:p w14:paraId="35C25542" w14:textId="77777777" w:rsidR="00B70B24" w:rsidRDefault="00B70B24" w:rsidP="00B70B24">
      <w:pPr>
        <w:pStyle w:val="PL"/>
        <w:rPr>
          <w:rFonts w:cs="Courier New"/>
          <w:szCs w:val="16"/>
        </w:rPr>
      </w:pPr>
      <w:r>
        <w:rPr>
          <w:rFonts w:cs="Courier New"/>
          <w:szCs w:val="16"/>
        </w:rPr>
        <w:t xml:space="preserve">        </w:t>
      </w:r>
      <w:r>
        <w:t>the OpenAPI nullable property set to true.</w:t>
      </w:r>
    </w:p>
    <w:p w14:paraId="7B4D9333" w14:textId="77777777" w:rsidR="00B70B24" w:rsidRDefault="00B70B24" w:rsidP="00B70B24">
      <w:pPr>
        <w:pStyle w:val="PL"/>
        <w:rPr>
          <w:rFonts w:cs="Courier New"/>
          <w:szCs w:val="16"/>
        </w:rPr>
      </w:pPr>
      <w:r>
        <w:rPr>
          <w:rFonts w:cs="Courier New"/>
          <w:szCs w:val="16"/>
        </w:rPr>
        <w:t xml:space="preserve">      type: object</w:t>
      </w:r>
    </w:p>
    <w:p w14:paraId="6A14FDA4" w14:textId="77777777" w:rsidR="00B70B24" w:rsidRDefault="00B70B24" w:rsidP="00B70B24">
      <w:pPr>
        <w:pStyle w:val="PL"/>
        <w:rPr>
          <w:rFonts w:cs="Courier New"/>
          <w:szCs w:val="16"/>
        </w:rPr>
      </w:pPr>
      <w:r>
        <w:rPr>
          <w:rFonts w:cs="Courier New"/>
          <w:szCs w:val="16"/>
        </w:rPr>
        <w:t xml:space="preserve">      required:</w:t>
      </w:r>
    </w:p>
    <w:p w14:paraId="42536EFE" w14:textId="77777777" w:rsidR="00B70B24" w:rsidRDefault="00B70B24" w:rsidP="00B70B24">
      <w:pPr>
        <w:pStyle w:val="PL"/>
        <w:rPr>
          <w:rFonts w:cs="Courier New"/>
          <w:szCs w:val="16"/>
        </w:rPr>
      </w:pPr>
      <w:r>
        <w:rPr>
          <w:rFonts w:cs="Courier New"/>
          <w:szCs w:val="16"/>
        </w:rPr>
        <w:t xml:space="preserve">        - events</w:t>
      </w:r>
    </w:p>
    <w:p w14:paraId="15D5EE20" w14:textId="77777777" w:rsidR="00B70B24" w:rsidRDefault="00B70B24" w:rsidP="00B70B24">
      <w:pPr>
        <w:pStyle w:val="PL"/>
        <w:rPr>
          <w:rFonts w:cs="Courier New"/>
          <w:szCs w:val="16"/>
        </w:rPr>
      </w:pPr>
      <w:r>
        <w:rPr>
          <w:rFonts w:cs="Courier New"/>
          <w:szCs w:val="16"/>
        </w:rPr>
        <w:t xml:space="preserve">      properties:</w:t>
      </w:r>
    </w:p>
    <w:p w14:paraId="4B1D1206" w14:textId="77777777" w:rsidR="00B70B24" w:rsidRDefault="00B70B24" w:rsidP="00B70B24">
      <w:pPr>
        <w:pStyle w:val="PL"/>
        <w:rPr>
          <w:rFonts w:cs="Courier New"/>
          <w:szCs w:val="16"/>
        </w:rPr>
      </w:pPr>
      <w:r>
        <w:rPr>
          <w:rFonts w:cs="Courier New"/>
          <w:szCs w:val="16"/>
        </w:rPr>
        <w:t xml:space="preserve">        events:</w:t>
      </w:r>
    </w:p>
    <w:p w14:paraId="35494633" w14:textId="77777777" w:rsidR="00B70B24" w:rsidRDefault="00B70B24" w:rsidP="00B70B24">
      <w:pPr>
        <w:pStyle w:val="PL"/>
        <w:rPr>
          <w:rFonts w:cs="Courier New"/>
          <w:szCs w:val="16"/>
        </w:rPr>
      </w:pPr>
      <w:r>
        <w:rPr>
          <w:rFonts w:cs="Courier New"/>
          <w:szCs w:val="16"/>
        </w:rPr>
        <w:t xml:space="preserve">          type: array</w:t>
      </w:r>
    </w:p>
    <w:p w14:paraId="5716DA15" w14:textId="77777777" w:rsidR="00B70B24" w:rsidRDefault="00B70B24" w:rsidP="00B70B24">
      <w:pPr>
        <w:pStyle w:val="PL"/>
        <w:rPr>
          <w:rFonts w:cs="Courier New"/>
          <w:szCs w:val="16"/>
        </w:rPr>
      </w:pPr>
      <w:r>
        <w:rPr>
          <w:rFonts w:cs="Courier New"/>
          <w:szCs w:val="16"/>
        </w:rPr>
        <w:t xml:space="preserve">          items:</w:t>
      </w:r>
    </w:p>
    <w:p w14:paraId="22B94361" w14:textId="77777777" w:rsidR="00B70B24" w:rsidRDefault="00B70B24" w:rsidP="00B70B24">
      <w:pPr>
        <w:pStyle w:val="PL"/>
        <w:rPr>
          <w:rFonts w:cs="Courier New"/>
          <w:szCs w:val="16"/>
        </w:rPr>
      </w:pPr>
      <w:r>
        <w:rPr>
          <w:rFonts w:cs="Courier New"/>
          <w:szCs w:val="16"/>
        </w:rPr>
        <w:t xml:space="preserve">            $ref: '#/components/schemas/AfEventSubscription'</w:t>
      </w:r>
    </w:p>
    <w:p w14:paraId="385A9B5C" w14:textId="77777777" w:rsidR="00B70B24" w:rsidRDefault="00B70B24" w:rsidP="00B70B24">
      <w:pPr>
        <w:pStyle w:val="PL"/>
        <w:rPr>
          <w:rFonts w:cs="Courier New"/>
          <w:szCs w:val="16"/>
        </w:rPr>
      </w:pPr>
      <w:r>
        <w:rPr>
          <w:rFonts w:cs="Courier New"/>
          <w:szCs w:val="16"/>
        </w:rPr>
        <w:t xml:space="preserve">        notifUri:</w:t>
      </w:r>
    </w:p>
    <w:p w14:paraId="0706D7F7" w14:textId="77777777" w:rsidR="00B70B24" w:rsidRDefault="00B70B24" w:rsidP="00B70B24">
      <w:pPr>
        <w:pStyle w:val="PL"/>
        <w:rPr>
          <w:rFonts w:cs="Courier New"/>
          <w:szCs w:val="16"/>
        </w:rPr>
      </w:pPr>
      <w:r>
        <w:rPr>
          <w:rFonts w:cs="Courier New"/>
          <w:szCs w:val="16"/>
        </w:rPr>
        <w:t xml:space="preserve">          $ref: 'TS29571_CommonData.yaml#/components/schemas/Uri'</w:t>
      </w:r>
    </w:p>
    <w:p w14:paraId="2C97D368" w14:textId="77777777" w:rsidR="00B70B24" w:rsidRDefault="00B70B24" w:rsidP="00B70B24">
      <w:pPr>
        <w:pStyle w:val="PL"/>
        <w:rPr>
          <w:rFonts w:cs="Courier New"/>
          <w:szCs w:val="16"/>
        </w:rPr>
      </w:pPr>
      <w:r>
        <w:rPr>
          <w:rFonts w:cs="Courier New"/>
          <w:szCs w:val="16"/>
        </w:rPr>
        <w:t xml:space="preserve">        reqQosMonParams:</w:t>
      </w:r>
    </w:p>
    <w:p w14:paraId="57960ADB" w14:textId="77777777" w:rsidR="00B70B24" w:rsidRDefault="00B70B24" w:rsidP="00B70B24">
      <w:pPr>
        <w:pStyle w:val="PL"/>
        <w:rPr>
          <w:rFonts w:cs="Courier New"/>
          <w:szCs w:val="16"/>
        </w:rPr>
      </w:pPr>
      <w:r>
        <w:rPr>
          <w:rFonts w:cs="Courier New"/>
          <w:szCs w:val="16"/>
        </w:rPr>
        <w:t xml:space="preserve">          type: array</w:t>
      </w:r>
    </w:p>
    <w:p w14:paraId="322B57BD" w14:textId="77777777" w:rsidR="00B70B24" w:rsidRDefault="00B70B24" w:rsidP="00B70B24">
      <w:pPr>
        <w:pStyle w:val="PL"/>
        <w:rPr>
          <w:rFonts w:cs="Courier New"/>
          <w:szCs w:val="16"/>
        </w:rPr>
      </w:pPr>
      <w:r>
        <w:rPr>
          <w:rFonts w:cs="Courier New"/>
          <w:szCs w:val="16"/>
        </w:rPr>
        <w:t xml:space="preserve">          items:</w:t>
      </w:r>
    </w:p>
    <w:p w14:paraId="43D1C1E1"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107B4DF" w14:textId="77777777" w:rsidR="00B70B24" w:rsidRDefault="00B70B24" w:rsidP="00B70B24">
      <w:pPr>
        <w:pStyle w:val="PL"/>
        <w:rPr>
          <w:rFonts w:cs="Courier New"/>
          <w:szCs w:val="16"/>
        </w:rPr>
      </w:pPr>
      <w:r>
        <w:t xml:space="preserve">          minItems: 1</w:t>
      </w:r>
    </w:p>
    <w:p w14:paraId="7FB2AA92" w14:textId="77777777" w:rsidR="00B70B24" w:rsidRDefault="00B70B24" w:rsidP="00B70B24">
      <w:pPr>
        <w:pStyle w:val="PL"/>
        <w:rPr>
          <w:rFonts w:cs="Courier New"/>
          <w:szCs w:val="16"/>
        </w:rPr>
      </w:pPr>
      <w:r>
        <w:rPr>
          <w:rFonts w:cs="Courier New"/>
          <w:szCs w:val="16"/>
        </w:rPr>
        <w:t xml:space="preserve">        qosMon:</w:t>
      </w:r>
    </w:p>
    <w:p w14:paraId="0446A1E6" w14:textId="77777777" w:rsidR="00B70B24" w:rsidRDefault="00B70B24" w:rsidP="00B70B24">
      <w:pPr>
        <w:pStyle w:val="PL"/>
        <w:rPr>
          <w:rFonts w:cs="Courier New"/>
          <w:szCs w:val="16"/>
        </w:rPr>
      </w:pPr>
      <w:r>
        <w:rPr>
          <w:rFonts w:cs="Courier New"/>
          <w:szCs w:val="16"/>
        </w:rPr>
        <w:t xml:space="preserve">          $ref: '#/components/schemas/QosMonitoringInformationRm'</w:t>
      </w:r>
    </w:p>
    <w:p w14:paraId="24BD959A" w14:textId="77777777" w:rsidR="00B70B24" w:rsidRDefault="00B70B24" w:rsidP="00B70B24">
      <w:pPr>
        <w:pStyle w:val="PL"/>
        <w:rPr>
          <w:rFonts w:cs="Courier New"/>
          <w:szCs w:val="16"/>
        </w:rPr>
      </w:pPr>
      <w:r>
        <w:rPr>
          <w:rFonts w:cs="Courier New"/>
          <w:szCs w:val="16"/>
        </w:rPr>
        <w:t xml:space="preserve">        pdvReqMonParams:</w:t>
      </w:r>
    </w:p>
    <w:p w14:paraId="1820EC65" w14:textId="77777777" w:rsidR="00B70B24" w:rsidRDefault="00B70B24" w:rsidP="00B70B24">
      <w:pPr>
        <w:pStyle w:val="PL"/>
        <w:rPr>
          <w:rFonts w:cs="Courier New"/>
          <w:szCs w:val="16"/>
        </w:rPr>
      </w:pPr>
      <w:r>
        <w:rPr>
          <w:rFonts w:cs="Courier New"/>
          <w:szCs w:val="16"/>
        </w:rPr>
        <w:t xml:space="preserve">          type: array</w:t>
      </w:r>
    </w:p>
    <w:p w14:paraId="4219A20D" w14:textId="77777777" w:rsidR="00B70B24" w:rsidRDefault="00B70B24" w:rsidP="00B70B24">
      <w:pPr>
        <w:pStyle w:val="PL"/>
        <w:rPr>
          <w:rFonts w:cs="Courier New"/>
          <w:szCs w:val="16"/>
        </w:rPr>
      </w:pPr>
      <w:r>
        <w:rPr>
          <w:rFonts w:cs="Courier New"/>
          <w:szCs w:val="16"/>
        </w:rPr>
        <w:t xml:space="preserve">          items:</w:t>
      </w:r>
    </w:p>
    <w:p w14:paraId="6C6AB1E0"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436C075" w14:textId="77777777" w:rsidR="00B70B24" w:rsidRDefault="00B70B24" w:rsidP="00B70B24">
      <w:pPr>
        <w:pStyle w:val="PL"/>
        <w:rPr>
          <w:rFonts w:cs="Courier New"/>
          <w:szCs w:val="16"/>
        </w:rPr>
      </w:pPr>
      <w:r>
        <w:t xml:space="preserve">          minItems: 1</w:t>
      </w:r>
    </w:p>
    <w:p w14:paraId="53821980" w14:textId="77777777" w:rsidR="00B70B24" w:rsidRDefault="00B70B24" w:rsidP="00B70B24">
      <w:pPr>
        <w:pStyle w:val="PL"/>
        <w:rPr>
          <w:rFonts w:cs="Courier New"/>
          <w:szCs w:val="16"/>
        </w:rPr>
      </w:pPr>
      <w:r>
        <w:rPr>
          <w:rFonts w:cs="Courier New"/>
          <w:szCs w:val="16"/>
        </w:rPr>
        <w:t xml:space="preserve">        pdvMon:</w:t>
      </w:r>
    </w:p>
    <w:p w14:paraId="69B10E81" w14:textId="05A41E44" w:rsidR="00D47197" w:rsidRDefault="00B70B24" w:rsidP="00B70B24">
      <w:pPr>
        <w:pStyle w:val="PL"/>
        <w:rPr>
          <w:rFonts w:cs="Courier New"/>
          <w:szCs w:val="16"/>
        </w:rPr>
      </w:pPr>
      <w:r>
        <w:rPr>
          <w:rFonts w:cs="Courier New"/>
          <w:szCs w:val="16"/>
        </w:rPr>
        <w:t xml:space="preserve">          $ref: '#/components/schemas/QosMonitoringInformationRm'</w:t>
      </w:r>
    </w:p>
    <w:p w14:paraId="7D8FACDE" w14:textId="77777777" w:rsidR="00B70B24" w:rsidRDefault="00B70B24" w:rsidP="00B70B24">
      <w:pPr>
        <w:pStyle w:val="PL"/>
        <w:rPr>
          <w:rFonts w:cs="Courier New"/>
          <w:szCs w:val="16"/>
        </w:rPr>
      </w:pPr>
      <w:r>
        <w:rPr>
          <w:rFonts w:cs="Courier New"/>
          <w:szCs w:val="16"/>
        </w:rPr>
        <w:t xml:space="preserve">        reqAnis:</w:t>
      </w:r>
    </w:p>
    <w:p w14:paraId="0BE7AF65" w14:textId="77777777" w:rsidR="00B70B24" w:rsidRDefault="00B70B24" w:rsidP="00B70B24">
      <w:pPr>
        <w:pStyle w:val="PL"/>
        <w:rPr>
          <w:rFonts w:cs="Courier New"/>
          <w:szCs w:val="16"/>
        </w:rPr>
      </w:pPr>
      <w:r>
        <w:rPr>
          <w:rFonts w:cs="Courier New"/>
          <w:szCs w:val="16"/>
        </w:rPr>
        <w:t xml:space="preserve">          type: array</w:t>
      </w:r>
    </w:p>
    <w:p w14:paraId="52407B26" w14:textId="77777777" w:rsidR="00B70B24" w:rsidRDefault="00B70B24" w:rsidP="00B70B24">
      <w:pPr>
        <w:pStyle w:val="PL"/>
        <w:rPr>
          <w:rFonts w:cs="Courier New"/>
          <w:szCs w:val="16"/>
        </w:rPr>
      </w:pPr>
      <w:r>
        <w:rPr>
          <w:rFonts w:cs="Courier New"/>
          <w:szCs w:val="16"/>
        </w:rPr>
        <w:t xml:space="preserve">          items:</w:t>
      </w:r>
    </w:p>
    <w:p w14:paraId="0EC14942" w14:textId="77777777" w:rsidR="00B70B24" w:rsidRDefault="00B70B24" w:rsidP="00B70B24">
      <w:pPr>
        <w:pStyle w:val="PL"/>
        <w:rPr>
          <w:rFonts w:cs="Courier New"/>
          <w:szCs w:val="16"/>
        </w:rPr>
      </w:pPr>
      <w:r>
        <w:rPr>
          <w:rFonts w:cs="Courier New"/>
          <w:szCs w:val="16"/>
        </w:rPr>
        <w:t xml:space="preserve">            $ref: '#/components/schemas/RequiredAccessInfo'</w:t>
      </w:r>
    </w:p>
    <w:p w14:paraId="28242465" w14:textId="77777777" w:rsidR="00B70B24" w:rsidRDefault="00B70B24" w:rsidP="00B70B24">
      <w:pPr>
        <w:pStyle w:val="PL"/>
        <w:rPr>
          <w:rFonts w:cs="Courier New"/>
          <w:szCs w:val="16"/>
        </w:rPr>
      </w:pPr>
      <w:r>
        <w:t xml:space="preserve">          minItems: 1</w:t>
      </w:r>
    </w:p>
    <w:p w14:paraId="0D95121B" w14:textId="77777777" w:rsidR="00B70B24" w:rsidRDefault="00B70B24" w:rsidP="00B70B24">
      <w:pPr>
        <w:pStyle w:val="PL"/>
        <w:rPr>
          <w:rFonts w:cs="Courier New"/>
          <w:szCs w:val="16"/>
        </w:rPr>
      </w:pPr>
      <w:r>
        <w:rPr>
          <w:rFonts w:cs="Courier New"/>
          <w:szCs w:val="16"/>
        </w:rPr>
        <w:t xml:space="preserve">        usgThres:</w:t>
      </w:r>
    </w:p>
    <w:p w14:paraId="2AE4605D" w14:textId="77777777" w:rsidR="00B70B24" w:rsidRDefault="00B70B24" w:rsidP="00B70B24">
      <w:pPr>
        <w:pStyle w:val="PL"/>
        <w:rPr>
          <w:rFonts w:cs="Courier New"/>
          <w:szCs w:val="16"/>
        </w:rPr>
      </w:pPr>
      <w:r>
        <w:rPr>
          <w:rFonts w:cs="Courier New"/>
          <w:szCs w:val="16"/>
        </w:rPr>
        <w:t xml:space="preserve">          $ref: 'TS29122_CommonData.yaml#/components/schemas/UsageThresholdRm'</w:t>
      </w:r>
    </w:p>
    <w:p w14:paraId="16519F5D" w14:textId="77777777" w:rsidR="00B70B24" w:rsidRDefault="00B70B24" w:rsidP="00B70B24">
      <w:pPr>
        <w:pStyle w:val="PL"/>
        <w:rPr>
          <w:rFonts w:cs="Courier New"/>
          <w:szCs w:val="16"/>
        </w:rPr>
      </w:pPr>
      <w:r>
        <w:rPr>
          <w:rFonts w:cs="Courier New"/>
          <w:szCs w:val="16"/>
        </w:rPr>
        <w:t xml:space="preserve">        notifCorreId:</w:t>
      </w:r>
    </w:p>
    <w:p w14:paraId="545B6283" w14:textId="77777777" w:rsidR="00B70B24" w:rsidRDefault="00B70B24" w:rsidP="00B70B24">
      <w:pPr>
        <w:pStyle w:val="PL"/>
        <w:rPr>
          <w:rFonts w:cs="Courier New"/>
          <w:szCs w:val="16"/>
        </w:rPr>
      </w:pPr>
      <w:r>
        <w:rPr>
          <w:rFonts w:cs="Courier New"/>
          <w:szCs w:val="16"/>
        </w:rPr>
        <w:t xml:space="preserve">          type: string</w:t>
      </w:r>
    </w:p>
    <w:p w14:paraId="50DF307A" w14:textId="77777777" w:rsidR="00B70B24" w:rsidRDefault="00B70B24" w:rsidP="00B70B24">
      <w:pPr>
        <w:pStyle w:val="PL"/>
        <w:rPr>
          <w:rFonts w:cs="Courier New"/>
          <w:szCs w:val="16"/>
        </w:rPr>
      </w:pPr>
      <w:r>
        <w:rPr>
          <w:rFonts w:cs="Courier New"/>
          <w:szCs w:val="16"/>
        </w:rPr>
        <w:t xml:space="preserve">        </w:t>
      </w:r>
      <w:r>
        <w:rPr>
          <w:lang w:eastAsia="zh-CN"/>
        </w:rPr>
        <w:t>directNotifInd</w:t>
      </w:r>
      <w:r>
        <w:rPr>
          <w:rFonts w:cs="Courier New"/>
          <w:szCs w:val="16"/>
        </w:rPr>
        <w:t>:</w:t>
      </w:r>
    </w:p>
    <w:p w14:paraId="1D539FF3" w14:textId="77777777" w:rsidR="00B70B24" w:rsidRDefault="00B70B24" w:rsidP="00B70B24">
      <w:pPr>
        <w:pStyle w:val="PL"/>
        <w:rPr>
          <w:rFonts w:cs="Courier New"/>
          <w:szCs w:val="16"/>
        </w:rPr>
      </w:pPr>
      <w:r>
        <w:rPr>
          <w:rFonts w:cs="Courier New"/>
          <w:szCs w:val="16"/>
        </w:rPr>
        <w:t xml:space="preserve">          type: boolean</w:t>
      </w:r>
    </w:p>
    <w:p w14:paraId="2C2BE8C6" w14:textId="77777777" w:rsidR="00B70B24" w:rsidRDefault="00B70B24" w:rsidP="00B70B24">
      <w:pPr>
        <w:pStyle w:val="PL"/>
        <w:rPr>
          <w:rFonts w:cs="Courier New"/>
          <w:szCs w:val="16"/>
        </w:rPr>
      </w:pPr>
      <w:r>
        <w:rPr>
          <w:rFonts w:cs="Courier New"/>
          <w:szCs w:val="16"/>
        </w:rPr>
        <w:t xml:space="preserve">          nullable: true</w:t>
      </w:r>
    </w:p>
    <w:p w14:paraId="2B8DAFF3" w14:textId="77777777" w:rsidR="00B70B24" w:rsidRDefault="00B70B24" w:rsidP="00B70B24">
      <w:pPr>
        <w:pStyle w:val="PL"/>
        <w:rPr>
          <w:rFonts w:cs="Courier New"/>
          <w:szCs w:val="16"/>
        </w:rPr>
      </w:pPr>
      <w:r>
        <w:rPr>
          <w:rFonts w:cs="Courier New"/>
          <w:szCs w:val="16"/>
        </w:rPr>
        <w:t xml:space="preserve">      nullable: true</w:t>
      </w:r>
    </w:p>
    <w:p w14:paraId="75A3C3B5" w14:textId="77777777" w:rsidR="00B70B24" w:rsidRDefault="00B70B24" w:rsidP="00B70B24">
      <w:pPr>
        <w:pStyle w:val="PL"/>
        <w:rPr>
          <w:rFonts w:cs="Courier New"/>
          <w:szCs w:val="16"/>
        </w:rPr>
      </w:pPr>
    </w:p>
    <w:p w14:paraId="2697ED11" w14:textId="77777777" w:rsidR="00B70B24" w:rsidRDefault="00B70B24" w:rsidP="00B70B24">
      <w:pPr>
        <w:pStyle w:val="PL"/>
        <w:rPr>
          <w:rFonts w:cs="Courier New"/>
          <w:szCs w:val="16"/>
        </w:rPr>
      </w:pPr>
      <w:r>
        <w:rPr>
          <w:rFonts w:cs="Courier New"/>
          <w:szCs w:val="16"/>
        </w:rPr>
        <w:t xml:space="preserve">    MediaComponent:</w:t>
      </w:r>
    </w:p>
    <w:p w14:paraId="2D6E77D3" w14:textId="77777777" w:rsidR="00B70B24" w:rsidRDefault="00B70B24" w:rsidP="00B70B24">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1F79A8B" w14:textId="77777777" w:rsidR="00B70B24" w:rsidRDefault="00B70B24" w:rsidP="00B70B24">
      <w:pPr>
        <w:pStyle w:val="PL"/>
        <w:rPr>
          <w:rFonts w:cs="Courier New"/>
          <w:szCs w:val="16"/>
        </w:rPr>
      </w:pPr>
      <w:r>
        <w:rPr>
          <w:rFonts w:cs="Courier New"/>
          <w:szCs w:val="16"/>
          <w:lang w:val="es-ES"/>
        </w:rPr>
        <w:t xml:space="preserve">      </w:t>
      </w:r>
      <w:r>
        <w:rPr>
          <w:rFonts w:cs="Courier New"/>
          <w:szCs w:val="16"/>
        </w:rPr>
        <w:t>type: object</w:t>
      </w:r>
    </w:p>
    <w:p w14:paraId="12F08584" w14:textId="77777777" w:rsidR="00B70B24" w:rsidRDefault="00B70B24" w:rsidP="00B70B24">
      <w:pPr>
        <w:pStyle w:val="PL"/>
        <w:rPr>
          <w:rFonts w:cs="Courier New"/>
          <w:szCs w:val="16"/>
        </w:rPr>
      </w:pPr>
      <w:r>
        <w:rPr>
          <w:rFonts w:cs="Courier New"/>
          <w:szCs w:val="16"/>
        </w:rPr>
        <w:t xml:space="preserve">      required:</w:t>
      </w:r>
    </w:p>
    <w:p w14:paraId="303EC337" w14:textId="77777777" w:rsidR="00B70B24" w:rsidRDefault="00B70B24" w:rsidP="00B70B24">
      <w:pPr>
        <w:pStyle w:val="PL"/>
        <w:rPr>
          <w:rFonts w:cs="Courier New"/>
          <w:szCs w:val="16"/>
        </w:rPr>
      </w:pPr>
      <w:r>
        <w:rPr>
          <w:rFonts w:cs="Courier New"/>
          <w:szCs w:val="16"/>
        </w:rPr>
        <w:t xml:space="preserve">        - medCompN</w:t>
      </w:r>
    </w:p>
    <w:p w14:paraId="72D3F08A" w14:textId="77777777" w:rsidR="00B70B24" w:rsidRDefault="00B70B24" w:rsidP="00B70B24">
      <w:pPr>
        <w:pStyle w:val="PL"/>
      </w:pPr>
      <w:r>
        <w:t xml:space="preserve">      allOf:</w:t>
      </w:r>
    </w:p>
    <w:p w14:paraId="47BFDCFC" w14:textId="77777777" w:rsidR="00B70B24" w:rsidRDefault="00B70B24" w:rsidP="00B70B24">
      <w:pPr>
        <w:pStyle w:val="PL"/>
      </w:pPr>
      <w:r>
        <w:t xml:space="preserve">        - not: </w:t>
      </w:r>
    </w:p>
    <w:p w14:paraId="268D9D52" w14:textId="77777777" w:rsidR="00B70B24" w:rsidRDefault="00B70B24" w:rsidP="00B70B24">
      <w:pPr>
        <w:pStyle w:val="PL"/>
      </w:pPr>
      <w:r>
        <w:t xml:space="preserve">            required: [altSerReqs,altSerReqsData]</w:t>
      </w:r>
    </w:p>
    <w:p w14:paraId="21D90A3D" w14:textId="77777777" w:rsidR="00B70B24" w:rsidRDefault="00B70B24" w:rsidP="00B70B24">
      <w:pPr>
        <w:pStyle w:val="PL"/>
      </w:pPr>
      <w:r>
        <w:t xml:space="preserve">        - not: </w:t>
      </w:r>
    </w:p>
    <w:p w14:paraId="1E6A8986" w14:textId="77777777" w:rsidR="00B70B24" w:rsidRDefault="00B70B24" w:rsidP="00B70B24">
      <w:pPr>
        <w:pStyle w:val="PL"/>
        <w:rPr>
          <w:rFonts w:cs="Courier New"/>
          <w:szCs w:val="16"/>
        </w:rPr>
      </w:pPr>
      <w:r>
        <w:t xml:space="preserve">            required: [qosReference,altSerReqsData]</w:t>
      </w:r>
    </w:p>
    <w:p w14:paraId="782A9877" w14:textId="77777777" w:rsidR="00B70B24" w:rsidRDefault="00B70B24" w:rsidP="00B70B24">
      <w:pPr>
        <w:pStyle w:val="PL"/>
        <w:rPr>
          <w:rFonts w:cs="Courier New"/>
          <w:szCs w:val="16"/>
        </w:rPr>
      </w:pPr>
      <w:r>
        <w:rPr>
          <w:rFonts w:cs="Courier New"/>
          <w:szCs w:val="16"/>
        </w:rPr>
        <w:t xml:space="preserve">      properties:</w:t>
      </w:r>
    </w:p>
    <w:p w14:paraId="152815AE" w14:textId="77777777" w:rsidR="00B70B24" w:rsidRDefault="00B70B24" w:rsidP="00B70B24">
      <w:pPr>
        <w:pStyle w:val="PL"/>
        <w:rPr>
          <w:rFonts w:cs="Courier New"/>
          <w:szCs w:val="16"/>
        </w:rPr>
      </w:pPr>
      <w:r>
        <w:rPr>
          <w:rFonts w:cs="Courier New"/>
          <w:szCs w:val="16"/>
        </w:rPr>
        <w:t xml:space="preserve">        afAppId:</w:t>
      </w:r>
    </w:p>
    <w:p w14:paraId="3DD45ED8" w14:textId="77777777" w:rsidR="00B70B24" w:rsidRDefault="00B70B24" w:rsidP="00B70B24">
      <w:pPr>
        <w:pStyle w:val="PL"/>
        <w:rPr>
          <w:rFonts w:cs="Courier New"/>
          <w:szCs w:val="16"/>
        </w:rPr>
      </w:pPr>
      <w:r>
        <w:rPr>
          <w:rFonts w:cs="Courier New"/>
          <w:szCs w:val="16"/>
        </w:rPr>
        <w:t xml:space="preserve">          $ref: '#/components/schemas/AfAppId'</w:t>
      </w:r>
    </w:p>
    <w:p w14:paraId="17476BDF" w14:textId="77777777" w:rsidR="00B70B24" w:rsidRDefault="00B70B24" w:rsidP="00B70B24">
      <w:pPr>
        <w:pStyle w:val="PL"/>
        <w:rPr>
          <w:rFonts w:cs="Courier New"/>
          <w:szCs w:val="16"/>
        </w:rPr>
      </w:pPr>
      <w:r>
        <w:rPr>
          <w:rFonts w:cs="Courier New"/>
          <w:szCs w:val="16"/>
        </w:rPr>
        <w:t xml:space="preserve">        afRoutReq:</w:t>
      </w:r>
    </w:p>
    <w:p w14:paraId="2A0216F7" w14:textId="77777777" w:rsidR="00B70B24" w:rsidRDefault="00B70B24" w:rsidP="00B70B24">
      <w:pPr>
        <w:pStyle w:val="PL"/>
        <w:rPr>
          <w:rFonts w:cs="Courier New"/>
          <w:szCs w:val="16"/>
        </w:rPr>
      </w:pPr>
      <w:r>
        <w:rPr>
          <w:rFonts w:cs="Courier New"/>
          <w:szCs w:val="16"/>
        </w:rPr>
        <w:t xml:space="preserve">          $ref: '#/components/schemas/AfRoutingRequirement'</w:t>
      </w:r>
    </w:p>
    <w:p w14:paraId="2D37CA1D" w14:textId="77777777" w:rsidR="00B70B24" w:rsidRDefault="00B70B24" w:rsidP="00B70B24">
      <w:pPr>
        <w:pStyle w:val="PL"/>
        <w:rPr>
          <w:rFonts w:cs="Courier New"/>
          <w:szCs w:val="16"/>
        </w:rPr>
      </w:pPr>
      <w:r>
        <w:rPr>
          <w:rFonts w:cs="Courier New"/>
          <w:szCs w:val="16"/>
        </w:rPr>
        <w:t xml:space="preserve">        afSfcReq:</w:t>
      </w:r>
    </w:p>
    <w:p w14:paraId="50517FD8" w14:textId="77777777" w:rsidR="00B70B24" w:rsidRDefault="00B70B24" w:rsidP="00B70B24">
      <w:pPr>
        <w:pStyle w:val="PL"/>
        <w:rPr>
          <w:rFonts w:cs="Courier New"/>
          <w:szCs w:val="16"/>
        </w:rPr>
      </w:pPr>
      <w:r>
        <w:rPr>
          <w:rFonts w:cs="Courier New"/>
          <w:szCs w:val="16"/>
        </w:rPr>
        <w:t xml:space="preserve">          $ref: '#/components/schemas/AfSfcRequirement'</w:t>
      </w:r>
    </w:p>
    <w:p w14:paraId="61A25BFB" w14:textId="77777777" w:rsidR="00B70B24" w:rsidRDefault="00B70B24" w:rsidP="00B70B24">
      <w:pPr>
        <w:pStyle w:val="PL"/>
        <w:rPr>
          <w:rFonts w:cs="Courier New"/>
          <w:szCs w:val="16"/>
        </w:rPr>
      </w:pPr>
      <w:r>
        <w:rPr>
          <w:rFonts w:cs="Courier New"/>
          <w:szCs w:val="16"/>
        </w:rPr>
        <w:t xml:space="preserve">        </w:t>
      </w:r>
      <w:r>
        <w:rPr>
          <w:lang w:eastAsia="zh-CN"/>
        </w:rPr>
        <w:t>qosReference</w:t>
      </w:r>
      <w:r>
        <w:rPr>
          <w:rFonts w:cs="Courier New"/>
          <w:szCs w:val="16"/>
        </w:rPr>
        <w:t>:</w:t>
      </w:r>
    </w:p>
    <w:p w14:paraId="2CAF9635" w14:textId="77777777" w:rsidR="00B70B24" w:rsidRDefault="00B70B24" w:rsidP="00B70B24">
      <w:pPr>
        <w:pStyle w:val="PL"/>
        <w:rPr>
          <w:rFonts w:cs="Courier New"/>
          <w:szCs w:val="16"/>
        </w:rPr>
      </w:pPr>
      <w:r>
        <w:rPr>
          <w:rFonts w:cs="Courier New"/>
          <w:szCs w:val="16"/>
        </w:rPr>
        <w:t xml:space="preserve">          type: string</w:t>
      </w:r>
    </w:p>
    <w:p w14:paraId="672249EA" w14:textId="77777777" w:rsidR="00B70B24" w:rsidRDefault="00B70B24" w:rsidP="00B70B24">
      <w:pPr>
        <w:pStyle w:val="PL"/>
        <w:rPr>
          <w:rFonts w:cs="Courier New"/>
          <w:szCs w:val="16"/>
        </w:rPr>
      </w:pPr>
      <w:r>
        <w:rPr>
          <w:rFonts w:cs="Courier New"/>
          <w:szCs w:val="16"/>
        </w:rPr>
        <w:t xml:space="preserve">        </w:t>
      </w:r>
      <w:r>
        <w:rPr>
          <w:lang w:eastAsia="zh-CN"/>
        </w:rPr>
        <w:t>disUeNotif</w:t>
      </w:r>
      <w:r>
        <w:rPr>
          <w:rFonts w:cs="Courier New"/>
          <w:szCs w:val="16"/>
        </w:rPr>
        <w:t>:</w:t>
      </w:r>
    </w:p>
    <w:p w14:paraId="297A8DF8" w14:textId="77777777" w:rsidR="00B70B24" w:rsidRDefault="00B70B24" w:rsidP="00B70B24">
      <w:pPr>
        <w:pStyle w:val="PL"/>
        <w:rPr>
          <w:rFonts w:cs="Courier New"/>
          <w:szCs w:val="16"/>
        </w:rPr>
      </w:pPr>
      <w:r>
        <w:rPr>
          <w:rFonts w:cs="Courier New"/>
          <w:szCs w:val="16"/>
        </w:rPr>
        <w:t xml:space="preserve">          type: boolean</w:t>
      </w:r>
    </w:p>
    <w:p w14:paraId="5DA53583" w14:textId="77777777" w:rsidR="00B70B24" w:rsidRDefault="00B70B24" w:rsidP="00B70B24">
      <w:pPr>
        <w:pStyle w:val="PL"/>
        <w:rPr>
          <w:rFonts w:cs="Courier New"/>
          <w:szCs w:val="16"/>
        </w:rPr>
      </w:pPr>
      <w:r>
        <w:rPr>
          <w:rFonts w:cs="Courier New"/>
          <w:szCs w:val="16"/>
        </w:rPr>
        <w:t xml:space="preserve">        </w:t>
      </w:r>
      <w:r>
        <w:rPr>
          <w:lang w:eastAsia="zh-CN"/>
        </w:rPr>
        <w:t>altSerReqs</w:t>
      </w:r>
      <w:r>
        <w:rPr>
          <w:rFonts w:cs="Courier New"/>
          <w:szCs w:val="16"/>
        </w:rPr>
        <w:t>:</w:t>
      </w:r>
    </w:p>
    <w:p w14:paraId="2602DB4D" w14:textId="77777777" w:rsidR="00B70B24" w:rsidRDefault="00B70B24" w:rsidP="00B70B24">
      <w:pPr>
        <w:pStyle w:val="PL"/>
        <w:rPr>
          <w:rFonts w:cs="Courier New"/>
          <w:szCs w:val="16"/>
        </w:rPr>
      </w:pPr>
      <w:r>
        <w:rPr>
          <w:rFonts w:cs="Courier New"/>
          <w:szCs w:val="16"/>
        </w:rPr>
        <w:t xml:space="preserve">          type: array</w:t>
      </w:r>
    </w:p>
    <w:p w14:paraId="56A3E459" w14:textId="77777777" w:rsidR="00B70B24" w:rsidRDefault="00B70B24" w:rsidP="00B70B24">
      <w:pPr>
        <w:pStyle w:val="PL"/>
        <w:rPr>
          <w:rFonts w:cs="Courier New"/>
          <w:szCs w:val="16"/>
        </w:rPr>
      </w:pPr>
      <w:r>
        <w:rPr>
          <w:rFonts w:cs="Courier New"/>
          <w:szCs w:val="16"/>
        </w:rPr>
        <w:t xml:space="preserve">          items:</w:t>
      </w:r>
    </w:p>
    <w:p w14:paraId="687C2031" w14:textId="77777777" w:rsidR="00B70B24" w:rsidRDefault="00B70B24" w:rsidP="00B70B24">
      <w:pPr>
        <w:pStyle w:val="PL"/>
        <w:rPr>
          <w:rFonts w:cs="Courier New"/>
          <w:szCs w:val="16"/>
        </w:rPr>
      </w:pPr>
      <w:r>
        <w:rPr>
          <w:rFonts w:cs="Courier New"/>
          <w:szCs w:val="16"/>
        </w:rPr>
        <w:t xml:space="preserve">            type: string</w:t>
      </w:r>
    </w:p>
    <w:p w14:paraId="7CEBED49" w14:textId="77777777" w:rsidR="00B70B24" w:rsidRDefault="00B70B24" w:rsidP="00B70B24">
      <w:pPr>
        <w:pStyle w:val="PL"/>
      </w:pPr>
      <w:r>
        <w:t xml:space="preserve">          minItems: 1</w:t>
      </w:r>
    </w:p>
    <w:p w14:paraId="01FB0288" w14:textId="77777777" w:rsidR="00B70B24" w:rsidRDefault="00B70B24" w:rsidP="00B70B24">
      <w:pPr>
        <w:pStyle w:val="PL"/>
        <w:rPr>
          <w:rFonts w:cs="Courier New"/>
          <w:szCs w:val="16"/>
        </w:rPr>
      </w:pPr>
      <w:r>
        <w:rPr>
          <w:rFonts w:cs="Courier New"/>
          <w:szCs w:val="16"/>
        </w:rPr>
        <w:t xml:space="preserve">        </w:t>
      </w:r>
      <w:r>
        <w:rPr>
          <w:lang w:eastAsia="zh-CN"/>
        </w:rPr>
        <w:t>altSerReqsData</w:t>
      </w:r>
      <w:r>
        <w:rPr>
          <w:rFonts w:cs="Courier New"/>
          <w:szCs w:val="16"/>
        </w:rPr>
        <w:t>:</w:t>
      </w:r>
    </w:p>
    <w:p w14:paraId="159CDC5F" w14:textId="77777777" w:rsidR="00B70B24" w:rsidRDefault="00B70B24" w:rsidP="00B70B24">
      <w:pPr>
        <w:pStyle w:val="PL"/>
        <w:rPr>
          <w:rFonts w:cs="Courier New"/>
          <w:szCs w:val="16"/>
        </w:rPr>
      </w:pPr>
      <w:r>
        <w:rPr>
          <w:rFonts w:cs="Courier New"/>
          <w:szCs w:val="16"/>
        </w:rPr>
        <w:t xml:space="preserve">          type: array</w:t>
      </w:r>
    </w:p>
    <w:p w14:paraId="3DBEEE7F" w14:textId="77777777" w:rsidR="00B70B24" w:rsidRDefault="00B70B24" w:rsidP="00B70B24">
      <w:pPr>
        <w:pStyle w:val="PL"/>
        <w:rPr>
          <w:rFonts w:cs="Courier New"/>
          <w:szCs w:val="16"/>
        </w:rPr>
      </w:pPr>
      <w:r>
        <w:rPr>
          <w:rFonts w:cs="Courier New"/>
          <w:szCs w:val="16"/>
        </w:rPr>
        <w:t xml:space="preserve">          items:</w:t>
      </w:r>
    </w:p>
    <w:p w14:paraId="60D061A4" w14:textId="77777777" w:rsidR="00B70B24" w:rsidRDefault="00B70B24" w:rsidP="00B70B24">
      <w:pPr>
        <w:pStyle w:val="PL"/>
        <w:rPr>
          <w:rFonts w:cs="Courier New"/>
          <w:szCs w:val="16"/>
        </w:rPr>
      </w:pPr>
      <w:r>
        <w:rPr>
          <w:rFonts w:cs="Courier New"/>
          <w:szCs w:val="16"/>
        </w:rPr>
        <w:t xml:space="preserve">            $ref: '#/components/schemas/AlternativeServiceRequirementsData'</w:t>
      </w:r>
    </w:p>
    <w:p w14:paraId="353EB2CF" w14:textId="77777777" w:rsidR="00B70B24" w:rsidRDefault="00B70B24" w:rsidP="00B70B24">
      <w:pPr>
        <w:pStyle w:val="PL"/>
      </w:pPr>
      <w:r>
        <w:lastRenderedPageBreak/>
        <w:t xml:space="preserve">          minItems: 1</w:t>
      </w:r>
    </w:p>
    <w:p w14:paraId="415E8E0F" w14:textId="77777777" w:rsidR="00B70B24" w:rsidRDefault="00B70B24" w:rsidP="00B70B24">
      <w:pPr>
        <w:pStyle w:val="PL"/>
        <w:rPr>
          <w:rFonts w:cs="Courier New"/>
          <w:szCs w:val="16"/>
        </w:rPr>
      </w:pPr>
      <w:r>
        <w:rPr>
          <w:rFonts w:cs="Courier New"/>
          <w:szCs w:val="16"/>
        </w:rPr>
        <w:t xml:space="preserve">          description: &gt;</w:t>
      </w:r>
    </w:p>
    <w:p w14:paraId="637CADA3" w14:textId="77777777" w:rsidR="00B70B24" w:rsidRDefault="00B70B24" w:rsidP="00B70B2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11E3E66" w14:textId="77777777" w:rsidR="00B70B24" w:rsidRDefault="00B70B24" w:rsidP="00B70B24">
      <w:pPr>
        <w:pStyle w:val="PL"/>
        <w:rPr>
          <w:rFonts w:cs="Courier New"/>
          <w:szCs w:val="16"/>
        </w:rPr>
      </w:pPr>
      <w:r>
        <w:rPr>
          <w:rFonts w:cs="Courier New"/>
          <w:szCs w:val="16"/>
        </w:rPr>
        <w:t xml:space="preserve">        contVer:</w:t>
      </w:r>
    </w:p>
    <w:p w14:paraId="404CB662" w14:textId="77777777" w:rsidR="00B70B24" w:rsidRDefault="00B70B24" w:rsidP="00B70B24">
      <w:pPr>
        <w:pStyle w:val="PL"/>
        <w:rPr>
          <w:rFonts w:cs="Courier New"/>
          <w:szCs w:val="16"/>
        </w:rPr>
      </w:pPr>
      <w:r>
        <w:rPr>
          <w:rFonts w:cs="Courier New"/>
          <w:szCs w:val="16"/>
        </w:rPr>
        <w:t xml:space="preserve">          $ref: '#/components/schemas/ContentVersion'</w:t>
      </w:r>
    </w:p>
    <w:p w14:paraId="59FD9395" w14:textId="77777777" w:rsidR="00B70B24" w:rsidRDefault="00B70B24" w:rsidP="00B70B24">
      <w:pPr>
        <w:pStyle w:val="PL"/>
        <w:rPr>
          <w:rFonts w:cs="Courier New"/>
          <w:szCs w:val="16"/>
        </w:rPr>
      </w:pPr>
      <w:r>
        <w:rPr>
          <w:rFonts w:cs="Courier New"/>
          <w:szCs w:val="16"/>
        </w:rPr>
        <w:t xml:space="preserve">        codecs:</w:t>
      </w:r>
    </w:p>
    <w:p w14:paraId="7013ADFE" w14:textId="77777777" w:rsidR="00B70B24" w:rsidRDefault="00B70B24" w:rsidP="00B70B24">
      <w:pPr>
        <w:pStyle w:val="PL"/>
        <w:rPr>
          <w:rFonts w:cs="Courier New"/>
          <w:szCs w:val="16"/>
        </w:rPr>
      </w:pPr>
      <w:r>
        <w:rPr>
          <w:rFonts w:cs="Courier New"/>
          <w:szCs w:val="16"/>
        </w:rPr>
        <w:t xml:space="preserve">          type: array</w:t>
      </w:r>
    </w:p>
    <w:p w14:paraId="3E06D492" w14:textId="77777777" w:rsidR="00B70B24" w:rsidRDefault="00B70B24" w:rsidP="00B70B24">
      <w:pPr>
        <w:pStyle w:val="PL"/>
        <w:rPr>
          <w:rFonts w:cs="Courier New"/>
          <w:szCs w:val="16"/>
        </w:rPr>
      </w:pPr>
      <w:r>
        <w:rPr>
          <w:rFonts w:cs="Courier New"/>
          <w:szCs w:val="16"/>
        </w:rPr>
        <w:t xml:space="preserve">          items:</w:t>
      </w:r>
    </w:p>
    <w:p w14:paraId="2715C313" w14:textId="77777777" w:rsidR="00B70B24" w:rsidRDefault="00B70B24" w:rsidP="00B70B24">
      <w:pPr>
        <w:pStyle w:val="PL"/>
        <w:rPr>
          <w:rFonts w:cs="Courier New"/>
          <w:szCs w:val="16"/>
        </w:rPr>
      </w:pPr>
      <w:r>
        <w:rPr>
          <w:rFonts w:cs="Courier New"/>
          <w:szCs w:val="16"/>
        </w:rPr>
        <w:t xml:space="preserve">            $ref: '#/components/schemas/CodecData'</w:t>
      </w:r>
    </w:p>
    <w:p w14:paraId="08E9882C" w14:textId="77777777" w:rsidR="00B70B24" w:rsidRDefault="00B70B24" w:rsidP="00B70B24">
      <w:pPr>
        <w:pStyle w:val="PL"/>
      </w:pPr>
      <w:r>
        <w:t xml:space="preserve">          minItems: 1</w:t>
      </w:r>
    </w:p>
    <w:p w14:paraId="0219B26A" w14:textId="77777777" w:rsidR="00B70B24" w:rsidRDefault="00B70B24" w:rsidP="00B70B24">
      <w:pPr>
        <w:pStyle w:val="PL"/>
      </w:pPr>
      <w:r>
        <w:t xml:space="preserve">          maxItems: 2</w:t>
      </w:r>
    </w:p>
    <w:p w14:paraId="2EDE495A" w14:textId="77777777" w:rsidR="00B70B24" w:rsidRDefault="00B70B24" w:rsidP="00B70B24">
      <w:pPr>
        <w:pStyle w:val="PL"/>
        <w:rPr>
          <w:rFonts w:cs="Courier New"/>
          <w:szCs w:val="16"/>
        </w:rPr>
      </w:pPr>
      <w:r>
        <w:rPr>
          <w:rFonts w:cs="Courier New"/>
          <w:szCs w:val="16"/>
        </w:rPr>
        <w:t xml:space="preserve">        </w:t>
      </w:r>
      <w:r>
        <w:rPr>
          <w:lang w:eastAsia="zh-CN"/>
        </w:rPr>
        <w:t>desMaxLatency</w:t>
      </w:r>
      <w:r>
        <w:rPr>
          <w:rFonts w:cs="Courier New"/>
          <w:szCs w:val="16"/>
        </w:rPr>
        <w:t>:</w:t>
      </w:r>
    </w:p>
    <w:p w14:paraId="20B0C80F" w14:textId="77777777" w:rsidR="00B70B24" w:rsidRDefault="00B70B24" w:rsidP="00B70B24">
      <w:pPr>
        <w:pStyle w:val="PL"/>
        <w:rPr>
          <w:rFonts w:cs="Courier New"/>
          <w:szCs w:val="16"/>
        </w:rPr>
      </w:pPr>
      <w:r>
        <w:rPr>
          <w:rFonts w:cs="Courier New"/>
          <w:szCs w:val="16"/>
        </w:rPr>
        <w:t xml:space="preserve">          $ref: 'TS29571_CommonData.yaml#/components/schemas/Float'</w:t>
      </w:r>
    </w:p>
    <w:p w14:paraId="38F7A112" w14:textId="77777777" w:rsidR="00B70B24" w:rsidRDefault="00B70B24" w:rsidP="00B70B24">
      <w:pPr>
        <w:pStyle w:val="PL"/>
        <w:rPr>
          <w:rFonts w:cs="Courier New"/>
          <w:szCs w:val="16"/>
        </w:rPr>
      </w:pPr>
      <w:r>
        <w:rPr>
          <w:rFonts w:cs="Courier New"/>
          <w:szCs w:val="16"/>
        </w:rPr>
        <w:t xml:space="preserve">        </w:t>
      </w:r>
      <w:r>
        <w:rPr>
          <w:lang w:eastAsia="zh-CN"/>
        </w:rPr>
        <w:t>desMaxLoss</w:t>
      </w:r>
      <w:r>
        <w:rPr>
          <w:rFonts w:cs="Courier New"/>
          <w:szCs w:val="16"/>
        </w:rPr>
        <w:t>:</w:t>
      </w:r>
    </w:p>
    <w:p w14:paraId="0EEAFD2B" w14:textId="77777777" w:rsidR="00B70B24" w:rsidRDefault="00B70B24" w:rsidP="00B70B24">
      <w:pPr>
        <w:pStyle w:val="PL"/>
        <w:rPr>
          <w:rFonts w:cs="Courier New"/>
          <w:szCs w:val="16"/>
        </w:rPr>
      </w:pPr>
      <w:r>
        <w:rPr>
          <w:rFonts w:cs="Courier New"/>
          <w:szCs w:val="16"/>
        </w:rPr>
        <w:t xml:space="preserve">          $ref: 'TS29571_CommonData.yaml#/components/schemas/Float'</w:t>
      </w:r>
    </w:p>
    <w:p w14:paraId="67FF14FD" w14:textId="77777777" w:rsidR="00B70B24" w:rsidRDefault="00B70B24" w:rsidP="00B70B24">
      <w:pPr>
        <w:pStyle w:val="PL"/>
        <w:rPr>
          <w:rFonts w:cs="Courier New"/>
          <w:szCs w:val="16"/>
        </w:rPr>
      </w:pPr>
      <w:r>
        <w:rPr>
          <w:rFonts w:cs="Courier New"/>
          <w:szCs w:val="16"/>
        </w:rPr>
        <w:t xml:space="preserve">        </w:t>
      </w:r>
      <w:r>
        <w:rPr>
          <w:lang w:eastAsia="zh-CN"/>
        </w:rPr>
        <w:t>flusId</w:t>
      </w:r>
      <w:r>
        <w:rPr>
          <w:rFonts w:cs="Courier New"/>
          <w:szCs w:val="16"/>
        </w:rPr>
        <w:t>:</w:t>
      </w:r>
    </w:p>
    <w:p w14:paraId="3FD51ADB" w14:textId="77777777" w:rsidR="00B70B24" w:rsidRDefault="00B70B24" w:rsidP="00B70B24">
      <w:pPr>
        <w:pStyle w:val="PL"/>
        <w:rPr>
          <w:rFonts w:cs="Courier New"/>
          <w:szCs w:val="16"/>
        </w:rPr>
      </w:pPr>
      <w:r>
        <w:rPr>
          <w:rFonts w:cs="Courier New"/>
          <w:szCs w:val="16"/>
        </w:rPr>
        <w:t xml:space="preserve">          type: string</w:t>
      </w:r>
    </w:p>
    <w:p w14:paraId="6D742171" w14:textId="77777777" w:rsidR="00B70B24" w:rsidRDefault="00B70B24" w:rsidP="00B70B24">
      <w:pPr>
        <w:pStyle w:val="PL"/>
        <w:rPr>
          <w:rFonts w:cs="Courier New"/>
          <w:szCs w:val="16"/>
        </w:rPr>
      </w:pPr>
      <w:r>
        <w:rPr>
          <w:rFonts w:cs="Courier New"/>
          <w:szCs w:val="16"/>
        </w:rPr>
        <w:t xml:space="preserve">        fStatus:</w:t>
      </w:r>
    </w:p>
    <w:p w14:paraId="1B33DCBF" w14:textId="77777777" w:rsidR="00B70B24" w:rsidRDefault="00B70B24" w:rsidP="00B70B24">
      <w:pPr>
        <w:pStyle w:val="PL"/>
        <w:rPr>
          <w:rFonts w:cs="Courier New"/>
          <w:szCs w:val="16"/>
        </w:rPr>
      </w:pPr>
      <w:r>
        <w:rPr>
          <w:rFonts w:cs="Courier New"/>
          <w:szCs w:val="16"/>
        </w:rPr>
        <w:t xml:space="preserve">          $ref: '#/components/schemas/FlowStatus'</w:t>
      </w:r>
    </w:p>
    <w:p w14:paraId="2FA8460F" w14:textId="77777777" w:rsidR="00B70B24" w:rsidRDefault="00B70B24" w:rsidP="00B70B24">
      <w:pPr>
        <w:pStyle w:val="PL"/>
        <w:rPr>
          <w:rFonts w:cs="Courier New"/>
          <w:szCs w:val="16"/>
        </w:rPr>
      </w:pPr>
      <w:r>
        <w:rPr>
          <w:rFonts w:cs="Courier New"/>
          <w:szCs w:val="16"/>
        </w:rPr>
        <w:t xml:space="preserve">        marBwDl:</w:t>
      </w:r>
    </w:p>
    <w:p w14:paraId="6594698A"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09A1C6E7" w14:textId="77777777" w:rsidR="00B70B24" w:rsidRDefault="00B70B24" w:rsidP="00B70B24">
      <w:pPr>
        <w:pStyle w:val="PL"/>
        <w:rPr>
          <w:rFonts w:cs="Courier New"/>
          <w:szCs w:val="16"/>
        </w:rPr>
      </w:pPr>
      <w:r>
        <w:rPr>
          <w:rFonts w:cs="Courier New"/>
          <w:szCs w:val="16"/>
        </w:rPr>
        <w:t xml:space="preserve">        marBwUl:</w:t>
      </w:r>
    </w:p>
    <w:p w14:paraId="1E583162"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86B4F8C" w14:textId="77777777" w:rsidR="00B70B24" w:rsidRDefault="00B70B24" w:rsidP="00B70B24">
      <w:pPr>
        <w:pStyle w:val="PL"/>
      </w:pPr>
      <w:r>
        <w:t xml:space="preserve">        maxPacketLossRateDl:</w:t>
      </w:r>
    </w:p>
    <w:p w14:paraId="07D78AA0" w14:textId="77777777" w:rsidR="00B70B24" w:rsidRDefault="00B70B24" w:rsidP="00B70B24">
      <w:pPr>
        <w:pStyle w:val="PL"/>
      </w:pPr>
      <w:r>
        <w:t xml:space="preserve">          $ref: 'TS29571_CommonData.yaml#/components/schemas/PacketLossRateRm'</w:t>
      </w:r>
    </w:p>
    <w:p w14:paraId="72EDCAA7" w14:textId="77777777" w:rsidR="00B70B24" w:rsidRDefault="00B70B24" w:rsidP="00B70B24">
      <w:pPr>
        <w:pStyle w:val="PL"/>
      </w:pPr>
      <w:r>
        <w:t xml:space="preserve">        maxPacketLossRateUl:</w:t>
      </w:r>
    </w:p>
    <w:p w14:paraId="27846128" w14:textId="77777777" w:rsidR="00B70B24" w:rsidRDefault="00B70B24" w:rsidP="00B70B24">
      <w:pPr>
        <w:pStyle w:val="PL"/>
      </w:pPr>
      <w:r>
        <w:t xml:space="preserve">          $ref: 'TS29571_CommonData.yaml#/components/schemas/PacketLossRateRm'</w:t>
      </w:r>
    </w:p>
    <w:p w14:paraId="1C8FF202" w14:textId="77777777" w:rsidR="00B70B24" w:rsidRDefault="00B70B24" w:rsidP="00B70B24">
      <w:pPr>
        <w:pStyle w:val="PL"/>
        <w:rPr>
          <w:rFonts w:cs="Courier New"/>
          <w:szCs w:val="16"/>
        </w:rPr>
      </w:pPr>
      <w:r>
        <w:rPr>
          <w:rFonts w:cs="Courier New"/>
          <w:szCs w:val="16"/>
        </w:rPr>
        <w:t xml:space="preserve">        maxSuppBwDl:</w:t>
      </w:r>
    </w:p>
    <w:p w14:paraId="5943EC39"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1DCA3B13" w14:textId="77777777" w:rsidR="00B70B24" w:rsidRDefault="00B70B24" w:rsidP="00B70B24">
      <w:pPr>
        <w:pStyle w:val="PL"/>
        <w:rPr>
          <w:rFonts w:cs="Courier New"/>
          <w:szCs w:val="16"/>
        </w:rPr>
      </w:pPr>
      <w:r>
        <w:rPr>
          <w:rFonts w:cs="Courier New"/>
          <w:szCs w:val="16"/>
        </w:rPr>
        <w:t xml:space="preserve">        maxSuppBwUl:</w:t>
      </w:r>
    </w:p>
    <w:p w14:paraId="7248FEBF"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7561E416" w14:textId="77777777" w:rsidR="00B70B24" w:rsidRDefault="00B70B24" w:rsidP="00B70B24">
      <w:pPr>
        <w:pStyle w:val="PL"/>
        <w:rPr>
          <w:rFonts w:cs="Courier New"/>
          <w:szCs w:val="16"/>
        </w:rPr>
      </w:pPr>
      <w:r>
        <w:rPr>
          <w:rFonts w:cs="Courier New"/>
          <w:szCs w:val="16"/>
        </w:rPr>
        <w:t xml:space="preserve">        medCompN:</w:t>
      </w:r>
    </w:p>
    <w:p w14:paraId="47782630" w14:textId="77777777" w:rsidR="00B70B24" w:rsidRDefault="00B70B24" w:rsidP="00B70B24">
      <w:pPr>
        <w:pStyle w:val="PL"/>
        <w:rPr>
          <w:rFonts w:cs="Courier New"/>
          <w:szCs w:val="16"/>
        </w:rPr>
      </w:pPr>
      <w:r>
        <w:rPr>
          <w:rFonts w:cs="Courier New"/>
          <w:szCs w:val="16"/>
        </w:rPr>
        <w:t xml:space="preserve">          type: integer</w:t>
      </w:r>
    </w:p>
    <w:p w14:paraId="675DE590" w14:textId="77777777" w:rsidR="00B70B24" w:rsidRDefault="00B70B24" w:rsidP="00B70B24">
      <w:pPr>
        <w:pStyle w:val="PL"/>
        <w:rPr>
          <w:rFonts w:cs="Courier New"/>
          <w:szCs w:val="16"/>
        </w:rPr>
      </w:pPr>
      <w:r>
        <w:rPr>
          <w:rFonts w:cs="Courier New"/>
          <w:szCs w:val="16"/>
        </w:rPr>
        <w:t xml:space="preserve">        medSubComps:</w:t>
      </w:r>
    </w:p>
    <w:p w14:paraId="183CB542" w14:textId="77777777" w:rsidR="00B70B24" w:rsidRDefault="00B70B24" w:rsidP="00B70B24">
      <w:pPr>
        <w:pStyle w:val="PL"/>
        <w:rPr>
          <w:rFonts w:cs="Courier New"/>
          <w:szCs w:val="16"/>
        </w:rPr>
      </w:pPr>
      <w:r>
        <w:rPr>
          <w:rFonts w:cs="Courier New"/>
          <w:szCs w:val="16"/>
        </w:rPr>
        <w:t xml:space="preserve">          type: object</w:t>
      </w:r>
    </w:p>
    <w:p w14:paraId="6C0266B0" w14:textId="77777777" w:rsidR="00B70B24" w:rsidRDefault="00B70B24" w:rsidP="00B70B24">
      <w:pPr>
        <w:pStyle w:val="PL"/>
        <w:rPr>
          <w:rFonts w:cs="Courier New"/>
          <w:szCs w:val="16"/>
        </w:rPr>
      </w:pPr>
      <w:r>
        <w:rPr>
          <w:rFonts w:cs="Courier New"/>
          <w:szCs w:val="16"/>
        </w:rPr>
        <w:t xml:space="preserve">          additionalProperties:</w:t>
      </w:r>
    </w:p>
    <w:p w14:paraId="332A533E" w14:textId="77777777" w:rsidR="00B70B24" w:rsidRDefault="00B70B24" w:rsidP="00B70B24">
      <w:pPr>
        <w:pStyle w:val="PL"/>
        <w:rPr>
          <w:rFonts w:cs="Courier New"/>
          <w:szCs w:val="16"/>
        </w:rPr>
      </w:pPr>
      <w:r>
        <w:rPr>
          <w:rFonts w:cs="Courier New"/>
          <w:szCs w:val="16"/>
        </w:rPr>
        <w:t xml:space="preserve">            $ref: '#/components/schemas/MediaSubComponent'</w:t>
      </w:r>
    </w:p>
    <w:p w14:paraId="79C83B2D" w14:textId="77777777" w:rsidR="00B70B24" w:rsidRDefault="00B70B24" w:rsidP="00B70B24">
      <w:pPr>
        <w:pStyle w:val="PL"/>
      </w:pPr>
      <w:r>
        <w:t xml:space="preserve">          minProperties: 1</w:t>
      </w:r>
    </w:p>
    <w:p w14:paraId="11931C65" w14:textId="77777777" w:rsidR="00B70B24" w:rsidRDefault="00B70B24" w:rsidP="00B70B24">
      <w:pPr>
        <w:pStyle w:val="PL"/>
        <w:rPr>
          <w:rFonts w:cs="Courier New"/>
          <w:szCs w:val="16"/>
        </w:rPr>
      </w:pPr>
      <w:r>
        <w:rPr>
          <w:rFonts w:cs="Courier New"/>
          <w:szCs w:val="16"/>
        </w:rPr>
        <w:t xml:space="preserve">          description: &gt;</w:t>
      </w:r>
    </w:p>
    <w:p w14:paraId="53B509A9" w14:textId="77777777" w:rsidR="00B70B24" w:rsidRDefault="00B70B24" w:rsidP="00B70B2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340705C" w14:textId="77777777" w:rsidR="00B70B24" w:rsidRDefault="00B70B24" w:rsidP="00B70B2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A235CB4" w14:textId="77777777" w:rsidR="00B70B24" w:rsidRDefault="00B70B24" w:rsidP="00B70B24">
      <w:pPr>
        <w:pStyle w:val="PL"/>
        <w:rPr>
          <w:rFonts w:cs="Courier New"/>
          <w:szCs w:val="16"/>
        </w:rPr>
      </w:pPr>
      <w:r>
        <w:rPr>
          <w:rFonts w:cs="Courier New"/>
          <w:szCs w:val="16"/>
        </w:rPr>
        <w:t xml:space="preserve">        medType:</w:t>
      </w:r>
    </w:p>
    <w:p w14:paraId="79A832B7" w14:textId="77777777" w:rsidR="00B70B24" w:rsidRDefault="00B70B24" w:rsidP="00B70B24">
      <w:pPr>
        <w:pStyle w:val="PL"/>
        <w:rPr>
          <w:rFonts w:cs="Courier New"/>
          <w:szCs w:val="16"/>
        </w:rPr>
      </w:pPr>
      <w:r>
        <w:rPr>
          <w:rFonts w:cs="Courier New"/>
          <w:szCs w:val="16"/>
        </w:rPr>
        <w:t xml:space="preserve">          $ref: '#/components/schemas/MediaType'</w:t>
      </w:r>
    </w:p>
    <w:p w14:paraId="44AE81B4" w14:textId="77777777" w:rsidR="00B70B24" w:rsidRDefault="00B70B24" w:rsidP="00B70B24">
      <w:pPr>
        <w:pStyle w:val="PL"/>
        <w:rPr>
          <w:rFonts w:cs="Courier New"/>
          <w:szCs w:val="16"/>
        </w:rPr>
      </w:pPr>
      <w:r>
        <w:rPr>
          <w:rFonts w:cs="Courier New"/>
          <w:szCs w:val="16"/>
        </w:rPr>
        <w:t xml:space="preserve">        minDesBwDl:</w:t>
      </w:r>
    </w:p>
    <w:p w14:paraId="75B2AD87"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62B81DC2" w14:textId="77777777" w:rsidR="00B70B24" w:rsidRDefault="00B70B24" w:rsidP="00B70B24">
      <w:pPr>
        <w:pStyle w:val="PL"/>
        <w:rPr>
          <w:rFonts w:cs="Courier New"/>
          <w:szCs w:val="16"/>
        </w:rPr>
      </w:pPr>
      <w:r>
        <w:rPr>
          <w:rFonts w:cs="Courier New"/>
          <w:szCs w:val="16"/>
        </w:rPr>
        <w:t xml:space="preserve">        minDesBwUl:</w:t>
      </w:r>
    </w:p>
    <w:p w14:paraId="4C5A9649"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4A443D32" w14:textId="77777777" w:rsidR="00B70B24" w:rsidRDefault="00B70B24" w:rsidP="00B70B24">
      <w:pPr>
        <w:pStyle w:val="PL"/>
        <w:rPr>
          <w:rFonts w:cs="Courier New"/>
          <w:szCs w:val="16"/>
        </w:rPr>
      </w:pPr>
      <w:r>
        <w:rPr>
          <w:rFonts w:cs="Courier New"/>
          <w:szCs w:val="16"/>
        </w:rPr>
        <w:t xml:space="preserve">        mirBwDl:</w:t>
      </w:r>
    </w:p>
    <w:p w14:paraId="36EC765D"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885A767" w14:textId="77777777" w:rsidR="00B70B24" w:rsidRDefault="00B70B24" w:rsidP="00B70B24">
      <w:pPr>
        <w:pStyle w:val="PL"/>
        <w:rPr>
          <w:rFonts w:cs="Courier New"/>
          <w:szCs w:val="16"/>
        </w:rPr>
      </w:pPr>
      <w:r>
        <w:rPr>
          <w:rFonts w:cs="Courier New"/>
          <w:szCs w:val="16"/>
        </w:rPr>
        <w:t xml:space="preserve">        mirBwUl:</w:t>
      </w:r>
    </w:p>
    <w:p w14:paraId="2A73D730"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9130BD4" w14:textId="77777777" w:rsidR="00B70B24" w:rsidRDefault="00B70B24" w:rsidP="00B70B24">
      <w:pPr>
        <w:pStyle w:val="PL"/>
        <w:rPr>
          <w:rFonts w:cs="Courier New"/>
          <w:szCs w:val="16"/>
        </w:rPr>
      </w:pPr>
      <w:r>
        <w:rPr>
          <w:rFonts w:cs="Courier New"/>
          <w:szCs w:val="16"/>
        </w:rPr>
        <w:t xml:space="preserve">        preemptCap:</w:t>
      </w:r>
    </w:p>
    <w:p w14:paraId="2AB9911E" w14:textId="77777777" w:rsidR="00B70B24" w:rsidRDefault="00B70B24" w:rsidP="00B70B24">
      <w:pPr>
        <w:pStyle w:val="PL"/>
        <w:rPr>
          <w:rFonts w:cs="Courier New"/>
          <w:szCs w:val="16"/>
        </w:rPr>
      </w:pPr>
      <w:r>
        <w:rPr>
          <w:rFonts w:cs="Courier New"/>
          <w:szCs w:val="16"/>
        </w:rPr>
        <w:t xml:space="preserve">          $ref: 'TS29571_CommonData.yaml#/components/schemas/PreemptionCapability'</w:t>
      </w:r>
    </w:p>
    <w:p w14:paraId="2C010238" w14:textId="77777777" w:rsidR="00B70B24" w:rsidRDefault="00B70B24" w:rsidP="00B70B24">
      <w:pPr>
        <w:pStyle w:val="PL"/>
        <w:rPr>
          <w:rFonts w:cs="Courier New"/>
          <w:szCs w:val="16"/>
        </w:rPr>
      </w:pPr>
      <w:r>
        <w:rPr>
          <w:rFonts w:cs="Courier New"/>
          <w:szCs w:val="16"/>
        </w:rPr>
        <w:t xml:space="preserve">        preemptVuln:</w:t>
      </w:r>
    </w:p>
    <w:p w14:paraId="3DBEDB69" w14:textId="77777777" w:rsidR="00B70B24" w:rsidRDefault="00B70B24" w:rsidP="00B70B24">
      <w:pPr>
        <w:pStyle w:val="PL"/>
        <w:rPr>
          <w:rFonts w:cs="Courier New"/>
          <w:szCs w:val="16"/>
        </w:rPr>
      </w:pPr>
      <w:r>
        <w:rPr>
          <w:rFonts w:cs="Courier New"/>
          <w:szCs w:val="16"/>
        </w:rPr>
        <w:t xml:space="preserve">          $ref: 'TS29571_CommonData.yaml#/components/schemas/PreemptionVulnerability'</w:t>
      </w:r>
    </w:p>
    <w:p w14:paraId="5DF42668" w14:textId="77777777" w:rsidR="00B70B24" w:rsidRDefault="00B70B24" w:rsidP="00B70B24">
      <w:pPr>
        <w:pStyle w:val="PL"/>
        <w:rPr>
          <w:rFonts w:cs="Courier New"/>
          <w:szCs w:val="16"/>
        </w:rPr>
      </w:pPr>
      <w:r>
        <w:rPr>
          <w:rFonts w:cs="Courier New"/>
          <w:szCs w:val="16"/>
        </w:rPr>
        <w:t xml:space="preserve">        prioSharingInd:</w:t>
      </w:r>
    </w:p>
    <w:p w14:paraId="7A7246C2" w14:textId="77777777" w:rsidR="00B70B24" w:rsidRDefault="00B70B24" w:rsidP="00B70B24">
      <w:pPr>
        <w:pStyle w:val="PL"/>
        <w:rPr>
          <w:rFonts w:cs="Courier New"/>
          <w:szCs w:val="16"/>
        </w:rPr>
      </w:pPr>
      <w:r>
        <w:rPr>
          <w:rFonts w:cs="Courier New"/>
          <w:szCs w:val="16"/>
        </w:rPr>
        <w:t xml:space="preserve">          $ref: '#/components/schemas/PrioritySharingIndicator'</w:t>
      </w:r>
    </w:p>
    <w:p w14:paraId="0D117EA9" w14:textId="77777777" w:rsidR="00B70B24" w:rsidRDefault="00B70B24" w:rsidP="00B70B24">
      <w:pPr>
        <w:pStyle w:val="PL"/>
        <w:rPr>
          <w:rFonts w:cs="Courier New"/>
          <w:szCs w:val="16"/>
        </w:rPr>
      </w:pPr>
      <w:r>
        <w:rPr>
          <w:rFonts w:cs="Courier New"/>
          <w:szCs w:val="16"/>
        </w:rPr>
        <w:t xml:space="preserve">        resPrio:</w:t>
      </w:r>
    </w:p>
    <w:p w14:paraId="7334C85F" w14:textId="77777777" w:rsidR="00B70B24" w:rsidRDefault="00B70B24" w:rsidP="00B70B24">
      <w:pPr>
        <w:pStyle w:val="PL"/>
        <w:rPr>
          <w:rFonts w:cs="Courier New"/>
          <w:szCs w:val="16"/>
        </w:rPr>
      </w:pPr>
      <w:r>
        <w:rPr>
          <w:rFonts w:cs="Courier New"/>
          <w:szCs w:val="16"/>
        </w:rPr>
        <w:t xml:space="preserve">          $ref: '#/components/schemas/ReservPriority'</w:t>
      </w:r>
    </w:p>
    <w:p w14:paraId="4AF7E071" w14:textId="77777777" w:rsidR="00B70B24" w:rsidRDefault="00B70B24" w:rsidP="00B70B24">
      <w:pPr>
        <w:pStyle w:val="PL"/>
        <w:rPr>
          <w:rFonts w:cs="Courier New"/>
          <w:szCs w:val="16"/>
        </w:rPr>
      </w:pPr>
      <w:r>
        <w:rPr>
          <w:rFonts w:cs="Courier New"/>
          <w:szCs w:val="16"/>
        </w:rPr>
        <w:t xml:space="preserve">        rrBw:</w:t>
      </w:r>
    </w:p>
    <w:p w14:paraId="226A39AD"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60336788" w14:textId="77777777" w:rsidR="00B70B24" w:rsidRDefault="00B70B24" w:rsidP="00B70B24">
      <w:pPr>
        <w:pStyle w:val="PL"/>
        <w:rPr>
          <w:rFonts w:cs="Courier New"/>
          <w:szCs w:val="16"/>
        </w:rPr>
      </w:pPr>
      <w:r>
        <w:rPr>
          <w:rFonts w:cs="Courier New"/>
          <w:szCs w:val="16"/>
        </w:rPr>
        <w:t xml:space="preserve">        rsBw:</w:t>
      </w:r>
    </w:p>
    <w:p w14:paraId="2F17A366"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8E45579" w14:textId="77777777" w:rsidR="00B70B24" w:rsidRDefault="00B70B24" w:rsidP="00B70B24">
      <w:pPr>
        <w:pStyle w:val="PL"/>
        <w:rPr>
          <w:rFonts w:cs="Courier New"/>
          <w:szCs w:val="16"/>
        </w:rPr>
      </w:pPr>
      <w:r>
        <w:rPr>
          <w:rFonts w:cs="Courier New"/>
          <w:szCs w:val="16"/>
        </w:rPr>
        <w:t xml:space="preserve">        sharingKeyDl:</w:t>
      </w:r>
    </w:p>
    <w:p w14:paraId="2AAFDF7F" w14:textId="77777777" w:rsidR="00B70B24" w:rsidRDefault="00B70B24" w:rsidP="00B70B24">
      <w:pPr>
        <w:pStyle w:val="PL"/>
        <w:rPr>
          <w:rFonts w:cs="Courier New"/>
          <w:szCs w:val="16"/>
        </w:rPr>
      </w:pPr>
      <w:bookmarkStart w:id="207" w:name="_Hlk14776171"/>
      <w:r>
        <w:rPr>
          <w:rFonts w:cs="Courier New"/>
          <w:szCs w:val="16"/>
        </w:rPr>
        <w:t xml:space="preserve">          $ref: 'TS29571_CommonData.yaml#/components/schemas/Uint32'</w:t>
      </w:r>
    </w:p>
    <w:bookmarkEnd w:id="207"/>
    <w:p w14:paraId="381DCB20" w14:textId="77777777" w:rsidR="00B70B24" w:rsidRDefault="00B70B24" w:rsidP="00B70B24">
      <w:pPr>
        <w:pStyle w:val="PL"/>
        <w:rPr>
          <w:rFonts w:cs="Courier New"/>
          <w:szCs w:val="16"/>
        </w:rPr>
      </w:pPr>
      <w:r>
        <w:rPr>
          <w:rFonts w:cs="Courier New"/>
          <w:szCs w:val="16"/>
        </w:rPr>
        <w:t xml:space="preserve">        sharingKeyUl:</w:t>
      </w:r>
    </w:p>
    <w:p w14:paraId="6A06691B" w14:textId="77777777" w:rsidR="00B70B24" w:rsidRDefault="00B70B24" w:rsidP="00B70B24">
      <w:pPr>
        <w:pStyle w:val="PL"/>
        <w:rPr>
          <w:rFonts w:cs="Courier New"/>
          <w:szCs w:val="16"/>
        </w:rPr>
      </w:pPr>
      <w:r>
        <w:rPr>
          <w:rFonts w:cs="Courier New"/>
          <w:szCs w:val="16"/>
        </w:rPr>
        <w:t xml:space="preserve">          $ref: 'TS29571_CommonData.yaml#/components/schemas/Uint32'</w:t>
      </w:r>
    </w:p>
    <w:p w14:paraId="12FB32E3" w14:textId="77777777" w:rsidR="00B70B24" w:rsidRDefault="00B70B24" w:rsidP="00B70B24">
      <w:pPr>
        <w:pStyle w:val="PL"/>
        <w:rPr>
          <w:rFonts w:cs="Courier New"/>
          <w:szCs w:val="16"/>
        </w:rPr>
      </w:pPr>
      <w:r>
        <w:rPr>
          <w:rFonts w:cs="Courier New"/>
          <w:szCs w:val="16"/>
        </w:rPr>
        <w:t xml:space="preserve">        tsnQos:</w:t>
      </w:r>
    </w:p>
    <w:p w14:paraId="49DBEE87" w14:textId="77777777" w:rsidR="00B70B24" w:rsidRDefault="00B70B24" w:rsidP="00B70B24">
      <w:pPr>
        <w:pStyle w:val="PL"/>
        <w:rPr>
          <w:rFonts w:cs="Courier New"/>
          <w:szCs w:val="16"/>
        </w:rPr>
      </w:pPr>
      <w:r>
        <w:rPr>
          <w:rFonts w:cs="Courier New"/>
          <w:szCs w:val="16"/>
        </w:rPr>
        <w:t xml:space="preserve">          </w:t>
      </w:r>
      <w:bookmarkStart w:id="208" w:name="_Hlk33787816"/>
      <w:r>
        <w:rPr>
          <w:rFonts w:cs="Courier New"/>
          <w:szCs w:val="16"/>
        </w:rPr>
        <w:t>$ref: '#/components/schemas/TsnQosContainer'</w:t>
      </w:r>
      <w:bookmarkEnd w:id="208"/>
    </w:p>
    <w:p w14:paraId="155A9680" w14:textId="77777777" w:rsidR="00B70B24" w:rsidRDefault="00B70B24" w:rsidP="00B70B24">
      <w:pPr>
        <w:pStyle w:val="PL"/>
        <w:rPr>
          <w:rFonts w:cs="Courier New"/>
          <w:szCs w:val="16"/>
        </w:rPr>
      </w:pPr>
      <w:r>
        <w:rPr>
          <w:rFonts w:cs="Courier New"/>
          <w:szCs w:val="16"/>
        </w:rPr>
        <w:t xml:space="preserve">        tscaiInputDl:</w:t>
      </w:r>
    </w:p>
    <w:p w14:paraId="4F4C5DBA" w14:textId="77777777" w:rsidR="00B70B24" w:rsidRDefault="00B70B24" w:rsidP="00B70B24">
      <w:pPr>
        <w:pStyle w:val="PL"/>
        <w:rPr>
          <w:rFonts w:cs="Courier New"/>
          <w:szCs w:val="16"/>
        </w:rPr>
      </w:pPr>
      <w:r>
        <w:rPr>
          <w:rFonts w:cs="Courier New"/>
          <w:szCs w:val="16"/>
        </w:rPr>
        <w:t xml:space="preserve">          $ref: '#/components/schemas/TscaiInputContainer'</w:t>
      </w:r>
    </w:p>
    <w:p w14:paraId="3FB48F5F" w14:textId="77777777" w:rsidR="00B70B24" w:rsidRDefault="00B70B24" w:rsidP="00B70B24">
      <w:pPr>
        <w:pStyle w:val="PL"/>
        <w:rPr>
          <w:rFonts w:cs="Courier New"/>
          <w:szCs w:val="16"/>
        </w:rPr>
      </w:pPr>
      <w:r>
        <w:rPr>
          <w:rFonts w:cs="Courier New"/>
          <w:szCs w:val="16"/>
        </w:rPr>
        <w:t xml:space="preserve">        tscaiInputUl:</w:t>
      </w:r>
    </w:p>
    <w:p w14:paraId="0CED1172" w14:textId="77777777" w:rsidR="00B70B24" w:rsidRDefault="00B70B24" w:rsidP="00B70B24">
      <w:pPr>
        <w:pStyle w:val="PL"/>
        <w:rPr>
          <w:rFonts w:cs="Courier New"/>
          <w:szCs w:val="16"/>
        </w:rPr>
      </w:pPr>
      <w:r>
        <w:rPr>
          <w:rFonts w:cs="Courier New"/>
          <w:szCs w:val="16"/>
        </w:rPr>
        <w:t xml:space="preserve">          $ref: '#/components/schemas/TscaiInputContainer'</w:t>
      </w:r>
    </w:p>
    <w:p w14:paraId="7DC30566" w14:textId="77777777" w:rsidR="00B70B24" w:rsidRDefault="00B70B24" w:rsidP="00B70B24">
      <w:pPr>
        <w:pStyle w:val="PL"/>
        <w:rPr>
          <w:rFonts w:cs="Courier New"/>
          <w:szCs w:val="16"/>
        </w:rPr>
      </w:pPr>
      <w:r>
        <w:rPr>
          <w:rFonts w:cs="Courier New"/>
          <w:szCs w:val="16"/>
        </w:rPr>
        <w:t xml:space="preserve">        </w:t>
      </w:r>
      <w:r>
        <w:t>tscaiTimeDom</w:t>
      </w:r>
      <w:r>
        <w:rPr>
          <w:rFonts w:cs="Courier New"/>
          <w:szCs w:val="16"/>
        </w:rPr>
        <w:t>:</w:t>
      </w:r>
    </w:p>
    <w:p w14:paraId="3DB302B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177C9056" w14:textId="77777777" w:rsidR="00B70B24" w:rsidRDefault="00B70B24" w:rsidP="00B70B24">
      <w:pPr>
        <w:pStyle w:val="PL"/>
        <w:rPr>
          <w:rFonts w:cs="Courier New"/>
          <w:szCs w:val="16"/>
        </w:rPr>
      </w:pPr>
      <w:bookmarkStart w:id="209" w:name="_Hlk126672919"/>
      <w:r>
        <w:rPr>
          <w:rFonts w:cs="Courier New"/>
          <w:szCs w:val="16"/>
        </w:rPr>
        <w:t xml:space="preserve">        </w:t>
      </w:r>
      <w:r w:rsidRPr="00A83017">
        <w:rPr>
          <w:rFonts w:cs="Courier New"/>
          <w:szCs w:val="16"/>
        </w:rPr>
        <w:t>capBatAdaptation</w:t>
      </w:r>
      <w:r>
        <w:rPr>
          <w:rFonts w:cs="Courier New"/>
          <w:szCs w:val="16"/>
        </w:rPr>
        <w:t>:</w:t>
      </w:r>
    </w:p>
    <w:p w14:paraId="20B9E2E6" w14:textId="77777777" w:rsidR="00B70B24" w:rsidRDefault="00B70B24" w:rsidP="00B70B24">
      <w:pPr>
        <w:pStyle w:val="PL"/>
        <w:rPr>
          <w:rFonts w:cs="Courier New"/>
          <w:szCs w:val="16"/>
        </w:rPr>
      </w:pPr>
      <w:bookmarkStart w:id="210" w:name="_Hlk126673091"/>
      <w:r>
        <w:rPr>
          <w:rFonts w:cs="Courier New"/>
          <w:szCs w:val="16"/>
        </w:rPr>
        <w:t xml:space="preserve">          </w:t>
      </w:r>
      <w:r w:rsidRPr="00A83017">
        <w:rPr>
          <w:rFonts w:cs="Courier New"/>
          <w:szCs w:val="16"/>
        </w:rPr>
        <w:t>type: boolean</w:t>
      </w:r>
    </w:p>
    <w:p w14:paraId="1642591D" w14:textId="77777777" w:rsidR="00B70B24" w:rsidRDefault="00B70B24" w:rsidP="00B70B24">
      <w:pPr>
        <w:pStyle w:val="PL"/>
      </w:pPr>
      <w:r>
        <w:t xml:space="preserve">          description: </w:t>
      </w:r>
      <w:bookmarkEnd w:id="209"/>
      <w:bookmarkEnd w:id="210"/>
      <w:r>
        <w:t>&gt;</w:t>
      </w:r>
    </w:p>
    <w:p w14:paraId="0A6172EC" w14:textId="77777777" w:rsidR="00B70B24" w:rsidRDefault="00B70B24" w:rsidP="00B70B24">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78282DA" w14:textId="77777777" w:rsidR="00B70B24" w:rsidRDefault="00B70B24" w:rsidP="00B70B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4E2CB19" w14:textId="77777777" w:rsidR="00B70B24" w:rsidRDefault="00B70B24" w:rsidP="00B70B24">
      <w:pPr>
        <w:pStyle w:val="PL"/>
      </w:pPr>
      <w:r>
        <w:t xml:space="preserve">        </w:t>
      </w:r>
      <w:r>
        <w:rPr>
          <w:rFonts w:hint="eastAsia"/>
          <w:lang w:eastAsia="zh-CN"/>
        </w:rPr>
        <w:t>r</w:t>
      </w:r>
      <w:r>
        <w:rPr>
          <w:lang w:eastAsia="zh-CN"/>
        </w:rPr>
        <w:t>TLatencyInd</w:t>
      </w:r>
      <w:r>
        <w:t>:</w:t>
      </w:r>
    </w:p>
    <w:p w14:paraId="4B96591F" w14:textId="77777777" w:rsidR="00B70B24" w:rsidRDefault="00B70B24" w:rsidP="00B70B24">
      <w:pPr>
        <w:pStyle w:val="PL"/>
      </w:pPr>
      <w:r>
        <w:t xml:space="preserve">          type: boolean</w:t>
      </w:r>
    </w:p>
    <w:p w14:paraId="61E5C856" w14:textId="77777777" w:rsidR="00B70B24" w:rsidRDefault="00B70B24" w:rsidP="00B70B24">
      <w:pPr>
        <w:pStyle w:val="PL"/>
      </w:pPr>
      <w:r>
        <w:t xml:space="preserve">          description: &gt;</w:t>
      </w:r>
    </w:p>
    <w:p w14:paraId="47436F6C" w14:textId="77777777" w:rsidR="00B70B24" w:rsidRDefault="00B70B24" w:rsidP="00B70B24">
      <w:pPr>
        <w:pStyle w:val="PL"/>
      </w:pPr>
      <w:r>
        <w:t xml:space="preserve">            I</w:t>
      </w:r>
      <w:r w:rsidRPr="00DF44E6">
        <w:t xml:space="preserve">ndicates the service data flow needs to meet the </w:t>
      </w:r>
      <w:r>
        <w:t>R</w:t>
      </w:r>
      <w:r w:rsidRPr="00DF44E6">
        <w:t>ound-</w:t>
      </w:r>
      <w:r>
        <w:t>T</w:t>
      </w:r>
      <w:r w:rsidRPr="00DF44E6">
        <w:t>rip (RT) latency requirement of</w:t>
      </w:r>
    </w:p>
    <w:p w14:paraId="01165675" w14:textId="77777777" w:rsidR="00B70B24" w:rsidRDefault="00B70B24" w:rsidP="00B70B2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FF8046" w14:textId="77777777" w:rsidR="00B70B24" w:rsidRDefault="00B70B24" w:rsidP="00B70B24">
      <w:pPr>
        <w:pStyle w:val="PL"/>
      </w:pPr>
      <w:r>
        <w:t xml:space="preserve">            </w:t>
      </w:r>
      <w:r w:rsidRPr="008E36D1">
        <w:t>omitted</w:t>
      </w:r>
      <w:r>
        <w:t>.</w:t>
      </w:r>
    </w:p>
    <w:p w14:paraId="74E8D8FE" w14:textId="77777777" w:rsidR="00B70B24" w:rsidRDefault="00B70B24" w:rsidP="00B70B2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3D96C3B" w14:textId="77777777" w:rsidR="00B70B24" w:rsidRDefault="00B70B24" w:rsidP="00B70B24">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719D2E5" w14:textId="77777777" w:rsidR="00B70B24" w:rsidRDefault="00B70B24" w:rsidP="00B70B24">
      <w:pPr>
        <w:pStyle w:val="PL"/>
        <w:rPr>
          <w:rFonts w:cs="Courier New"/>
          <w:szCs w:val="16"/>
        </w:rPr>
      </w:pPr>
      <w:r>
        <w:rPr>
          <w:rFonts w:cs="Courier New"/>
          <w:szCs w:val="16"/>
        </w:rPr>
        <w:t xml:space="preserve">        </w:t>
      </w:r>
      <w:bookmarkStart w:id="211" w:name="_Hlk134520897"/>
      <w:r>
        <w:rPr>
          <w:rFonts w:cs="Courier New"/>
          <w:szCs w:val="16"/>
        </w:rPr>
        <w:t>pduSetProtDesc:</w:t>
      </w:r>
    </w:p>
    <w:p w14:paraId="64BC959F" w14:textId="77777777" w:rsidR="00B70B24" w:rsidRDefault="00B70B24" w:rsidP="00B70B24">
      <w:pPr>
        <w:pStyle w:val="PL"/>
        <w:rPr>
          <w:rFonts w:cs="Courier New"/>
          <w:szCs w:val="16"/>
        </w:rPr>
      </w:pPr>
      <w:r>
        <w:rPr>
          <w:rFonts w:cs="Courier New"/>
          <w:szCs w:val="16"/>
        </w:rPr>
        <w:t xml:space="preserve">          $ref: '#/components/schemas/ProtoDesc'</w:t>
      </w:r>
    </w:p>
    <w:bookmarkEnd w:id="211"/>
    <w:p w14:paraId="31C4ED53" w14:textId="77777777" w:rsidR="00B70B24" w:rsidRDefault="00B70B24" w:rsidP="00B70B24">
      <w:pPr>
        <w:pStyle w:val="PL"/>
      </w:pPr>
      <w:r>
        <w:t xml:space="preserve">        periodInfo:</w:t>
      </w:r>
    </w:p>
    <w:p w14:paraId="6AD14697" w14:textId="77777777" w:rsidR="00B70B24" w:rsidRDefault="00B70B24" w:rsidP="00B70B24">
      <w:pPr>
        <w:pStyle w:val="PL"/>
      </w:pPr>
      <w:r>
        <w:t xml:space="preserve">          $ref: '#/components/schemas/PeriodicityInfo'</w:t>
      </w:r>
    </w:p>
    <w:p w14:paraId="798E0CF5" w14:textId="77777777" w:rsidR="00B70B24" w:rsidRDefault="00B70B24" w:rsidP="00B70B24">
      <w:pPr>
        <w:pStyle w:val="PL"/>
        <w:rPr>
          <w:rFonts w:cs="Courier New"/>
          <w:szCs w:val="16"/>
        </w:rPr>
      </w:pPr>
      <w:r>
        <w:rPr>
          <w:rFonts w:cs="Courier New"/>
          <w:szCs w:val="16"/>
        </w:rPr>
        <w:t xml:space="preserve">        l</w:t>
      </w:r>
      <w:r>
        <w:t>4sInd</w:t>
      </w:r>
      <w:r>
        <w:rPr>
          <w:rFonts w:cs="Courier New"/>
          <w:szCs w:val="16"/>
        </w:rPr>
        <w:t>:</w:t>
      </w:r>
    </w:p>
    <w:p w14:paraId="599407D1" w14:textId="77777777" w:rsidR="00B70B24" w:rsidRDefault="00B70B24" w:rsidP="00B70B24">
      <w:pPr>
        <w:pStyle w:val="PL"/>
        <w:rPr>
          <w:rFonts w:cs="Courier New"/>
          <w:szCs w:val="16"/>
        </w:rPr>
      </w:pPr>
      <w:r>
        <w:rPr>
          <w:rFonts w:cs="Courier New"/>
          <w:szCs w:val="16"/>
        </w:rPr>
        <w:t xml:space="preserve">          $ref: '#/components/schemas/UplinkDownlinkSupport'</w:t>
      </w:r>
    </w:p>
    <w:p w14:paraId="1EFCBDA9" w14:textId="77777777" w:rsidR="00B70B24" w:rsidRDefault="00B70B24" w:rsidP="00B70B24">
      <w:pPr>
        <w:pStyle w:val="PL"/>
        <w:rPr>
          <w:rFonts w:cs="Courier New"/>
          <w:szCs w:val="16"/>
        </w:rPr>
      </w:pPr>
    </w:p>
    <w:p w14:paraId="6104C2FA" w14:textId="77777777" w:rsidR="00B70B24" w:rsidRDefault="00B70B24" w:rsidP="00B70B24">
      <w:pPr>
        <w:pStyle w:val="PL"/>
        <w:rPr>
          <w:rFonts w:cs="Courier New"/>
          <w:szCs w:val="16"/>
        </w:rPr>
      </w:pPr>
      <w:r>
        <w:rPr>
          <w:rFonts w:cs="Courier New"/>
          <w:szCs w:val="16"/>
        </w:rPr>
        <w:t xml:space="preserve">    MediaComponentRm:</w:t>
      </w:r>
    </w:p>
    <w:p w14:paraId="0EB8CEB5" w14:textId="77777777" w:rsidR="00B70B24" w:rsidRDefault="00B70B24" w:rsidP="00B70B24">
      <w:pPr>
        <w:pStyle w:val="PL"/>
        <w:rPr>
          <w:rFonts w:cs="Courier New"/>
          <w:szCs w:val="16"/>
        </w:rPr>
      </w:pPr>
      <w:r>
        <w:rPr>
          <w:rFonts w:cs="Courier New"/>
          <w:szCs w:val="16"/>
        </w:rPr>
        <w:t xml:space="preserve">      description: &gt;</w:t>
      </w:r>
    </w:p>
    <w:p w14:paraId="62DEC015" w14:textId="77777777" w:rsidR="00B70B24" w:rsidRDefault="00B70B24" w:rsidP="00B70B24">
      <w:pPr>
        <w:pStyle w:val="PL"/>
      </w:pPr>
      <w:r>
        <w:rPr>
          <w:rFonts w:cs="Courier New"/>
          <w:szCs w:val="16"/>
        </w:rPr>
        <w:t xml:space="preserve">        </w:t>
      </w:r>
      <w:r>
        <w:t xml:space="preserve">This data type is defined in the same way as the MediaComponent data type, but with the </w:t>
      </w:r>
    </w:p>
    <w:p w14:paraId="167BC6AA" w14:textId="77777777" w:rsidR="00B70B24" w:rsidRDefault="00B70B24" w:rsidP="00B70B24">
      <w:pPr>
        <w:pStyle w:val="PL"/>
        <w:rPr>
          <w:rFonts w:cs="Courier New"/>
          <w:szCs w:val="16"/>
        </w:rPr>
      </w:pPr>
      <w:r>
        <w:rPr>
          <w:rFonts w:cs="Courier New"/>
          <w:szCs w:val="16"/>
        </w:rPr>
        <w:t xml:space="preserve">        </w:t>
      </w:r>
      <w:r>
        <w:t>OpenAPI nullable property set to true.</w:t>
      </w:r>
    </w:p>
    <w:p w14:paraId="258123DA" w14:textId="77777777" w:rsidR="00B70B24" w:rsidRDefault="00B70B24" w:rsidP="00B70B24">
      <w:pPr>
        <w:pStyle w:val="PL"/>
        <w:rPr>
          <w:rFonts w:cs="Courier New"/>
          <w:szCs w:val="16"/>
        </w:rPr>
      </w:pPr>
      <w:r>
        <w:rPr>
          <w:rFonts w:cs="Courier New"/>
          <w:szCs w:val="16"/>
        </w:rPr>
        <w:t xml:space="preserve">      type: object</w:t>
      </w:r>
    </w:p>
    <w:p w14:paraId="66492F98" w14:textId="77777777" w:rsidR="00B70B24" w:rsidRDefault="00B70B24" w:rsidP="00B70B24">
      <w:pPr>
        <w:pStyle w:val="PL"/>
        <w:rPr>
          <w:rFonts w:cs="Courier New"/>
          <w:szCs w:val="16"/>
        </w:rPr>
      </w:pPr>
      <w:r>
        <w:rPr>
          <w:rFonts w:cs="Courier New"/>
          <w:szCs w:val="16"/>
        </w:rPr>
        <w:t xml:space="preserve">      required:</w:t>
      </w:r>
    </w:p>
    <w:p w14:paraId="20B3CC69" w14:textId="77777777" w:rsidR="00B70B24" w:rsidRDefault="00B70B24" w:rsidP="00B70B24">
      <w:pPr>
        <w:pStyle w:val="PL"/>
        <w:rPr>
          <w:rFonts w:cs="Courier New"/>
          <w:szCs w:val="16"/>
        </w:rPr>
      </w:pPr>
      <w:r>
        <w:rPr>
          <w:rFonts w:cs="Courier New"/>
          <w:szCs w:val="16"/>
        </w:rPr>
        <w:t xml:space="preserve">        - medCompN</w:t>
      </w:r>
    </w:p>
    <w:p w14:paraId="2CB5AB17" w14:textId="77777777" w:rsidR="00B70B24" w:rsidRDefault="00B70B24" w:rsidP="00B70B24">
      <w:pPr>
        <w:pStyle w:val="PL"/>
      </w:pPr>
      <w:r>
        <w:t xml:space="preserve">      not: </w:t>
      </w:r>
    </w:p>
    <w:p w14:paraId="50716E1E" w14:textId="77777777" w:rsidR="00B70B24" w:rsidRDefault="00B70B24" w:rsidP="00B70B24">
      <w:pPr>
        <w:pStyle w:val="PL"/>
        <w:rPr>
          <w:rFonts w:cs="Courier New"/>
          <w:szCs w:val="16"/>
        </w:rPr>
      </w:pPr>
      <w:r>
        <w:t xml:space="preserve">        required: [altSerReqs,altSerReqsData]</w:t>
      </w:r>
    </w:p>
    <w:p w14:paraId="2A9A49CB" w14:textId="77777777" w:rsidR="00B70B24" w:rsidRDefault="00B70B24" w:rsidP="00B70B24">
      <w:pPr>
        <w:pStyle w:val="PL"/>
        <w:rPr>
          <w:rFonts w:cs="Courier New"/>
          <w:szCs w:val="16"/>
        </w:rPr>
      </w:pPr>
      <w:r>
        <w:rPr>
          <w:rFonts w:cs="Courier New"/>
          <w:szCs w:val="16"/>
        </w:rPr>
        <w:t xml:space="preserve">      properties:</w:t>
      </w:r>
    </w:p>
    <w:p w14:paraId="7C0DC2DD" w14:textId="77777777" w:rsidR="00B70B24" w:rsidRDefault="00B70B24" w:rsidP="00B70B24">
      <w:pPr>
        <w:pStyle w:val="PL"/>
        <w:rPr>
          <w:rFonts w:cs="Courier New"/>
          <w:szCs w:val="16"/>
        </w:rPr>
      </w:pPr>
      <w:r>
        <w:rPr>
          <w:rFonts w:cs="Courier New"/>
          <w:szCs w:val="16"/>
        </w:rPr>
        <w:t xml:space="preserve">        afAppId:</w:t>
      </w:r>
    </w:p>
    <w:p w14:paraId="36F99B7C" w14:textId="77777777" w:rsidR="00B70B24" w:rsidRDefault="00B70B24" w:rsidP="00B70B24">
      <w:pPr>
        <w:pStyle w:val="PL"/>
        <w:rPr>
          <w:rFonts w:cs="Courier New"/>
          <w:szCs w:val="16"/>
        </w:rPr>
      </w:pPr>
      <w:r>
        <w:rPr>
          <w:rFonts w:cs="Courier New"/>
          <w:szCs w:val="16"/>
        </w:rPr>
        <w:t xml:space="preserve">          $ref: '#/components/schemas/AfAppId'</w:t>
      </w:r>
    </w:p>
    <w:p w14:paraId="20CEBFFC" w14:textId="77777777" w:rsidR="00B70B24" w:rsidRDefault="00B70B24" w:rsidP="00B70B24">
      <w:pPr>
        <w:pStyle w:val="PL"/>
        <w:rPr>
          <w:rFonts w:cs="Courier New"/>
          <w:szCs w:val="16"/>
        </w:rPr>
      </w:pPr>
      <w:r>
        <w:rPr>
          <w:rFonts w:cs="Courier New"/>
          <w:szCs w:val="16"/>
        </w:rPr>
        <w:t xml:space="preserve">        afRoutReq:</w:t>
      </w:r>
    </w:p>
    <w:p w14:paraId="36A7FB84" w14:textId="77777777" w:rsidR="00B70B24" w:rsidRDefault="00B70B24" w:rsidP="00B70B24">
      <w:pPr>
        <w:pStyle w:val="PL"/>
        <w:rPr>
          <w:rFonts w:cs="Courier New"/>
          <w:szCs w:val="16"/>
        </w:rPr>
      </w:pPr>
      <w:r>
        <w:rPr>
          <w:rFonts w:cs="Courier New"/>
          <w:szCs w:val="16"/>
        </w:rPr>
        <w:t xml:space="preserve">          $ref: '#/components/schemas/AfRoutingRequirementRm'</w:t>
      </w:r>
    </w:p>
    <w:p w14:paraId="6568D00A" w14:textId="77777777" w:rsidR="00B70B24" w:rsidRDefault="00B70B24" w:rsidP="00B70B24">
      <w:pPr>
        <w:pStyle w:val="PL"/>
        <w:rPr>
          <w:rFonts w:cs="Courier New"/>
          <w:szCs w:val="16"/>
        </w:rPr>
      </w:pPr>
      <w:r>
        <w:rPr>
          <w:rFonts w:cs="Courier New"/>
          <w:szCs w:val="16"/>
        </w:rPr>
        <w:t xml:space="preserve">        afSfcReq:</w:t>
      </w:r>
    </w:p>
    <w:p w14:paraId="01020EB7" w14:textId="77777777" w:rsidR="00B70B24" w:rsidRDefault="00B70B24" w:rsidP="00B70B24">
      <w:pPr>
        <w:pStyle w:val="PL"/>
        <w:rPr>
          <w:rFonts w:cs="Courier New"/>
          <w:szCs w:val="16"/>
        </w:rPr>
      </w:pPr>
      <w:r>
        <w:rPr>
          <w:rFonts w:cs="Courier New"/>
          <w:szCs w:val="16"/>
        </w:rPr>
        <w:t xml:space="preserve">          $ref: '#/components/schemas/AfSfcRequirement'</w:t>
      </w:r>
    </w:p>
    <w:p w14:paraId="46FB385B" w14:textId="77777777" w:rsidR="00B70B24" w:rsidRDefault="00B70B24" w:rsidP="00B70B24">
      <w:pPr>
        <w:pStyle w:val="PL"/>
        <w:rPr>
          <w:rFonts w:cs="Courier New"/>
          <w:szCs w:val="16"/>
        </w:rPr>
      </w:pPr>
      <w:r>
        <w:rPr>
          <w:rFonts w:cs="Courier New"/>
          <w:szCs w:val="16"/>
        </w:rPr>
        <w:t xml:space="preserve">        </w:t>
      </w:r>
      <w:r>
        <w:rPr>
          <w:lang w:eastAsia="zh-CN"/>
        </w:rPr>
        <w:t>qosReference</w:t>
      </w:r>
      <w:r>
        <w:rPr>
          <w:rFonts w:cs="Courier New"/>
          <w:szCs w:val="16"/>
        </w:rPr>
        <w:t>:</w:t>
      </w:r>
    </w:p>
    <w:p w14:paraId="2EADC58A" w14:textId="77777777" w:rsidR="00B70B24" w:rsidRDefault="00B70B24" w:rsidP="00B70B24">
      <w:pPr>
        <w:pStyle w:val="PL"/>
        <w:rPr>
          <w:rFonts w:cs="Courier New"/>
          <w:szCs w:val="16"/>
        </w:rPr>
      </w:pPr>
      <w:r>
        <w:rPr>
          <w:rFonts w:cs="Courier New"/>
          <w:szCs w:val="16"/>
        </w:rPr>
        <w:t xml:space="preserve">          type: string</w:t>
      </w:r>
    </w:p>
    <w:p w14:paraId="5B801333" w14:textId="77777777" w:rsidR="00B70B24" w:rsidRDefault="00B70B24" w:rsidP="00B70B24">
      <w:pPr>
        <w:pStyle w:val="PL"/>
        <w:rPr>
          <w:rFonts w:cs="Courier New"/>
          <w:szCs w:val="16"/>
        </w:rPr>
      </w:pPr>
      <w:r>
        <w:rPr>
          <w:rFonts w:cs="Courier New"/>
          <w:szCs w:val="16"/>
        </w:rPr>
        <w:t xml:space="preserve">          nullable: true</w:t>
      </w:r>
    </w:p>
    <w:p w14:paraId="5B6D8416" w14:textId="77777777" w:rsidR="00B70B24" w:rsidRDefault="00B70B24" w:rsidP="00B70B24">
      <w:pPr>
        <w:pStyle w:val="PL"/>
        <w:rPr>
          <w:rFonts w:cs="Courier New"/>
          <w:szCs w:val="16"/>
        </w:rPr>
      </w:pPr>
      <w:r>
        <w:rPr>
          <w:rFonts w:cs="Courier New"/>
          <w:szCs w:val="16"/>
        </w:rPr>
        <w:t xml:space="preserve">        </w:t>
      </w:r>
      <w:r>
        <w:rPr>
          <w:lang w:eastAsia="zh-CN"/>
        </w:rPr>
        <w:t>altSerReqs</w:t>
      </w:r>
      <w:r>
        <w:rPr>
          <w:rFonts w:cs="Courier New"/>
          <w:szCs w:val="16"/>
        </w:rPr>
        <w:t>:</w:t>
      </w:r>
    </w:p>
    <w:p w14:paraId="137123CD" w14:textId="77777777" w:rsidR="00B70B24" w:rsidRDefault="00B70B24" w:rsidP="00B70B24">
      <w:pPr>
        <w:pStyle w:val="PL"/>
        <w:rPr>
          <w:rFonts w:cs="Courier New"/>
          <w:szCs w:val="16"/>
        </w:rPr>
      </w:pPr>
      <w:r>
        <w:rPr>
          <w:rFonts w:cs="Courier New"/>
          <w:szCs w:val="16"/>
        </w:rPr>
        <w:t xml:space="preserve">          type: array</w:t>
      </w:r>
    </w:p>
    <w:p w14:paraId="767720D9" w14:textId="77777777" w:rsidR="00B70B24" w:rsidRDefault="00B70B24" w:rsidP="00B70B24">
      <w:pPr>
        <w:pStyle w:val="PL"/>
        <w:rPr>
          <w:rFonts w:cs="Courier New"/>
          <w:szCs w:val="16"/>
        </w:rPr>
      </w:pPr>
      <w:r>
        <w:rPr>
          <w:rFonts w:cs="Courier New"/>
          <w:szCs w:val="16"/>
        </w:rPr>
        <w:t xml:space="preserve">          items:</w:t>
      </w:r>
    </w:p>
    <w:p w14:paraId="53341992" w14:textId="77777777" w:rsidR="00B70B24" w:rsidRDefault="00B70B24" w:rsidP="00B70B24">
      <w:pPr>
        <w:pStyle w:val="PL"/>
        <w:rPr>
          <w:rFonts w:cs="Courier New"/>
          <w:szCs w:val="16"/>
        </w:rPr>
      </w:pPr>
      <w:r>
        <w:rPr>
          <w:rFonts w:cs="Courier New"/>
          <w:szCs w:val="16"/>
        </w:rPr>
        <w:t xml:space="preserve">            type: string</w:t>
      </w:r>
    </w:p>
    <w:p w14:paraId="10C5CFE2" w14:textId="77777777" w:rsidR="00B70B24" w:rsidRDefault="00B70B24" w:rsidP="00B70B24">
      <w:pPr>
        <w:pStyle w:val="PL"/>
        <w:rPr>
          <w:rFonts w:cs="Courier New"/>
          <w:szCs w:val="16"/>
        </w:rPr>
      </w:pPr>
      <w:r>
        <w:t xml:space="preserve">          minItems: 1</w:t>
      </w:r>
    </w:p>
    <w:p w14:paraId="0FC4BC6A" w14:textId="77777777" w:rsidR="00B70B24" w:rsidRDefault="00B70B24" w:rsidP="00B70B24">
      <w:pPr>
        <w:pStyle w:val="PL"/>
      </w:pPr>
      <w:r>
        <w:rPr>
          <w:rFonts w:cs="Courier New"/>
          <w:szCs w:val="16"/>
        </w:rPr>
        <w:t xml:space="preserve">          nullable: true</w:t>
      </w:r>
    </w:p>
    <w:p w14:paraId="097CE18A" w14:textId="77777777" w:rsidR="00B70B24" w:rsidRDefault="00B70B24" w:rsidP="00B70B24">
      <w:pPr>
        <w:pStyle w:val="PL"/>
        <w:rPr>
          <w:rFonts w:cs="Courier New"/>
          <w:szCs w:val="16"/>
        </w:rPr>
      </w:pPr>
      <w:r>
        <w:rPr>
          <w:rFonts w:cs="Courier New"/>
          <w:szCs w:val="16"/>
        </w:rPr>
        <w:t xml:space="preserve">        </w:t>
      </w:r>
      <w:r>
        <w:rPr>
          <w:lang w:eastAsia="zh-CN"/>
        </w:rPr>
        <w:t>altSerReqsData</w:t>
      </w:r>
      <w:r>
        <w:rPr>
          <w:rFonts w:cs="Courier New"/>
          <w:szCs w:val="16"/>
        </w:rPr>
        <w:t>:</w:t>
      </w:r>
    </w:p>
    <w:p w14:paraId="16E512FF" w14:textId="77777777" w:rsidR="00B70B24" w:rsidRDefault="00B70B24" w:rsidP="00B70B24">
      <w:pPr>
        <w:pStyle w:val="PL"/>
        <w:rPr>
          <w:rFonts w:cs="Courier New"/>
          <w:szCs w:val="16"/>
        </w:rPr>
      </w:pPr>
      <w:r>
        <w:rPr>
          <w:rFonts w:cs="Courier New"/>
          <w:szCs w:val="16"/>
        </w:rPr>
        <w:t xml:space="preserve">          type: array</w:t>
      </w:r>
    </w:p>
    <w:p w14:paraId="6D168C63" w14:textId="77777777" w:rsidR="00B70B24" w:rsidRDefault="00B70B24" w:rsidP="00B70B24">
      <w:pPr>
        <w:pStyle w:val="PL"/>
        <w:rPr>
          <w:rFonts w:cs="Courier New"/>
          <w:szCs w:val="16"/>
        </w:rPr>
      </w:pPr>
      <w:r>
        <w:rPr>
          <w:rFonts w:cs="Courier New"/>
          <w:szCs w:val="16"/>
        </w:rPr>
        <w:t xml:space="preserve">          items:</w:t>
      </w:r>
    </w:p>
    <w:p w14:paraId="1514A44F" w14:textId="77777777" w:rsidR="00B70B24" w:rsidRDefault="00B70B24" w:rsidP="00B70B24">
      <w:pPr>
        <w:pStyle w:val="PL"/>
        <w:rPr>
          <w:rFonts w:cs="Courier New"/>
          <w:szCs w:val="16"/>
        </w:rPr>
      </w:pPr>
      <w:r>
        <w:rPr>
          <w:rFonts w:cs="Courier New"/>
          <w:szCs w:val="16"/>
        </w:rPr>
        <w:t xml:space="preserve">            $ref: '#/components/schemas/AlternativeServiceRequirementsData'</w:t>
      </w:r>
    </w:p>
    <w:p w14:paraId="53F0255E" w14:textId="77777777" w:rsidR="00B70B24" w:rsidRDefault="00B70B24" w:rsidP="00B70B24">
      <w:pPr>
        <w:pStyle w:val="PL"/>
      </w:pPr>
      <w:r>
        <w:t xml:space="preserve">          minItems: 1</w:t>
      </w:r>
    </w:p>
    <w:p w14:paraId="3ED6699B" w14:textId="77777777" w:rsidR="00B70B24" w:rsidRDefault="00B70B24" w:rsidP="00B70B24">
      <w:pPr>
        <w:pStyle w:val="PL"/>
        <w:rPr>
          <w:rFonts w:cs="Courier New"/>
          <w:szCs w:val="16"/>
        </w:rPr>
      </w:pPr>
      <w:r>
        <w:rPr>
          <w:rFonts w:cs="Courier New"/>
          <w:szCs w:val="16"/>
        </w:rPr>
        <w:t xml:space="preserve">          description: &gt;</w:t>
      </w:r>
    </w:p>
    <w:p w14:paraId="429E2CB6" w14:textId="77777777" w:rsidR="00B70B24" w:rsidRDefault="00B70B24" w:rsidP="00B70B2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9260DF2" w14:textId="77777777" w:rsidR="00B70B24" w:rsidRDefault="00B70B24" w:rsidP="00B70B24">
      <w:pPr>
        <w:pStyle w:val="PL"/>
      </w:pPr>
      <w:r>
        <w:rPr>
          <w:rFonts w:cs="Courier New"/>
          <w:szCs w:val="16"/>
        </w:rPr>
        <w:t xml:space="preserve">            </w:t>
      </w:r>
      <w:r>
        <w:rPr>
          <w:lang w:val="en-US"/>
        </w:rPr>
        <w:t>parameter sets</w:t>
      </w:r>
      <w:r>
        <w:t>.</w:t>
      </w:r>
    </w:p>
    <w:p w14:paraId="53F1CFDC" w14:textId="77777777" w:rsidR="00B70B24" w:rsidRDefault="00B70B24" w:rsidP="00B70B24">
      <w:pPr>
        <w:pStyle w:val="PL"/>
        <w:rPr>
          <w:rFonts w:cs="Courier New"/>
          <w:szCs w:val="16"/>
        </w:rPr>
      </w:pPr>
      <w:r>
        <w:rPr>
          <w:rFonts w:cs="Courier New"/>
          <w:szCs w:val="16"/>
        </w:rPr>
        <w:t xml:space="preserve">          nullable: true</w:t>
      </w:r>
    </w:p>
    <w:p w14:paraId="7EC007AE" w14:textId="77777777" w:rsidR="00B70B24" w:rsidRDefault="00B70B24" w:rsidP="00B70B24">
      <w:pPr>
        <w:pStyle w:val="PL"/>
        <w:rPr>
          <w:rFonts w:cs="Courier New"/>
          <w:szCs w:val="16"/>
        </w:rPr>
      </w:pPr>
      <w:r>
        <w:rPr>
          <w:rFonts w:cs="Courier New"/>
          <w:szCs w:val="16"/>
        </w:rPr>
        <w:t xml:space="preserve">        disUeNotif:</w:t>
      </w:r>
    </w:p>
    <w:p w14:paraId="27F39978" w14:textId="77777777" w:rsidR="00B70B24" w:rsidRDefault="00B70B24" w:rsidP="00B70B24">
      <w:pPr>
        <w:pStyle w:val="PL"/>
        <w:rPr>
          <w:rFonts w:cs="Courier New"/>
          <w:szCs w:val="16"/>
        </w:rPr>
      </w:pPr>
      <w:r>
        <w:rPr>
          <w:rFonts w:cs="Courier New"/>
          <w:szCs w:val="16"/>
        </w:rPr>
        <w:t xml:space="preserve">          type: boolean</w:t>
      </w:r>
    </w:p>
    <w:p w14:paraId="475362CA" w14:textId="77777777" w:rsidR="00B70B24" w:rsidRDefault="00B70B24" w:rsidP="00B70B24">
      <w:pPr>
        <w:pStyle w:val="PL"/>
        <w:rPr>
          <w:rFonts w:cs="Courier New"/>
          <w:szCs w:val="16"/>
        </w:rPr>
      </w:pPr>
      <w:r>
        <w:rPr>
          <w:rFonts w:cs="Courier New"/>
          <w:szCs w:val="16"/>
        </w:rPr>
        <w:t xml:space="preserve">        contVer:</w:t>
      </w:r>
    </w:p>
    <w:p w14:paraId="6501C32F" w14:textId="77777777" w:rsidR="00B70B24" w:rsidRDefault="00B70B24" w:rsidP="00B70B24">
      <w:pPr>
        <w:pStyle w:val="PL"/>
        <w:rPr>
          <w:rFonts w:cs="Courier New"/>
          <w:szCs w:val="16"/>
        </w:rPr>
      </w:pPr>
      <w:r>
        <w:rPr>
          <w:rFonts w:cs="Courier New"/>
          <w:szCs w:val="16"/>
        </w:rPr>
        <w:t xml:space="preserve">          $ref: '#/components/schemas/ContentVersion'</w:t>
      </w:r>
    </w:p>
    <w:p w14:paraId="0FA9E02F" w14:textId="77777777" w:rsidR="00B70B24" w:rsidRDefault="00B70B24" w:rsidP="00B70B24">
      <w:pPr>
        <w:pStyle w:val="PL"/>
        <w:rPr>
          <w:rFonts w:cs="Courier New"/>
          <w:szCs w:val="16"/>
        </w:rPr>
      </w:pPr>
      <w:r>
        <w:rPr>
          <w:rFonts w:cs="Courier New"/>
          <w:szCs w:val="16"/>
        </w:rPr>
        <w:t xml:space="preserve">        codecs:</w:t>
      </w:r>
    </w:p>
    <w:p w14:paraId="030A1317" w14:textId="77777777" w:rsidR="00B70B24" w:rsidRDefault="00B70B24" w:rsidP="00B70B24">
      <w:pPr>
        <w:pStyle w:val="PL"/>
        <w:rPr>
          <w:rFonts w:cs="Courier New"/>
          <w:szCs w:val="16"/>
        </w:rPr>
      </w:pPr>
      <w:r>
        <w:rPr>
          <w:rFonts w:cs="Courier New"/>
          <w:szCs w:val="16"/>
        </w:rPr>
        <w:t xml:space="preserve">          type: array</w:t>
      </w:r>
    </w:p>
    <w:p w14:paraId="348B0CAF" w14:textId="77777777" w:rsidR="00B70B24" w:rsidRDefault="00B70B24" w:rsidP="00B70B24">
      <w:pPr>
        <w:pStyle w:val="PL"/>
        <w:rPr>
          <w:rFonts w:cs="Courier New"/>
          <w:szCs w:val="16"/>
        </w:rPr>
      </w:pPr>
      <w:r>
        <w:rPr>
          <w:rFonts w:cs="Courier New"/>
          <w:szCs w:val="16"/>
        </w:rPr>
        <w:t xml:space="preserve">          items:</w:t>
      </w:r>
    </w:p>
    <w:p w14:paraId="55725950" w14:textId="77777777" w:rsidR="00B70B24" w:rsidRDefault="00B70B24" w:rsidP="00B70B24">
      <w:pPr>
        <w:pStyle w:val="PL"/>
        <w:rPr>
          <w:rFonts w:cs="Courier New"/>
          <w:szCs w:val="16"/>
        </w:rPr>
      </w:pPr>
      <w:r>
        <w:rPr>
          <w:rFonts w:cs="Courier New"/>
          <w:szCs w:val="16"/>
        </w:rPr>
        <w:t xml:space="preserve">            $ref: '#/components/schemas/CodecData'</w:t>
      </w:r>
    </w:p>
    <w:p w14:paraId="1ED92456" w14:textId="77777777" w:rsidR="00B70B24" w:rsidRDefault="00B70B24" w:rsidP="00B70B24">
      <w:pPr>
        <w:pStyle w:val="PL"/>
        <w:rPr>
          <w:rFonts w:cs="Courier New"/>
          <w:szCs w:val="16"/>
        </w:rPr>
      </w:pPr>
      <w:r>
        <w:rPr>
          <w:rFonts w:cs="Courier New"/>
          <w:szCs w:val="16"/>
        </w:rPr>
        <w:t xml:space="preserve">          minItems: 1</w:t>
      </w:r>
    </w:p>
    <w:p w14:paraId="0B53BBA8" w14:textId="77777777" w:rsidR="00B70B24" w:rsidRDefault="00B70B24" w:rsidP="00B70B24">
      <w:pPr>
        <w:pStyle w:val="PL"/>
        <w:rPr>
          <w:rFonts w:cs="Courier New"/>
          <w:szCs w:val="16"/>
        </w:rPr>
      </w:pPr>
      <w:r>
        <w:rPr>
          <w:rFonts w:cs="Courier New"/>
          <w:szCs w:val="16"/>
        </w:rPr>
        <w:t xml:space="preserve">          maxItems: 2</w:t>
      </w:r>
    </w:p>
    <w:p w14:paraId="2652C94A" w14:textId="77777777" w:rsidR="00B70B24" w:rsidRDefault="00B70B24" w:rsidP="00B70B24">
      <w:pPr>
        <w:pStyle w:val="PL"/>
        <w:rPr>
          <w:rFonts w:cs="Courier New"/>
          <w:szCs w:val="16"/>
        </w:rPr>
      </w:pPr>
      <w:r>
        <w:rPr>
          <w:rFonts w:cs="Courier New"/>
          <w:szCs w:val="16"/>
        </w:rPr>
        <w:t xml:space="preserve">        </w:t>
      </w:r>
      <w:r>
        <w:rPr>
          <w:lang w:eastAsia="zh-CN"/>
        </w:rPr>
        <w:t>desMaxLatency</w:t>
      </w:r>
      <w:r>
        <w:rPr>
          <w:rFonts w:cs="Courier New"/>
          <w:szCs w:val="16"/>
        </w:rPr>
        <w:t>:</w:t>
      </w:r>
    </w:p>
    <w:p w14:paraId="5100EAA2" w14:textId="77777777" w:rsidR="00B70B24" w:rsidRDefault="00B70B24" w:rsidP="00B70B24">
      <w:pPr>
        <w:pStyle w:val="PL"/>
        <w:rPr>
          <w:rFonts w:cs="Courier New"/>
          <w:szCs w:val="16"/>
        </w:rPr>
      </w:pPr>
      <w:r>
        <w:rPr>
          <w:rFonts w:cs="Courier New"/>
          <w:szCs w:val="16"/>
        </w:rPr>
        <w:t xml:space="preserve">          $ref: 'TS29571_CommonData.yaml#/components/schemas/FloatRm'</w:t>
      </w:r>
    </w:p>
    <w:p w14:paraId="2B361F05" w14:textId="77777777" w:rsidR="00B70B24" w:rsidRDefault="00B70B24" w:rsidP="00B70B24">
      <w:pPr>
        <w:pStyle w:val="PL"/>
        <w:rPr>
          <w:rFonts w:cs="Courier New"/>
          <w:szCs w:val="16"/>
        </w:rPr>
      </w:pPr>
      <w:r>
        <w:rPr>
          <w:rFonts w:cs="Courier New"/>
          <w:szCs w:val="16"/>
        </w:rPr>
        <w:t xml:space="preserve">        </w:t>
      </w:r>
      <w:r>
        <w:rPr>
          <w:lang w:eastAsia="zh-CN"/>
        </w:rPr>
        <w:t>desMaxLoss</w:t>
      </w:r>
      <w:r>
        <w:rPr>
          <w:rFonts w:cs="Courier New"/>
          <w:szCs w:val="16"/>
        </w:rPr>
        <w:t>:</w:t>
      </w:r>
    </w:p>
    <w:p w14:paraId="5650D84F" w14:textId="77777777" w:rsidR="00B70B24" w:rsidRDefault="00B70B24" w:rsidP="00B70B24">
      <w:pPr>
        <w:pStyle w:val="PL"/>
        <w:rPr>
          <w:rFonts w:cs="Courier New"/>
          <w:szCs w:val="16"/>
        </w:rPr>
      </w:pPr>
      <w:r>
        <w:rPr>
          <w:rFonts w:cs="Courier New"/>
          <w:szCs w:val="16"/>
        </w:rPr>
        <w:t xml:space="preserve">          $ref: 'TS29571_CommonData.yaml#/components/schemas/FloatRm'</w:t>
      </w:r>
    </w:p>
    <w:p w14:paraId="76873233" w14:textId="77777777" w:rsidR="00B70B24" w:rsidRDefault="00B70B24" w:rsidP="00B70B24">
      <w:pPr>
        <w:pStyle w:val="PL"/>
        <w:rPr>
          <w:rFonts w:cs="Courier New"/>
          <w:szCs w:val="16"/>
        </w:rPr>
      </w:pPr>
      <w:r>
        <w:rPr>
          <w:rFonts w:cs="Courier New"/>
          <w:szCs w:val="16"/>
        </w:rPr>
        <w:t xml:space="preserve">        </w:t>
      </w:r>
      <w:r>
        <w:rPr>
          <w:lang w:eastAsia="zh-CN"/>
        </w:rPr>
        <w:t>flusId</w:t>
      </w:r>
      <w:r>
        <w:rPr>
          <w:rFonts w:cs="Courier New"/>
          <w:szCs w:val="16"/>
        </w:rPr>
        <w:t>:</w:t>
      </w:r>
    </w:p>
    <w:p w14:paraId="3B9DD71F" w14:textId="77777777" w:rsidR="00B70B24" w:rsidRDefault="00B70B24" w:rsidP="00B70B24">
      <w:pPr>
        <w:pStyle w:val="PL"/>
        <w:rPr>
          <w:rFonts w:cs="Courier New"/>
          <w:szCs w:val="16"/>
        </w:rPr>
      </w:pPr>
      <w:r>
        <w:rPr>
          <w:rFonts w:cs="Courier New"/>
          <w:szCs w:val="16"/>
        </w:rPr>
        <w:t xml:space="preserve">          type: string</w:t>
      </w:r>
    </w:p>
    <w:p w14:paraId="31529F32" w14:textId="77777777" w:rsidR="00B70B24" w:rsidRDefault="00B70B24" w:rsidP="00B70B24">
      <w:pPr>
        <w:pStyle w:val="PL"/>
        <w:rPr>
          <w:rFonts w:cs="Courier New"/>
          <w:szCs w:val="16"/>
        </w:rPr>
      </w:pPr>
      <w:r>
        <w:rPr>
          <w:rFonts w:cs="Courier New"/>
          <w:szCs w:val="16"/>
        </w:rPr>
        <w:t xml:space="preserve">          nullable: true</w:t>
      </w:r>
    </w:p>
    <w:p w14:paraId="49B22053" w14:textId="77777777" w:rsidR="00B70B24" w:rsidRDefault="00B70B24" w:rsidP="00B70B24">
      <w:pPr>
        <w:pStyle w:val="PL"/>
        <w:rPr>
          <w:rFonts w:cs="Courier New"/>
          <w:szCs w:val="16"/>
        </w:rPr>
      </w:pPr>
      <w:r>
        <w:rPr>
          <w:rFonts w:cs="Courier New"/>
          <w:szCs w:val="16"/>
        </w:rPr>
        <w:t xml:space="preserve">        fStatus:</w:t>
      </w:r>
    </w:p>
    <w:p w14:paraId="518EDDDA" w14:textId="77777777" w:rsidR="00B70B24" w:rsidRDefault="00B70B24" w:rsidP="00B70B24">
      <w:pPr>
        <w:pStyle w:val="PL"/>
        <w:rPr>
          <w:rFonts w:cs="Courier New"/>
          <w:szCs w:val="16"/>
        </w:rPr>
      </w:pPr>
      <w:r>
        <w:rPr>
          <w:rFonts w:cs="Courier New"/>
          <w:szCs w:val="16"/>
        </w:rPr>
        <w:t xml:space="preserve">          $ref: '#/components/schemas/FlowStatus'</w:t>
      </w:r>
    </w:p>
    <w:p w14:paraId="70E1DBE5" w14:textId="77777777" w:rsidR="00B70B24" w:rsidRDefault="00B70B24" w:rsidP="00B70B24">
      <w:pPr>
        <w:pStyle w:val="PL"/>
        <w:rPr>
          <w:rFonts w:cs="Courier New"/>
          <w:szCs w:val="16"/>
        </w:rPr>
      </w:pPr>
      <w:r>
        <w:rPr>
          <w:rFonts w:cs="Courier New"/>
          <w:szCs w:val="16"/>
        </w:rPr>
        <w:t xml:space="preserve">        marBwDl:</w:t>
      </w:r>
    </w:p>
    <w:p w14:paraId="23BDC905"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2D57CCA" w14:textId="77777777" w:rsidR="00B70B24" w:rsidRDefault="00B70B24" w:rsidP="00B70B24">
      <w:pPr>
        <w:pStyle w:val="PL"/>
        <w:rPr>
          <w:rFonts w:cs="Courier New"/>
          <w:szCs w:val="16"/>
        </w:rPr>
      </w:pPr>
      <w:r>
        <w:rPr>
          <w:rFonts w:cs="Courier New"/>
          <w:szCs w:val="16"/>
        </w:rPr>
        <w:t xml:space="preserve">        marBwUl:</w:t>
      </w:r>
    </w:p>
    <w:p w14:paraId="13211F29"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78B53032" w14:textId="77777777" w:rsidR="00B70B24" w:rsidRDefault="00B70B24" w:rsidP="00B70B24">
      <w:pPr>
        <w:pStyle w:val="PL"/>
      </w:pPr>
      <w:r>
        <w:t xml:space="preserve">        maxPacketLossRateDl:</w:t>
      </w:r>
    </w:p>
    <w:p w14:paraId="5A06F93B" w14:textId="77777777" w:rsidR="00B70B24" w:rsidRDefault="00B70B24" w:rsidP="00B70B24">
      <w:pPr>
        <w:pStyle w:val="PL"/>
      </w:pPr>
      <w:r>
        <w:t xml:space="preserve">          $ref: 'TS29571_CommonData.yaml#/components/schemas/PacketLossRateRm'</w:t>
      </w:r>
    </w:p>
    <w:p w14:paraId="58942B11" w14:textId="77777777" w:rsidR="00B70B24" w:rsidRDefault="00B70B24" w:rsidP="00B70B24">
      <w:pPr>
        <w:pStyle w:val="PL"/>
      </w:pPr>
      <w:r>
        <w:t xml:space="preserve">        maxPacketLossRateUl:</w:t>
      </w:r>
    </w:p>
    <w:p w14:paraId="474514D3" w14:textId="77777777" w:rsidR="00B70B24" w:rsidRDefault="00B70B24" w:rsidP="00B70B24">
      <w:pPr>
        <w:pStyle w:val="PL"/>
      </w:pPr>
      <w:r>
        <w:t xml:space="preserve">          $ref: 'TS29571_CommonData.yaml#/components/schemas/PacketLossRateRm'</w:t>
      </w:r>
    </w:p>
    <w:p w14:paraId="403CC0D6" w14:textId="77777777" w:rsidR="00B70B24" w:rsidRDefault="00B70B24" w:rsidP="00B70B24">
      <w:pPr>
        <w:pStyle w:val="PL"/>
        <w:rPr>
          <w:rFonts w:cs="Courier New"/>
          <w:szCs w:val="16"/>
        </w:rPr>
      </w:pPr>
      <w:r>
        <w:rPr>
          <w:rFonts w:cs="Courier New"/>
          <w:szCs w:val="16"/>
        </w:rPr>
        <w:lastRenderedPageBreak/>
        <w:t xml:space="preserve">        maxSuppBwDl:</w:t>
      </w:r>
    </w:p>
    <w:p w14:paraId="75BEB7F1"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30A38F77" w14:textId="77777777" w:rsidR="00B70B24" w:rsidRDefault="00B70B24" w:rsidP="00B70B24">
      <w:pPr>
        <w:pStyle w:val="PL"/>
        <w:rPr>
          <w:rFonts w:cs="Courier New"/>
          <w:szCs w:val="16"/>
        </w:rPr>
      </w:pPr>
      <w:r>
        <w:rPr>
          <w:rFonts w:cs="Courier New"/>
          <w:szCs w:val="16"/>
        </w:rPr>
        <w:t xml:space="preserve">        maxSuppBwUl:</w:t>
      </w:r>
    </w:p>
    <w:p w14:paraId="0DC385E6"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20F48ED7" w14:textId="77777777" w:rsidR="00B70B24" w:rsidRDefault="00B70B24" w:rsidP="00B70B24">
      <w:pPr>
        <w:pStyle w:val="PL"/>
        <w:rPr>
          <w:rFonts w:cs="Courier New"/>
          <w:szCs w:val="16"/>
        </w:rPr>
      </w:pPr>
      <w:r>
        <w:rPr>
          <w:rFonts w:cs="Courier New"/>
          <w:szCs w:val="16"/>
        </w:rPr>
        <w:t xml:space="preserve">        medCompN:</w:t>
      </w:r>
    </w:p>
    <w:p w14:paraId="6118901E" w14:textId="77777777" w:rsidR="00B70B24" w:rsidRDefault="00B70B24" w:rsidP="00B70B24">
      <w:pPr>
        <w:pStyle w:val="PL"/>
        <w:rPr>
          <w:rFonts w:cs="Courier New"/>
          <w:szCs w:val="16"/>
        </w:rPr>
      </w:pPr>
      <w:r>
        <w:rPr>
          <w:rFonts w:cs="Courier New"/>
          <w:szCs w:val="16"/>
        </w:rPr>
        <w:t xml:space="preserve">          type: integer</w:t>
      </w:r>
    </w:p>
    <w:p w14:paraId="065DA9B7" w14:textId="77777777" w:rsidR="00B70B24" w:rsidRDefault="00B70B24" w:rsidP="00B70B24">
      <w:pPr>
        <w:pStyle w:val="PL"/>
        <w:rPr>
          <w:rFonts w:cs="Courier New"/>
          <w:szCs w:val="16"/>
        </w:rPr>
      </w:pPr>
      <w:r>
        <w:rPr>
          <w:rFonts w:cs="Courier New"/>
          <w:szCs w:val="16"/>
        </w:rPr>
        <w:t xml:space="preserve">        medSubComps:</w:t>
      </w:r>
    </w:p>
    <w:p w14:paraId="52448AA6" w14:textId="77777777" w:rsidR="00B70B24" w:rsidRDefault="00B70B24" w:rsidP="00B70B24">
      <w:pPr>
        <w:pStyle w:val="PL"/>
        <w:rPr>
          <w:rFonts w:cs="Courier New"/>
          <w:szCs w:val="16"/>
        </w:rPr>
      </w:pPr>
      <w:r>
        <w:rPr>
          <w:rFonts w:cs="Courier New"/>
          <w:szCs w:val="16"/>
        </w:rPr>
        <w:t xml:space="preserve">          type: object</w:t>
      </w:r>
    </w:p>
    <w:p w14:paraId="2A87F2D9" w14:textId="77777777" w:rsidR="00B70B24" w:rsidRDefault="00B70B24" w:rsidP="00B70B24">
      <w:pPr>
        <w:pStyle w:val="PL"/>
        <w:rPr>
          <w:rFonts w:cs="Courier New"/>
          <w:szCs w:val="16"/>
        </w:rPr>
      </w:pPr>
      <w:r>
        <w:rPr>
          <w:rFonts w:cs="Courier New"/>
          <w:szCs w:val="16"/>
        </w:rPr>
        <w:t xml:space="preserve">          additionalProperties:</w:t>
      </w:r>
    </w:p>
    <w:p w14:paraId="3C7C41EE" w14:textId="77777777" w:rsidR="00B70B24" w:rsidRDefault="00B70B24" w:rsidP="00B70B24">
      <w:pPr>
        <w:pStyle w:val="PL"/>
        <w:rPr>
          <w:rFonts w:cs="Courier New"/>
          <w:szCs w:val="16"/>
        </w:rPr>
      </w:pPr>
      <w:r>
        <w:rPr>
          <w:rFonts w:cs="Courier New"/>
          <w:szCs w:val="16"/>
        </w:rPr>
        <w:t xml:space="preserve">            $ref: '#/components/schemas/MediaSubComponentRm'</w:t>
      </w:r>
    </w:p>
    <w:p w14:paraId="05FA0BCD" w14:textId="77777777" w:rsidR="00B70B24" w:rsidRDefault="00B70B24" w:rsidP="00B70B24">
      <w:pPr>
        <w:pStyle w:val="PL"/>
        <w:rPr>
          <w:rFonts w:cs="Courier New"/>
          <w:szCs w:val="16"/>
        </w:rPr>
      </w:pPr>
      <w:r>
        <w:rPr>
          <w:rFonts w:cs="Courier New"/>
          <w:szCs w:val="16"/>
        </w:rPr>
        <w:t xml:space="preserve">          minProperties: 1</w:t>
      </w:r>
    </w:p>
    <w:p w14:paraId="64A35DC2" w14:textId="77777777" w:rsidR="00B70B24" w:rsidRDefault="00B70B24" w:rsidP="00B70B24">
      <w:pPr>
        <w:pStyle w:val="PL"/>
        <w:rPr>
          <w:rFonts w:cs="Courier New"/>
          <w:szCs w:val="16"/>
        </w:rPr>
      </w:pPr>
      <w:r>
        <w:rPr>
          <w:rFonts w:cs="Courier New"/>
          <w:szCs w:val="16"/>
        </w:rPr>
        <w:t xml:space="preserve">          description: &gt;</w:t>
      </w:r>
    </w:p>
    <w:p w14:paraId="6A50D4B5" w14:textId="77777777" w:rsidR="00B70B24" w:rsidRDefault="00B70B24" w:rsidP="00B70B2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9FD1FE9" w14:textId="77777777" w:rsidR="00B70B24" w:rsidRDefault="00B70B24" w:rsidP="00B70B2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BE06A9" w14:textId="77777777" w:rsidR="00B70B24" w:rsidRDefault="00B70B24" w:rsidP="00B70B24">
      <w:pPr>
        <w:pStyle w:val="PL"/>
        <w:rPr>
          <w:rFonts w:cs="Courier New"/>
          <w:szCs w:val="16"/>
        </w:rPr>
      </w:pPr>
      <w:r>
        <w:rPr>
          <w:rFonts w:cs="Courier New"/>
          <w:szCs w:val="16"/>
        </w:rPr>
        <w:t xml:space="preserve">        medType:</w:t>
      </w:r>
    </w:p>
    <w:p w14:paraId="1B125325" w14:textId="77777777" w:rsidR="00B70B24" w:rsidRDefault="00B70B24" w:rsidP="00B70B24">
      <w:pPr>
        <w:pStyle w:val="PL"/>
        <w:rPr>
          <w:rFonts w:cs="Courier New"/>
          <w:szCs w:val="16"/>
        </w:rPr>
      </w:pPr>
      <w:r>
        <w:rPr>
          <w:rFonts w:cs="Courier New"/>
          <w:szCs w:val="16"/>
        </w:rPr>
        <w:t xml:space="preserve">          $ref: '#/components/schemas/MediaType'</w:t>
      </w:r>
    </w:p>
    <w:p w14:paraId="290C6C70" w14:textId="77777777" w:rsidR="00B70B24" w:rsidRDefault="00B70B24" w:rsidP="00B70B24">
      <w:pPr>
        <w:pStyle w:val="PL"/>
        <w:rPr>
          <w:rFonts w:cs="Courier New"/>
          <w:szCs w:val="16"/>
        </w:rPr>
      </w:pPr>
      <w:r>
        <w:rPr>
          <w:rFonts w:cs="Courier New"/>
          <w:szCs w:val="16"/>
        </w:rPr>
        <w:t xml:space="preserve">        minDesBwDl:</w:t>
      </w:r>
    </w:p>
    <w:p w14:paraId="5CA8CECA"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53120DDF" w14:textId="77777777" w:rsidR="00B70B24" w:rsidRDefault="00B70B24" w:rsidP="00B70B24">
      <w:pPr>
        <w:pStyle w:val="PL"/>
        <w:rPr>
          <w:rFonts w:cs="Courier New"/>
          <w:szCs w:val="16"/>
        </w:rPr>
      </w:pPr>
      <w:r>
        <w:rPr>
          <w:rFonts w:cs="Courier New"/>
          <w:szCs w:val="16"/>
        </w:rPr>
        <w:t xml:space="preserve">        minDesBwUl:</w:t>
      </w:r>
    </w:p>
    <w:p w14:paraId="76AB12D4"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1BFE41A9" w14:textId="77777777" w:rsidR="00B70B24" w:rsidRDefault="00B70B24" w:rsidP="00B70B24">
      <w:pPr>
        <w:pStyle w:val="PL"/>
        <w:rPr>
          <w:rFonts w:cs="Courier New"/>
          <w:szCs w:val="16"/>
        </w:rPr>
      </w:pPr>
      <w:r>
        <w:rPr>
          <w:rFonts w:cs="Courier New"/>
          <w:szCs w:val="16"/>
        </w:rPr>
        <w:t xml:space="preserve">        mirBwDl:</w:t>
      </w:r>
    </w:p>
    <w:p w14:paraId="0429A094"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C01F960" w14:textId="77777777" w:rsidR="00B70B24" w:rsidRDefault="00B70B24" w:rsidP="00B70B24">
      <w:pPr>
        <w:pStyle w:val="PL"/>
        <w:rPr>
          <w:rFonts w:cs="Courier New"/>
          <w:szCs w:val="16"/>
        </w:rPr>
      </w:pPr>
      <w:r>
        <w:rPr>
          <w:rFonts w:cs="Courier New"/>
          <w:szCs w:val="16"/>
        </w:rPr>
        <w:t xml:space="preserve">        mirBwUl:</w:t>
      </w:r>
    </w:p>
    <w:p w14:paraId="02C8A6C7"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66B2DE08" w14:textId="77777777" w:rsidR="00B70B24" w:rsidRDefault="00B70B24" w:rsidP="00B70B24">
      <w:pPr>
        <w:pStyle w:val="PL"/>
        <w:rPr>
          <w:rFonts w:cs="Courier New"/>
          <w:szCs w:val="16"/>
        </w:rPr>
      </w:pPr>
      <w:r>
        <w:rPr>
          <w:rFonts w:cs="Courier New"/>
          <w:szCs w:val="16"/>
        </w:rPr>
        <w:t xml:space="preserve">        preemptCap:</w:t>
      </w:r>
    </w:p>
    <w:p w14:paraId="76FCCC85" w14:textId="77777777" w:rsidR="00B70B24" w:rsidRDefault="00B70B24" w:rsidP="00B70B24">
      <w:pPr>
        <w:pStyle w:val="PL"/>
        <w:rPr>
          <w:rFonts w:cs="Courier New"/>
          <w:szCs w:val="16"/>
        </w:rPr>
      </w:pPr>
      <w:r>
        <w:rPr>
          <w:rFonts w:cs="Courier New"/>
          <w:szCs w:val="16"/>
        </w:rPr>
        <w:t xml:space="preserve">          $ref: 'TS29571_CommonData.yaml#/components/schemas/PreemptionCapabilityRm'</w:t>
      </w:r>
    </w:p>
    <w:p w14:paraId="5B3F0592" w14:textId="77777777" w:rsidR="00B70B24" w:rsidRDefault="00B70B24" w:rsidP="00B70B24">
      <w:pPr>
        <w:pStyle w:val="PL"/>
        <w:rPr>
          <w:rFonts w:cs="Courier New"/>
          <w:szCs w:val="16"/>
        </w:rPr>
      </w:pPr>
      <w:r>
        <w:rPr>
          <w:rFonts w:cs="Courier New"/>
          <w:szCs w:val="16"/>
        </w:rPr>
        <w:t xml:space="preserve">        preemptVuln:</w:t>
      </w:r>
    </w:p>
    <w:p w14:paraId="1BC5AA9A" w14:textId="77777777" w:rsidR="00B70B24" w:rsidRDefault="00B70B24" w:rsidP="00B70B24">
      <w:pPr>
        <w:pStyle w:val="PL"/>
        <w:rPr>
          <w:rFonts w:cs="Courier New"/>
          <w:szCs w:val="16"/>
        </w:rPr>
      </w:pPr>
      <w:r>
        <w:rPr>
          <w:rFonts w:cs="Courier New"/>
          <w:szCs w:val="16"/>
        </w:rPr>
        <w:t xml:space="preserve">          $ref: 'TS29571_CommonData.yaml#/components/schemas/PreemptionVulnerabilityRm'</w:t>
      </w:r>
    </w:p>
    <w:p w14:paraId="092E9364" w14:textId="77777777" w:rsidR="00B70B24" w:rsidRDefault="00B70B24" w:rsidP="00B70B24">
      <w:pPr>
        <w:pStyle w:val="PL"/>
        <w:rPr>
          <w:rFonts w:cs="Courier New"/>
          <w:szCs w:val="16"/>
        </w:rPr>
      </w:pPr>
      <w:r>
        <w:rPr>
          <w:rFonts w:cs="Courier New"/>
          <w:szCs w:val="16"/>
        </w:rPr>
        <w:t xml:space="preserve">        prioSharingInd:</w:t>
      </w:r>
    </w:p>
    <w:p w14:paraId="5AD914B4" w14:textId="77777777" w:rsidR="00B70B24" w:rsidRDefault="00B70B24" w:rsidP="00B70B24">
      <w:pPr>
        <w:pStyle w:val="PL"/>
        <w:rPr>
          <w:rFonts w:cs="Courier New"/>
          <w:szCs w:val="16"/>
        </w:rPr>
      </w:pPr>
      <w:r>
        <w:rPr>
          <w:rFonts w:cs="Courier New"/>
          <w:szCs w:val="16"/>
        </w:rPr>
        <w:t xml:space="preserve">          $ref: '#/components/schemas/PrioritySharingIndicator'</w:t>
      </w:r>
    </w:p>
    <w:p w14:paraId="54FC3221" w14:textId="77777777" w:rsidR="00B70B24" w:rsidRDefault="00B70B24" w:rsidP="00B70B24">
      <w:pPr>
        <w:pStyle w:val="PL"/>
        <w:rPr>
          <w:rFonts w:cs="Courier New"/>
          <w:szCs w:val="16"/>
        </w:rPr>
      </w:pPr>
      <w:r>
        <w:rPr>
          <w:rFonts w:cs="Courier New"/>
          <w:szCs w:val="16"/>
        </w:rPr>
        <w:t xml:space="preserve">        resPrio:</w:t>
      </w:r>
    </w:p>
    <w:p w14:paraId="6A1BF5AD" w14:textId="77777777" w:rsidR="00B70B24" w:rsidRDefault="00B70B24" w:rsidP="00B70B24">
      <w:pPr>
        <w:pStyle w:val="PL"/>
        <w:rPr>
          <w:rFonts w:cs="Courier New"/>
          <w:szCs w:val="16"/>
        </w:rPr>
      </w:pPr>
      <w:r>
        <w:rPr>
          <w:rFonts w:cs="Courier New"/>
          <w:szCs w:val="16"/>
        </w:rPr>
        <w:t xml:space="preserve">          $ref: '#/components/schemas/ReservPriority'</w:t>
      </w:r>
    </w:p>
    <w:p w14:paraId="4DACD7F2" w14:textId="77777777" w:rsidR="00B70B24" w:rsidRDefault="00B70B24" w:rsidP="00B70B24">
      <w:pPr>
        <w:pStyle w:val="PL"/>
        <w:rPr>
          <w:rFonts w:cs="Courier New"/>
          <w:szCs w:val="16"/>
        </w:rPr>
      </w:pPr>
      <w:r>
        <w:rPr>
          <w:rFonts w:cs="Courier New"/>
          <w:szCs w:val="16"/>
        </w:rPr>
        <w:t xml:space="preserve">        rrBw:</w:t>
      </w:r>
    </w:p>
    <w:p w14:paraId="7AE5408B"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7EA0856" w14:textId="77777777" w:rsidR="00B70B24" w:rsidRDefault="00B70B24" w:rsidP="00B70B24">
      <w:pPr>
        <w:pStyle w:val="PL"/>
        <w:rPr>
          <w:rFonts w:cs="Courier New"/>
          <w:szCs w:val="16"/>
        </w:rPr>
      </w:pPr>
      <w:r>
        <w:rPr>
          <w:rFonts w:cs="Courier New"/>
          <w:szCs w:val="16"/>
        </w:rPr>
        <w:t xml:space="preserve">        rsBw:</w:t>
      </w:r>
    </w:p>
    <w:p w14:paraId="784E9E2F"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7B177432" w14:textId="77777777" w:rsidR="00B70B24" w:rsidRDefault="00B70B24" w:rsidP="00B70B24">
      <w:pPr>
        <w:pStyle w:val="PL"/>
        <w:rPr>
          <w:rFonts w:cs="Courier New"/>
          <w:szCs w:val="16"/>
        </w:rPr>
      </w:pPr>
      <w:r>
        <w:rPr>
          <w:rFonts w:cs="Courier New"/>
          <w:szCs w:val="16"/>
        </w:rPr>
        <w:t xml:space="preserve">        sharingKeyDl:</w:t>
      </w:r>
    </w:p>
    <w:p w14:paraId="4DD19D92" w14:textId="77777777" w:rsidR="00B70B24" w:rsidRDefault="00B70B24" w:rsidP="00B70B24">
      <w:pPr>
        <w:pStyle w:val="PL"/>
        <w:rPr>
          <w:rFonts w:cs="Courier New"/>
          <w:szCs w:val="16"/>
        </w:rPr>
      </w:pPr>
      <w:r>
        <w:rPr>
          <w:rFonts w:cs="Courier New"/>
          <w:szCs w:val="16"/>
        </w:rPr>
        <w:t xml:space="preserve">          $ref: 'TS29571_CommonData.yaml#/components/schemas/Uint32Rm'</w:t>
      </w:r>
    </w:p>
    <w:p w14:paraId="7D96CA2B" w14:textId="77777777" w:rsidR="00B70B24" w:rsidRDefault="00B70B24" w:rsidP="00B70B24">
      <w:pPr>
        <w:pStyle w:val="PL"/>
        <w:rPr>
          <w:rFonts w:cs="Courier New"/>
          <w:szCs w:val="16"/>
        </w:rPr>
      </w:pPr>
      <w:r>
        <w:rPr>
          <w:rFonts w:cs="Courier New"/>
          <w:szCs w:val="16"/>
        </w:rPr>
        <w:t xml:space="preserve">        sharingKeyUl:</w:t>
      </w:r>
    </w:p>
    <w:p w14:paraId="1CD6D58D" w14:textId="77777777" w:rsidR="00B70B24" w:rsidRDefault="00B70B24" w:rsidP="00B70B24">
      <w:pPr>
        <w:pStyle w:val="PL"/>
        <w:rPr>
          <w:rFonts w:cs="Courier New"/>
          <w:szCs w:val="16"/>
        </w:rPr>
      </w:pPr>
      <w:r>
        <w:rPr>
          <w:rFonts w:cs="Courier New"/>
          <w:szCs w:val="16"/>
        </w:rPr>
        <w:t xml:space="preserve">          $ref: 'TS29571_CommonData.yaml#/components/schemas/Uint32Rm'</w:t>
      </w:r>
    </w:p>
    <w:p w14:paraId="78CB347F" w14:textId="77777777" w:rsidR="00B70B24" w:rsidRDefault="00B70B24" w:rsidP="00B70B24">
      <w:pPr>
        <w:pStyle w:val="PL"/>
        <w:rPr>
          <w:rFonts w:cs="Courier New"/>
          <w:szCs w:val="16"/>
        </w:rPr>
      </w:pPr>
      <w:r>
        <w:rPr>
          <w:rFonts w:cs="Courier New"/>
          <w:szCs w:val="16"/>
        </w:rPr>
        <w:t xml:space="preserve">        tsnQos:</w:t>
      </w:r>
    </w:p>
    <w:p w14:paraId="26A9E7C5" w14:textId="77777777" w:rsidR="00B70B24" w:rsidRDefault="00B70B24" w:rsidP="00B70B24">
      <w:pPr>
        <w:pStyle w:val="PL"/>
        <w:rPr>
          <w:rFonts w:cs="Courier New"/>
          <w:szCs w:val="16"/>
        </w:rPr>
      </w:pPr>
      <w:r>
        <w:rPr>
          <w:rFonts w:cs="Courier New"/>
          <w:szCs w:val="16"/>
        </w:rPr>
        <w:t xml:space="preserve">          $ref: '#/components/schemas/TsnQosContainerRm'</w:t>
      </w:r>
    </w:p>
    <w:p w14:paraId="5F2D3F51" w14:textId="77777777" w:rsidR="00B70B24" w:rsidRDefault="00B70B24" w:rsidP="00B70B24">
      <w:pPr>
        <w:pStyle w:val="PL"/>
        <w:rPr>
          <w:rFonts w:cs="Courier New"/>
          <w:szCs w:val="16"/>
        </w:rPr>
      </w:pPr>
      <w:r>
        <w:rPr>
          <w:rFonts w:cs="Courier New"/>
          <w:szCs w:val="16"/>
        </w:rPr>
        <w:t xml:space="preserve">        tscaiInputDl:</w:t>
      </w:r>
    </w:p>
    <w:p w14:paraId="65E2DC97" w14:textId="77777777" w:rsidR="00B70B24" w:rsidRDefault="00B70B24" w:rsidP="00B70B24">
      <w:pPr>
        <w:pStyle w:val="PL"/>
        <w:rPr>
          <w:rFonts w:cs="Courier New"/>
          <w:szCs w:val="16"/>
        </w:rPr>
      </w:pPr>
      <w:r>
        <w:rPr>
          <w:rFonts w:cs="Courier New"/>
          <w:szCs w:val="16"/>
        </w:rPr>
        <w:t xml:space="preserve">          $ref: '#/components/schemas/TscaiInputContainer'</w:t>
      </w:r>
    </w:p>
    <w:p w14:paraId="4B3588B6" w14:textId="77777777" w:rsidR="00B70B24" w:rsidRDefault="00B70B24" w:rsidP="00B70B24">
      <w:pPr>
        <w:pStyle w:val="PL"/>
        <w:rPr>
          <w:rFonts w:cs="Courier New"/>
          <w:szCs w:val="16"/>
        </w:rPr>
      </w:pPr>
      <w:r>
        <w:rPr>
          <w:rFonts w:cs="Courier New"/>
          <w:szCs w:val="16"/>
        </w:rPr>
        <w:t xml:space="preserve">        tscaiInputUl:</w:t>
      </w:r>
    </w:p>
    <w:p w14:paraId="5FCA919F" w14:textId="77777777" w:rsidR="00B70B24" w:rsidRDefault="00B70B24" w:rsidP="00B70B24">
      <w:pPr>
        <w:pStyle w:val="PL"/>
        <w:rPr>
          <w:rFonts w:cs="Courier New"/>
          <w:szCs w:val="16"/>
        </w:rPr>
      </w:pPr>
      <w:r>
        <w:rPr>
          <w:rFonts w:cs="Courier New"/>
          <w:szCs w:val="16"/>
        </w:rPr>
        <w:t xml:space="preserve">          $ref: '#/components/schemas/TscaiInputContainer'</w:t>
      </w:r>
    </w:p>
    <w:p w14:paraId="794162FD" w14:textId="77777777" w:rsidR="00B70B24" w:rsidRDefault="00B70B24" w:rsidP="00B70B24">
      <w:pPr>
        <w:pStyle w:val="PL"/>
        <w:rPr>
          <w:rFonts w:cs="Courier New"/>
          <w:szCs w:val="16"/>
        </w:rPr>
      </w:pPr>
      <w:r>
        <w:rPr>
          <w:rFonts w:cs="Courier New"/>
          <w:szCs w:val="16"/>
        </w:rPr>
        <w:t xml:space="preserve">        </w:t>
      </w:r>
      <w:r>
        <w:t>tscaiTimeDom</w:t>
      </w:r>
      <w:r>
        <w:rPr>
          <w:rFonts w:cs="Courier New"/>
          <w:szCs w:val="16"/>
        </w:rPr>
        <w:t>:</w:t>
      </w:r>
    </w:p>
    <w:p w14:paraId="5C7F8922"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23BCB5B2" w14:textId="77777777" w:rsidR="00B70B24" w:rsidRDefault="00B70B24" w:rsidP="00B70B2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932710" w14:textId="77777777" w:rsidR="00B70B24" w:rsidRDefault="00B70B24" w:rsidP="00B70B24">
      <w:pPr>
        <w:pStyle w:val="PL"/>
        <w:rPr>
          <w:rFonts w:cs="Courier New"/>
          <w:szCs w:val="16"/>
        </w:rPr>
      </w:pPr>
      <w:r>
        <w:rPr>
          <w:rFonts w:cs="Courier New"/>
          <w:szCs w:val="16"/>
        </w:rPr>
        <w:t xml:space="preserve">          </w:t>
      </w:r>
      <w:r w:rsidRPr="00A83017">
        <w:rPr>
          <w:rFonts w:cs="Courier New"/>
          <w:szCs w:val="16"/>
        </w:rPr>
        <w:t>type: boolean</w:t>
      </w:r>
    </w:p>
    <w:p w14:paraId="3D4E4989" w14:textId="77777777" w:rsidR="00B70B24" w:rsidRDefault="00B70B24" w:rsidP="00B70B24">
      <w:pPr>
        <w:pStyle w:val="PL"/>
      </w:pPr>
      <w:r>
        <w:t xml:space="preserve">          description: &gt;</w:t>
      </w:r>
    </w:p>
    <w:p w14:paraId="7F67D380"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D29C152"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EA4F50" w14:textId="77777777" w:rsidR="00B70B24" w:rsidRDefault="00B70B24" w:rsidP="00B70B24">
      <w:pPr>
        <w:pStyle w:val="PL"/>
      </w:pPr>
      <w:r>
        <w:t xml:space="preserve">        </w:t>
      </w:r>
      <w:r>
        <w:rPr>
          <w:rFonts w:hint="eastAsia"/>
          <w:lang w:eastAsia="zh-CN"/>
        </w:rPr>
        <w:t>r</w:t>
      </w:r>
      <w:r>
        <w:rPr>
          <w:lang w:eastAsia="zh-CN"/>
        </w:rPr>
        <w:t>TLatencyInd</w:t>
      </w:r>
      <w:r>
        <w:t>:</w:t>
      </w:r>
    </w:p>
    <w:p w14:paraId="18F198D1" w14:textId="77777777" w:rsidR="00B70B24" w:rsidRDefault="00B70B24" w:rsidP="00B70B24">
      <w:pPr>
        <w:pStyle w:val="PL"/>
      </w:pPr>
      <w:r>
        <w:t xml:space="preserve">          type: boolean</w:t>
      </w:r>
    </w:p>
    <w:p w14:paraId="07803ADC" w14:textId="77777777" w:rsidR="00B70B24" w:rsidRDefault="00B70B24" w:rsidP="00B70B24">
      <w:pPr>
        <w:pStyle w:val="PL"/>
      </w:pPr>
      <w:r>
        <w:t xml:space="preserve">          description: &gt;</w:t>
      </w:r>
    </w:p>
    <w:p w14:paraId="5D5EAE7C" w14:textId="77777777" w:rsidR="00B70B24" w:rsidRDefault="00B70B24" w:rsidP="00B70B24">
      <w:pPr>
        <w:pStyle w:val="PL"/>
      </w:pPr>
      <w:r>
        <w:t xml:space="preserve">            I</w:t>
      </w:r>
      <w:r w:rsidRPr="00DF44E6">
        <w:t xml:space="preserve">ndicates the service data flow needs to meet the </w:t>
      </w:r>
      <w:r>
        <w:t>R</w:t>
      </w:r>
      <w:r w:rsidRPr="00DF44E6">
        <w:t>ound-</w:t>
      </w:r>
      <w:r>
        <w:t>T</w:t>
      </w:r>
      <w:r w:rsidRPr="00DF44E6">
        <w:t>rip (RT) latency requirement of</w:t>
      </w:r>
    </w:p>
    <w:p w14:paraId="1458BD77" w14:textId="77777777" w:rsidR="00B70B24" w:rsidRDefault="00B70B24" w:rsidP="00B70B2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B693FB8" w14:textId="77777777" w:rsidR="00B70B24" w:rsidRPr="008040DC" w:rsidRDefault="00B70B24" w:rsidP="00B70B24">
      <w:pPr>
        <w:pStyle w:val="PL"/>
      </w:pPr>
      <w:r>
        <w:t xml:space="preserve">            </w:t>
      </w:r>
      <w:r w:rsidRPr="008E36D1">
        <w:t>omitted</w:t>
      </w:r>
      <w:r>
        <w:t>.</w:t>
      </w:r>
    </w:p>
    <w:p w14:paraId="7FBE463D" w14:textId="77777777" w:rsidR="00B70B24" w:rsidRDefault="00B70B24" w:rsidP="00B70B2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1998E8B" w14:textId="77777777" w:rsidR="00B70B24" w:rsidRDefault="00B70B24" w:rsidP="00B70B24">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AFE320E" w14:textId="77777777" w:rsidR="00B70B24" w:rsidRDefault="00B70B24" w:rsidP="00B70B24">
      <w:pPr>
        <w:pStyle w:val="PL"/>
        <w:rPr>
          <w:rFonts w:cs="Courier New"/>
          <w:szCs w:val="16"/>
        </w:rPr>
      </w:pPr>
      <w:r>
        <w:rPr>
          <w:rFonts w:cs="Courier New"/>
          <w:szCs w:val="16"/>
        </w:rPr>
        <w:t xml:space="preserve">        pduSetProtDesc:</w:t>
      </w:r>
    </w:p>
    <w:p w14:paraId="44D30878" w14:textId="77777777" w:rsidR="00B70B24" w:rsidRDefault="00B70B24" w:rsidP="00B70B24">
      <w:pPr>
        <w:pStyle w:val="PL"/>
        <w:rPr>
          <w:rFonts w:cs="Courier New"/>
          <w:szCs w:val="16"/>
        </w:rPr>
      </w:pPr>
      <w:r>
        <w:rPr>
          <w:rFonts w:cs="Courier New"/>
          <w:szCs w:val="16"/>
        </w:rPr>
        <w:t xml:space="preserve">          $ref: '#/components/schemas/ProtoDescRm'</w:t>
      </w:r>
    </w:p>
    <w:p w14:paraId="6EF8C513" w14:textId="77777777" w:rsidR="00B70B24" w:rsidRDefault="00B70B24" w:rsidP="00B70B24">
      <w:pPr>
        <w:pStyle w:val="PL"/>
      </w:pPr>
      <w:r>
        <w:t xml:space="preserve">        periodInfo:</w:t>
      </w:r>
    </w:p>
    <w:p w14:paraId="58AD4FCE" w14:textId="77777777" w:rsidR="00B70B24" w:rsidRPr="00343433" w:rsidRDefault="00B70B24" w:rsidP="00B70B24">
      <w:pPr>
        <w:pStyle w:val="PL"/>
      </w:pPr>
      <w:r>
        <w:t xml:space="preserve">          $ref: '#/components/schemas/PeriodicityInfo'</w:t>
      </w:r>
    </w:p>
    <w:p w14:paraId="0BDB6CE1" w14:textId="77777777" w:rsidR="00B70B24" w:rsidRDefault="00B70B24" w:rsidP="00B70B24">
      <w:pPr>
        <w:pStyle w:val="PL"/>
        <w:rPr>
          <w:rFonts w:cs="Courier New"/>
          <w:szCs w:val="16"/>
        </w:rPr>
      </w:pPr>
      <w:r>
        <w:rPr>
          <w:rFonts w:cs="Courier New"/>
          <w:szCs w:val="16"/>
        </w:rPr>
        <w:t xml:space="preserve">        </w:t>
      </w:r>
      <w:r>
        <w:t>l4sInd</w:t>
      </w:r>
      <w:r>
        <w:rPr>
          <w:rFonts w:cs="Courier New"/>
          <w:szCs w:val="16"/>
        </w:rPr>
        <w:t>:</w:t>
      </w:r>
    </w:p>
    <w:p w14:paraId="7BEC9B72" w14:textId="77777777" w:rsidR="00B70B24" w:rsidRDefault="00B70B24" w:rsidP="00B70B24">
      <w:pPr>
        <w:pStyle w:val="PL"/>
        <w:rPr>
          <w:rFonts w:cs="Courier New"/>
          <w:szCs w:val="16"/>
        </w:rPr>
      </w:pPr>
      <w:r>
        <w:rPr>
          <w:rFonts w:cs="Courier New"/>
          <w:szCs w:val="16"/>
        </w:rPr>
        <w:t xml:space="preserve">          $ref: '#/components/schemas/UplinkDownlinkSupport'</w:t>
      </w:r>
    </w:p>
    <w:p w14:paraId="3F146EF5" w14:textId="77777777" w:rsidR="00B70B24" w:rsidRDefault="00B70B24" w:rsidP="00B70B24">
      <w:pPr>
        <w:pStyle w:val="PL"/>
        <w:rPr>
          <w:rFonts w:cs="Courier New"/>
          <w:szCs w:val="16"/>
        </w:rPr>
      </w:pPr>
      <w:r>
        <w:rPr>
          <w:rFonts w:cs="Courier New"/>
          <w:szCs w:val="16"/>
        </w:rPr>
        <w:t xml:space="preserve">      nullable: true</w:t>
      </w:r>
    </w:p>
    <w:p w14:paraId="0DF1814D" w14:textId="77777777" w:rsidR="00B70B24" w:rsidRDefault="00B70B24" w:rsidP="00B70B24">
      <w:pPr>
        <w:pStyle w:val="PL"/>
        <w:rPr>
          <w:rFonts w:cs="Courier New"/>
          <w:szCs w:val="16"/>
        </w:rPr>
      </w:pPr>
    </w:p>
    <w:p w14:paraId="04FA27B7" w14:textId="77777777" w:rsidR="00B70B24" w:rsidRDefault="00B70B24" w:rsidP="00B70B24">
      <w:pPr>
        <w:pStyle w:val="PL"/>
        <w:rPr>
          <w:rFonts w:cs="Courier New"/>
          <w:szCs w:val="16"/>
        </w:rPr>
      </w:pPr>
      <w:r>
        <w:rPr>
          <w:rFonts w:cs="Courier New"/>
          <w:szCs w:val="16"/>
        </w:rPr>
        <w:t xml:space="preserve">    MediaSubComponent:</w:t>
      </w:r>
    </w:p>
    <w:p w14:paraId="0BD24890" w14:textId="77777777" w:rsidR="00B70B24" w:rsidRDefault="00B70B24" w:rsidP="00B70B24">
      <w:pPr>
        <w:pStyle w:val="PL"/>
        <w:rPr>
          <w:rFonts w:cs="Courier New"/>
          <w:szCs w:val="16"/>
        </w:rPr>
      </w:pPr>
      <w:r>
        <w:rPr>
          <w:rFonts w:cs="Courier New"/>
          <w:szCs w:val="16"/>
        </w:rPr>
        <w:t xml:space="preserve">      description: Identifies a media subcomponent.</w:t>
      </w:r>
    </w:p>
    <w:p w14:paraId="1D366ED1" w14:textId="77777777" w:rsidR="00B70B24" w:rsidRDefault="00B70B24" w:rsidP="00B70B24">
      <w:pPr>
        <w:pStyle w:val="PL"/>
        <w:rPr>
          <w:rFonts w:cs="Courier New"/>
          <w:szCs w:val="16"/>
        </w:rPr>
      </w:pPr>
      <w:r>
        <w:rPr>
          <w:rFonts w:cs="Courier New"/>
          <w:szCs w:val="16"/>
        </w:rPr>
        <w:t xml:space="preserve">      type: object</w:t>
      </w:r>
    </w:p>
    <w:p w14:paraId="4C460BBC" w14:textId="77777777" w:rsidR="00B70B24" w:rsidRDefault="00B70B24" w:rsidP="00B70B24">
      <w:pPr>
        <w:pStyle w:val="PL"/>
        <w:rPr>
          <w:rFonts w:cs="Courier New"/>
          <w:szCs w:val="16"/>
        </w:rPr>
      </w:pPr>
      <w:r>
        <w:rPr>
          <w:rFonts w:cs="Courier New"/>
          <w:szCs w:val="16"/>
        </w:rPr>
        <w:t xml:space="preserve">      required:</w:t>
      </w:r>
    </w:p>
    <w:p w14:paraId="363D13E6" w14:textId="77777777" w:rsidR="00B70B24" w:rsidRDefault="00B70B24" w:rsidP="00B70B24">
      <w:pPr>
        <w:pStyle w:val="PL"/>
        <w:rPr>
          <w:rFonts w:cs="Courier New"/>
          <w:szCs w:val="16"/>
        </w:rPr>
      </w:pPr>
      <w:r>
        <w:rPr>
          <w:rFonts w:cs="Courier New"/>
          <w:szCs w:val="16"/>
        </w:rPr>
        <w:t xml:space="preserve">        - fNum</w:t>
      </w:r>
    </w:p>
    <w:p w14:paraId="603127E8" w14:textId="77777777" w:rsidR="00B70B24" w:rsidRDefault="00B70B24" w:rsidP="00B70B24">
      <w:pPr>
        <w:pStyle w:val="PL"/>
        <w:rPr>
          <w:rFonts w:cs="Courier New"/>
          <w:szCs w:val="16"/>
        </w:rPr>
      </w:pPr>
      <w:r>
        <w:rPr>
          <w:rFonts w:cs="Courier New"/>
          <w:szCs w:val="16"/>
        </w:rPr>
        <w:t xml:space="preserve">      properties:</w:t>
      </w:r>
    </w:p>
    <w:p w14:paraId="58D4E8D0" w14:textId="77777777" w:rsidR="00B70B24" w:rsidRDefault="00B70B24" w:rsidP="00B70B24">
      <w:pPr>
        <w:pStyle w:val="PL"/>
        <w:rPr>
          <w:rFonts w:cs="Courier New"/>
          <w:szCs w:val="16"/>
        </w:rPr>
      </w:pPr>
      <w:r>
        <w:rPr>
          <w:rFonts w:cs="Courier New"/>
          <w:szCs w:val="16"/>
        </w:rPr>
        <w:t xml:space="preserve">        afSigProtocol:</w:t>
      </w:r>
    </w:p>
    <w:p w14:paraId="7AF4653A" w14:textId="77777777" w:rsidR="00B70B24" w:rsidRDefault="00B70B24" w:rsidP="00B70B24">
      <w:pPr>
        <w:pStyle w:val="PL"/>
        <w:rPr>
          <w:rFonts w:cs="Courier New"/>
          <w:szCs w:val="16"/>
        </w:rPr>
      </w:pPr>
      <w:r>
        <w:rPr>
          <w:rFonts w:cs="Courier New"/>
          <w:szCs w:val="16"/>
        </w:rPr>
        <w:t xml:space="preserve">          $ref: 'TS29512_Npcf_SMPolicyControl.yaml#/components/schemas/AfSigProtocol'</w:t>
      </w:r>
    </w:p>
    <w:p w14:paraId="0CDC50F8" w14:textId="77777777" w:rsidR="00B70B24" w:rsidRDefault="00B70B24" w:rsidP="00B70B24">
      <w:pPr>
        <w:pStyle w:val="PL"/>
        <w:rPr>
          <w:rFonts w:cs="Courier New"/>
          <w:szCs w:val="16"/>
        </w:rPr>
      </w:pPr>
      <w:r>
        <w:rPr>
          <w:rFonts w:cs="Courier New"/>
          <w:szCs w:val="16"/>
        </w:rPr>
        <w:t xml:space="preserve">        ethfDescs:</w:t>
      </w:r>
    </w:p>
    <w:p w14:paraId="7B1AE6F9" w14:textId="77777777" w:rsidR="00B70B24" w:rsidRDefault="00B70B24" w:rsidP="00B70B24">
      <w:pPr>
        <w:pStyle w:val="PL"/>
        <w:rPr>
          <w:rFonts w:cs="Courier New"/>
          <w:szCs w:val="16"/>
        </w:rPr>
      </w:pPr>
      <w:r>
        <w:rPr>
          <w:rFonts w:cs="Courier New"/>
          <w:szCs w:val="16"/>
        </w:rPr>
        <w:lastRenderedPageBreak/>
        <w:t xml:space="preserve">          type: array</w:t>
      </w:r>
    </w:p>
    <w:p w14:paraId="521BD717" w14:textId="77777777" w:rsidR="00B70B24" w:rsidRDefault="00B70B24" w:rsidP="00B70B24">
      <w:pPr>
        <w:pStyle w:val="PL"/>
        <w:rPr>
          <w:rFonts w:cs="Courier New"/>
          <w:szCs w:val="16"/>
        </w:rPr>
      </w:pPr>
      <w:r>
        <w:rPr>
          <w:rFonts w:cs="Courier New"/>
          <w:szCs w:val="16"/>
        </w:rPr>
        <w:t xml:space="preserve">          items:</w:t>
      </w:r>
    </w:p>
    <w:p w14:paraId="11177848" w14:textId="77777777" w:rsidR="00B70B24" w:rsidRDefault="00B70B24" w:rsidP="00B70B24">
      <w:pPr>
        <w:pStyle w:val="PL"/>
        <w:rPr>
          <w:rFonts w:cs="Courier New"/>
          <w:szCs w:val="16"/>
        </w:rPr>
      </w:pPr>
      <w:r>
        <w:rPr>
          <w:rFonts w:cs="Courier New"/>
          <w:szCs w:val="16"/>
        </w:rPr>
        <w:t xml:space="preserve">            $ref: '#/components/schemas/EthFlowDescription'</w:t>
      </w:r>
    </w:p>
    <w:p w14:paraId="4C6E1D59" w14:textId="77777777" w:rsidR="00B70B24" w:rsidRDefault="00B70B24" w:rsidP="00B70B24">
      <w:pPr>
        <w:pStyle w:val="PL"/>
      </w:pPr>
      <w:r>
        <w:t xml:space="preserve">          minItems: 1</w:t>
      </w:r>
    </w:p>
    <w:p w14:paraId="3768CC34" w14:textId="77777777" w:rsidR="00B70B24" w:rsidRDefault="00B70B24" w:rsidP="00B70B24">
      <w:pPr>
        <w:pStyle w:val="PL"/>
      </w:pPr>
      <w:r>
        <w:t xml:space="preserve">          maxItems: 2</w:t>
      </w:r>
    </w:p>
    <w:p w14:paraId="4A6EBDCF" w14:textId="77777777" w:rsidR="00B70B24" w:rsidRDefault="00B70B24" w:rsidP="00B70B24">
      <w:pPr>
        <w:pStyle w:val="PL"/>
        <w:rPr>
          <w:rFonts w:cs="Courier New"/>
          <w:szCs w:val="16"/>
        </w:rPr>
      </w:pPr>
      <w:r>
        <w:rPr>
          <w:rFonts w:cs="Courier New"/>
          <w:szCs w:val="16"/>
        </w:rPr>
        <w:t xml:space="preserve">        fNum:</w:t>
      </w:r>
    </w:p>
    <w:p w14:paraId="15747CA7" w14:textId="77777777" w:rsidR="00B70B24" w:rsidRDefault="00B70B24" w:rsidP="00B70B24">
      <w:pPr>
        <w:pStyle w:val="PL"/>
        <w:rPr>
          <w:rFonts w:cs="Courier New"/>
          <w:szCs w:val="16"/>
        </w:rPr>
      </w:pPr>
      <w:r>
        <w:rPr>
          <w:rFonts w:cs="Courier New"/>
          <w:szCs w:val="16"/>
        </w:rPr>
        <w:t xml:space="preserve">          type: integer</w:t>
      </w:r>
    </w:p>
    <w:p w14:paraId="30DECCF7" w14:textId="77777777" w:rsidR="00B70B24" w:rsidRDefault="00B70B24" w:rsidP="00B70B24">
      <w:pPr>
        <w:pStyle w:val="PL"/>
        <w:rPr>
          <w:rFonts w:cs="Courier New"/>
          <w:szCs w:val="16"/>
        </w:rPr>
      </w:pPr>
      <w:r>
        <w:rPr>
          <w:rFonts w:cs="Courier New"/>
          <w:szCs w:val="16"/>
        </w:rPr>
        <w:t xml:space="preserve">        fDescs:</w:t>
      </w:r>
    </w:p>
    <w:p w14:paraId="6E69DF58" w14:textId="77777777" w:rsidR="00B70B24" w:rsidRDefault="00B70B24" w:rsidP="00B70B24">
      <w:pPr>
        <w:pStyle w:val="PL"/>
        <w:rPr>
          <w:rFonts w:cs="Courier New"/>
          <w:szCs w:val="16"/>
        </w:rPr>
      </w:pPr>
      <w:r>
        <w:rPr>
          <w:rFonts w:cs="Courier New"/>
          <w:szCs w:val="16"/>
        </w:rPr>
        <w:t xml:space="preserve">          type: array</w:t>
      </w:r>
    </w:p>
    <w:p w14:paraId="6EAA14F9" w14:textId="77777777" w:rsidR="00B70B24" w:rsidRDefault="00B70B24" w:rsidP="00B70B24">
      <w:pPr>
        <w:pStyle w:val="PL"/>
        <w:rPr>
          <w:rFonts w:cs="Courier New"/>
          <w:szCs w:val="16"/>
        </w:rPr>
      </w:pPr>
      <w:r>
        <w:rPr>
          <w:rFonts w:cs="Courier New"/>
          <w:szCs w:val="16"/>
        </w:rPr>
        <w:t xml:space="preserve">          items:</w:t>
      </w:r>
    </w:p>
    <w:p w14:paraId="0DF384C7" w14:textId="77777777" w:rsidR="00B70B24" w:rsidRDefault="00B70B24" w:rsidP="00B70B24">
      <w:pPr>
        <w:pStyle w:val="PL"/>
        <w:rPr>
          <w:rFonts w:cs="Courier New"/>
          <w:szCs w:val="16"/>
        </w:rPr>
      </w:pPr>
      <w:r>
        <w:rPr>
          <w:rFonts w:cs="Courier New"/>
          <w:szCs w:val="16"/>
        </w:rPr>
        <w:t xml:space="preserve">            $ref: '#/components/schemas/FlowDescription'</w:t>
      </w:r>
    </w:p>
    <w:p w14:paraId="5239848F" w14:textId="77777777" w:rsidR="00B70B24" w:rsidRDefault="00B70B24" w:rsidP="00B70B24">
      <w:pPr>
        <w:pStyle w:val="PL"/>
      </w:pPr>
      <w:r>
        <w:t xml:space="preserve">          minItems: 1</w:t>
      </w:r>
    </w:p>
    <w:p w14:paraId="039F399F" w14:textId="77777777" w:rsidR="00B70B24" w:rsidRDefault="00B70B24" w:rsidP="00B70B24">
      <w:pPr>
        <w:pStyle w:val="PL"/>
      </w:pPr>
      <w:r>
        <w:t xml:space="preserve">          maxItems: 2</w:t>
      </w:r>
    </w:p>
    <w:p w14:paraId="0E7229CF" w14:textId="77777777" w:rsidR="00B70B24" w:rsidRDefault="00B70B24" w:rsidP="00B70B24">
      <w:pPr>
        <w:pStyle w:val="PL"/>
        <w:rPr>
          <w:rFonts w:cs="Courier New"/>
          <w:szCs w:val="16"/>
        </w:rPr>
      </w:pPr>
      <w:r>
        <w:rPr>
          <w:rFonts w:cs="Courier New"/>
          <w:szCs w:val="16"/>
        </w:rPr>
        <w:t xml:space="preserve">        addInfoFlowDescs:</w:t>
      </w:r>
    </w:p>
    <w:p w14:paraId="4CBAA1A5" w14:textId="77777777" w:rsidR="00B70B24" w:rsidRDefault="00B70B24" w:rsidP="00B70B24">
      <w:pPr>
        <w:pStyle w:val="PL"/>
        <w:rPr>
          <w:rFonts w:cs="Courier New"/>
          <w:szCs w:val="16"/>
        </w:rPr>
      </w:pPr>
      <w:r>
        <w:rPr>
          <w:rFonts w:cs="Courier New"/>
          <w:szCs w:val="16"/>
        </w:rPr>
        <w:t xml:space="preserve">          type: array</w:t>
      </w:r>
    </w:p>
    <w:p w14:paraId="2ED820AB" w14:textId="77777777" w:rsidR="00B70B24" w:rsidRDefault="00B70B24" w:rsidP="00B70B24">
      <w:pPr>
        <w:pStyle w:val="PL"/>
        <w:rPr>
          <w:rFonts w:cs="Courier New"/>
          <w:szCs w:val="16"/>
        </w:rPr>
      </w:pPr>
      <w:r>
        <w:rPr>
          <w:rFonts w:cs="Courier New"/>
          <w:szCs w:val="16"/>
        </w:rPr>
        <w:t xml:space="preserve">          items:</w:t>
      </w:r>
    </w:p>
    <w:p w14:paraId="3469FEE9" w14:textId="77777777" w:rsidR="00B70B24" w:rsidRDefault="00B70B24" w:rsidP="00B70B24">
      <w:pPr>
        <w:pStyle w:val="PL"/>
      </w:pPr>
      <w:r>
        <w:t xml:space="preserve">            $ref: '#/components/schemas/AddFlowDescriptionInfo'</w:t>
      </w:r>
    </w:p>
    <w:p w14:paraId="616512B9" w14:textId="77777777" w:rsidR="00B70B24" w:rsidRDefault="00B70B24" w:rsidP="00B70B24">
      <w:pPr>
        <w:pStyle w:val="PL"/>
      </w:pPr>
      <w:r>
        <w:t xml:space="preserve">          minItems: 1</w:t>
      </w:r>
    </w:p>
    <w:p w14:paraId="7D8C3A7D" w14:textId="77777777" w:rsidR="00B70B24" w:rsidRDefault="00B70B24" w:rsidP="00B70B24">
      <w:pPr>
        <w:pStyle w:val="PL"/>
      </w:pPr>
      <w:r>
        <w:t xml:space="preserve">          maxItems: 2</w:t>
      </w:r>
    </w:p>
    <w:p w14:paraId="07ACD436" w14:textId="77777777" w:rsidR="00B70B24" w:rsidRDefault="00B70B24" w:rsidP="00B70B24">
      <w:pPr>
        <w:pStyle w:val="PL"/>
        <w:rPr>
          <w:rFonts w:cs="Courier New"/>
          <w:szCs w:val="16"/>
        </w:rPr>
      </w:pPr>
      <w:r>
        <w:rPr>
          <w:rFonts w:cs="Courier New"/>
          <w:szCs w:val="16"/>
        </w:rPr>
        <w:t xml:space="preserve">          description: &gt;</w:t>
      </w:r>
    </w:p>
    <w:p w14:paraId="0C55C668" w14:textId="77777777" w:rsidR="00B70B24" w:rsidRDefault="00B70B24" w:rsidP="00B70B24">
      <w:pPr>
        <w:pStyle w:val="PL"/>
        <w:rPr>
          <w:rFonts w:cs="Courier New"/>
          <w:szCs w:val="16"/>
        </w:rPr>
      </w:pPr>
      <w:r>
        <w:rPr>
          <w:rFonts w:cs="Courier New"/>
          <w:szCs w:val="16"/>
        </w:rPr>
        <w:t xml:space="preserve">            Represents additional flow description information (flow label and IPsec SPI)</w:t>
      </w:r>
    </w:p>
    <w:p w14:paraId="51A92C64" w14:textId="77777777" w:rsidR="00B70B24" w:rsidRDefault="00B70B24" w:rsidP="00B70B24">
      <w:pPr>
        <w:pStyle w:val="PL"/>
        <w:rPr>
          <w:rFonts w:cs="Courier New"/>
          <w:szCs w:val="16"/>
        </w:rPr>
      </w:pPr>
      <w:r>
        <w:rPr>
          <w:rFonts w:cs="Courier New"/>
          <w:szCs w:val="16"/>
        </w:rPr>
        <w:t xml:space="preserve">            per Uplink and/or Downlink IP flows.</w:t>
      </w:r>
    </w:p>
    <w:p w14:paraId="6218E366" w14:textId="77777777" w:rsidR="00B70B24" w:rsidRDefault="00B70B24" w:rsidP="00B70B24">
      <w:pPr>
        <w:pStyle w:val="PL"/>
        <w:rPr>
          <w:rFonts w:cs="Courier New"/>
          <w:szCs w:val="16"/>
        </w:rPr>
      </w:pPr>
      <w:r>
        <w:rPr>
          <w:rFonts w:cs="Courier New"/>
          <w:szCs w:val="16"/>
        </w:rPr>
        <w:t xml:space="preserve">        fStatus:</w:t>
      </w:r>
    </w:p>
    <w:p w14:paraId="6FD8AF8C" w14:textId="77777777" w:rsidR="00B70B24" w:rsidRDefault="00B70B24" w:rsidP="00B70B24">
      <w:pPr>
        <w:pStyle w:val="PL"/>
        <w:rPr>
          <w:rFonts w:cs="Courier New"/>
          <w:szCs w:val="16"/>
        </w:rPr>
      </w:pPr>
      <w:r>
        <w:rPr>
          <w:rFonts w:cs="Courier New"/>
          <w:szCs w:val="16"/>
        </w:rPr>
        <w:t xml:space="preserve">          $ref: '#/components/schemas/FlowStatus'</w:t>
      </w:r>
    </w:p>
    <w:p w14:paraId="66D3727C" w14:textId="77777777" w:rsidR="00B70B24" w:rsidRDefault="00B70B24" w:rsidP="00B70B24">
      <w:pPr>
        <w:pStyle w:val="PL"/>
        <w:rPr>
          <w:rFonts w:cs="Courier New"/>
          <w:szCs w:val="16"/>
        </w:rPr>
      </w:pPr>
      <w:r>
        <w:rPr>
          <w:rFonts w:cs="Courier New"/>
          <w:szCs w:val="16"/>
        </w:rPr>
        <w:t xml:space="preserve">        marBwDl:</w:t>
      </w:r>
    </w:p>
    <w:p w14:paraId="58DBFD26"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0A8B8F8C" w14:textId="77777777" w:rsidR="00B70B24" w:rsidRDefault="00B70B24" w:rsidP="00B70B24">
      <w:pPr>
        <w:pStyle w:val="PL"/>
        <w:rPr>
          <w:rFonts w:cs="Courier New"/>
          <w:szCs w:val="16"/>
        </w:rPr>
      </w:pPr>
      <w:r>
        <w:rPr>
          <w:rFonts w:cs="Courier New"/>
          <w:szCs w:val="16"/>
        </w:rPr>
        <w:t xml:space="preserve">        marBwUl:</w:t>
      </w:r>
    </w:p>
    <w:p w14:paraId="270EA130"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774A722B" w14:textId="77777777" w:rsidR="00B70B24" w:rsidRDefault="00B70B24" w:rsidP="00B70B24">
      <w:pPr>
        <w:pStyle w:val="PL"/>
        <w:rPr>
          <w:rFonts w:cs="Courier New"/>
          <w:szCs w:val="16"/>
        </w:rPr>
      </w:pPr>
      <w:r>
        <w:rPr>
          <w:rFonts w:cs="Courier New"/>
          <w:szCs w:val="16"/>
        </w:rPr>
        <w:t xml:space="preserve">        tosTrCl:</w:t>
      </w:r>
    </w:p>
    <w:p w14:paraId="7E0AE39D" w14:textId="77777777" w:rsidR="00B70B24" w:rsidRDefault="00B70B24" w:rsidP="00B70B24">
      <w:pPr>
        <w:pStyle w:val="PL"/>
        <w:rPr>
          <w:rFonts w:cs="Courier New"/>
          <w:szCs w:val="16"/>
        </w:rPr>
      </w:pPr>
      <w:r>
        <w:rPr>
          <w:rFonts w:cs="Courier New"/>
          <w:szCs w:val="16"/>
        </w:rPr>
        <w:t xml:space="preserve">          $ref: '#/components/schemas/TosTrafficClass'</w:t>
      </w:r>
    </w:p>
    <w:p w14:paraId="02CAF1F4" w14:textId="77777777" w:rsidR="00B70B24" w:rsidRDefault="00B70B24" w:rsidP="00B70B24">
      <w:pPr>
        <w:pStyle w:val="PL"/>
        <w:rPr>
          <w:rFonts w:cs="Courier New"/>
          <w:szCs w:val="16"/>
        </w:rPr>
      </w:pPr>
      <w:r>
        <w:rPr>
          <w:rFonts w:cs="Courier New"/>
          <w:szCs w:val="16"/>
        </w:rPr>
        <w:t xml:space="preserve">        flowUsage:</w:t>
      </w:r>
    </w:p>
    <w:p w14:paraId="3EB0D11E" w14:textId="77777777" w:rsidR="00B70B24" w:rsidRDefault="00B70B24" w:rsidP="00B70B24">
      <w:pPr>
        <w:pStyle w:val="PL"/>
        <w:rPr>
          <w:rFonts w:cs="Courier New"/>
          <w:szCs w:val="16"/>
        </w:rPr>
      </w:pPr>
      <w:r>
        <w:rPr>
          <w:rFonts w:cs="Courier New"/>
          <w:szCs w:val="16"/>
        </w:rPr>
        <w:t xml:space="preserve">          $ref: '#/components/schemas/FlowUsage'</w:t>
      </w:r>
    </w:p>
    <w:p w14:paraId="20533D93" w14:textId="77777777" w:rsidR="00B70B24" w:rsidRDefault="00B70B24" w:rsidP="00B70B24">
      <w:pPr>
        <w:pStyle w:val="PL"/>
        <w:rPr>
          <w:rFonts w:cs="Courier New"/>
          <w:szCs w:val="16"/>
        </w:rPr>
      </w:pPr>
    </w:p>
    <w:p w14:paraId="346DFA6F" w14:textId="77777777" w:rsidR="00B70B24" w:rsidRDefault="00B70B24" w:rsidP="00B70B24">
      <w:pPr>
        <w:pStyle w:val="PL"/>
        <w:rPr>
          <w:rFonts w:cs="Courier New"/>
          <w:szCs w:val="16"/>
        </w:rPr>
      </w:pPr>
      <w:r>
        <w:rPr>
          <w:rFonts w:cs="Courier New"/>
          <w:szCs w:val="16"/>
        </w:rPr>
        <w:t xml:space="preserve">    MediaSubComponentRm:</w:t>
      </w:r>
    </w:p>
    <w:p w14:paraId="7A2D397B" w14:textId="77777777" w:rsidR="00B70B24" w:rsidRDefault="00B70B24" w:rsidP="00B70B24">
      <w:pPr>
        <w:pStyle w:val="PL"/>
        <w:rPr>
          <w:rFonts w:cs="Courier New"/>
          <w:szCs w:val="16"/>
        </w:rPr>
      </w:pPr>
      <w:r>
        <w:rPr>
          <w:rFonts w:cs="Courier New"/>
          <w:szCs w:val="16"/>
        </w:rPr>
        <w:t xml:space="preserve">      description: &gt;</w:t>
      </w:r>
    </w:p>
    <w:p w14:paraId="340316A0" w14:textId="77777777" w:rsidR="00B70B24" w:rsidRDefault="00B70B24" w:rsidP="00B70B24">
      <w:pPr>
        <w:pStyle w:val="PL"/>
      </w:pPr>
      <w:r>
        <w:rPr>
          <w:rFonts w:cs="Courier New"/>
          <w:szCs w:val="16"/>
        </w:rPr>
        <w:t xml:space="preserve">        </w:t>
      </w:r>
      <w:r>
        <w:t>This data type is defined in the same way as the MediaSubComponent data type, but with the</w:t>
      </w:r>
    </w:p>
    <w:p w14:paraId="7587C42D" w14:textId="77777777" w:rsidR="00B70B24" w:rsidRDefault="00B70B24" w:rsidP="00B70B24">
      <w:pPr>
        <w:pStyle w:val="PL"/>
      </w:pPr>
      <w:r>
        <w:t xml:space="preserve">        OpenAPI nullable property set to true. Removable attributes marBwDl and marBwUl are defined</w:t>
      </w:r>
    </w:p>
    <w:p w14:paraId="747DDA32" w14:textId="77777777" w:rsidR="00B70B24" w:rsidRDefault="00B70B24" w:rsidP="00B70B24">
      <w:pPr>
        <w:pStyle w:val="PL"/>
        <w:rPr>
          <w:rFonts w:cs="Courier New"/>
          <w:szCs w:val="16"/>
        </w:rPr>
      </w:pPr>
      <w:r>
        <w:t xml:space="preserve">        with the corresponding removable data type.</w:t>
      </w:r>
    </w:p>
    <w:p w14:paraId="1B28A714" w14:textId="77777777" w:rsidR="00B70B24" w:rsidRDefault="00B70B24" w:rsidP="00B70B24">
      <w:pPr>
        <w:pStyle w:val="PL"/>
        <w:rPr>
          <w:rFonts w:cs="Courier New"/>
          <w:szCs w:val="16"/>
        </w:rPr>
      </w:pPr>
      <w:r>
        <w:rPr>
          <w:rFonts w:cs="Courier New"/>
          <w:szCs w:val="16"/>
        </w:rPr>
        <w:t xml:space="preserve">      type: object</w:t>
      </w:r>
    </w:p>
    <w:p w14:paraId="019E67F0" w14:textId="77777777" w:rsidR="00B70B24" w:rsidRDefault="00B70B24" w:rsidP="00B70B24">
      <w:pPr>
        <w:pStyle w:val="PL"/>
        <w:rPr>
          <w:rFonts w:cs="Courier New"/>
          <w:szCs w:val="16"/>
        </w:rPr>
      </w:pPr>
      <w:r>
        <w:rPr>
          <w:rFonts w:cs="Courier New"/>
          <w:szCs w:val="16"/>
        </w:rPr>
        <w:t xml:space="preserve">      required:</w:t>
      </w:r>
    </w:p>
    <w:p w14:paraId="3506021C" w14:textId="77777777" w:rsidR="00B70B24" w:rsidRDefault="00B70B24" w:rsidP="00B70B24">
      <w:pPr>
        <w:pStyle w:val="PL"/>
        <w:rPr>
          <w:rFonts w:cs="Courier New"/>
          <w:szCs w:val="16"/>
        </w:rPr>
      </w:pPr>
      <w:r>
        <w:rPr>
          <w:rFonts w:cs="Courier New"/>
          <w:szCs w:val="16"/>
        </w:rPr>
        <w:t xml:space="preserve">        - fNum</w:t>
      </w:r>
    </w:p>
    <w:p w14:paraId="428BAE2F" w14:textId="77777777" w:rsidR="00B70B24" w:rsidRDefault="00B70B24" w:rsidP="00B70B24">
      <w:pPr>
        <w:pStyle w:val="PL"/>
        <w:rPr>
          <w:rFonts w:cs="Courier New"/>
          <w:szCs w:val="16"/>
        </w:rPr>
      </w:pPr>
      <w:r>
        <w:rPr>
          <w:rFonts w:cs="Courier New"/>
          <w:szCs w:val="16"/>
        </w:rPr>
        <w:t xml:space="preserve">      properties:</w:t>
      </w:r>
    </w:p>
    <w:p w14:paraId="03A62765" w14:textId="77777777" w:rsidR="00B70B24" w:rsidRDefault="00B70B24" w:rsidP="00B70B24">
      <w:pPr>
        <w:pStyle w:val="PL"/>
        <w:rPr>
          <w:rFonts w:cs="Courier New"/>
          <w:szCs w:val="16"/>
        </w:rPr>
      </w:pPr>
      <w:r>
        <w:rPr>
          <w:rFonts w:cs="Courier New"/>
          <w:szCs w:val="16"/>
        </w:rPr>
        <w:t xml:space="preserve">        afSigProtocol:</w:t>
      </w:r>
    </w:p>
    <w:p w14:paraId="1841EF1D" w14:textId="77777777" w:rsidR="00B70B24" w:rsidRDefault="00B70B24" w:rsidP="00B70B24">
      <w:pPr>
        <w:pStyle w:val="PL"/>
        <w:rPr>
          <w:rFonts w:cs="Courier New"/>
          <w:szCs w:val="16"/>
        </w:rPr>
      </w:pPr>
      <w:r>
        <w:rPr>
          <w:rFonts w:cs="Courier New"/>
          <w:szCs w:val="16"/>
        </w:rPr>
        <w:t xml:space="preserve">          $ref: 'TS29512_Npcf_SMPolicyControl.yaml#/components/schemas/AfSigProtocol'</w:t>
      </w:r>
    </w:p>
    <w:p w14:paraId="347EDF76" w14:textId="77777777" w:rsidR="00B70B24" w:rsidRDefault="00B70B24" w:rsidP="00B70B24">
      <w:pPr>
        <w:pStyle w:val="PL"/>
        <w:rPr>
          <w:rFonts w:cs="Courier New"/>
          <w:szCs w:val="16"/>
        </w:rPr>
      </w:pPr>
      <w:r>
        <w:rPr>
          <w:rFonts w:cs="Courier New"/>
          <w:szCs w:val="16"/>
        </w:rPr>
        <w:t xml:space="preserve">        ethfDescs:</w:t>
      </w:r>
    </w:p>
    <w:p w14:paraId="024F86FD" w14:textId="77777777" w:rsidR="00B70B24" w:rsidRDefault="00B70B24" w:rsidP="00B70B24">
      <w:pPr>
        <w:pStyle w:val="PL"/>
        <w:rPr>
          <w:rFonts w:cs="Courier New"/>
          <w:szCs w:val="16"/>
        </w:rPr>
      </w:pPr>
      <w:r>
        <w:rPr>
          <w:rFonts w:cs="Courier New"/>
          <w:szCs w:val="16"/>
        </w:rPr>
        <w:t xml:space="preserve">          type: array</w:t>
      </w:r>
    </w:p>
    <w:p w14:paraId="3FFA5893" w14:textId="77777777" w:rsidR="00B70B24" w:rsidRDefault="00B70B24" w:rsidP="00B70B24">
      <w:pPr>
        <w:pStyle w:val="PL"/>
        <w:rPr>
          <w:rFonts w:cs="Courier New"/>
          <w:szCs w:val="16"/>
        </w:rPr>
      </w:pPr>
      <w:r>
        <w:rPr>
          <w:rFonts w:cs="Courier New"/>
          <w:szCs w:val="16"/>
        </w:rPr>
        <w:t xml:space="preserve">          items:</w:t>
      </w:r>
    </w:p>
    <w:p w14:paraId="0224CFE2" w14:textId="77777777" w:rsidR="00B70B24" w:rsidRDefault="00B70B24" w:rsidP="00B70B24">
      <w:pPr>
        <w:pStyle w:val="PL"/>
        <w:rPr>
          <w:rFonts w:cs="Courier New"/>
          <w:szCs w:val="16"/>
        </w:rPr>
      </w:pPr>
      <w:r>
        <w:rPr>
          <w:rFonts w:cs="Courier New"/>
          <w:szCs w:val="16"/>
        </w:rPr>
        <w:t xml:space="preserve">            $ref: '#/components/schemas/EthFlowDescription'</w:t>
      </w:r>
    </w:p>
    <w:p w14:paraId="5947B85D" w14:textId="77777777" w:rsidR="00B70B24" w:rsidRDefault="00B70B24" w:rsidP="00B70B24">
      <w:pPr>
        <w:pStyle w:val="PL"/>
      </w:pPr>
      <w:r>
        <w:t xml:space="preserve">          minItems: 1</w:t>
      </w:r>
    </w:p>
    <w:p w14:paraId="2F78A885" w14:textId="77777777" w:rsidR="00B70B24" w:rsidRDefault="00B70B24" w:rsidP="00B70B24">
      <w:pPr>
        <w:pStyle w:val="PL"/>
      </w:pPr>
      <w:r>
        <w:t xml:space="preserve">          maxItems: 2</w:t>
      </w:r>
    </w:p>
    <w:p w14:paraId="42E5D3E7" w14:textId="77777777" w:rsidR="00B70B24" w:rsidRDefault="00B70B24" w:rsidP="00B70B24">
      <w:pPr>
        <w:pStyle w:val="PL"/>
        <w:rPr>
          <w:rFonts w:cs="Courier New"/>
          <w:szCs w:val="16"/>
        </w:rPr>
      </w:pPr>
      <w:r>
        <w:rPr>
          <w:rFonts w:cs="Courier New"/>
          <w:szCs w:val="16"/>
        </w:rPr>
        <w:t xml:space="preserve">          nullable: true</w:t>
      </w:r>
    </w:p>
    <w:p w14:paraId="05FF19BE" w14:textId="77777777" w:rsidR="00B70B24" w:rsidRDefault="00B70B24" w:rsidP="00B70B24">
      <w:pPr>
        <w:pStyle w:val="PL"/>
        <w:rPr>
          <w:rFonts w:cs="Courier New"/>
          <w:szCs w:val="16"/>
        </w:rPr>
      </w:pPr>
      <w:r>
        <w:rPr>
          <w:rFonts w:cs="Courier New"/>
          <w:szCs w:val="16"/>
        </w:rPr>
        <w:t xml:space="preserve">        fNum:</w:t>
      </w:r>
    </w:p>
    <w:p w14:paraId="268B32D1" w14:textId="77777777" w:rsidR="00B70B24" w:rsidRDefault="00B70B24" w:rsidP="00B70B24">
      <w:pPr>
        <w:pStyle w:val="PL"/>
        <w:rPr>
          <w:rFonts w:cs="Courier New"/>
          <w:szCs w:val="16"/>
        </w:rPr>
      </w:pPr>
      <w:r>
        <w:rPr>
          <w:rFonts w:cs="Courier New"/>
          <w:szCs w:val="16"/>
        </w:rPr>
        <w:t xml:space="preserve">          type: integer</w:t>
      </w:r>
    </w:p>
    <w:p w14:paraId="45293685" w14:textId="77777777" w:rsidR="00B70B24" w:rsidRDefault="00B70B24" w:rsidP="00B70B24">
      <w:pPr>
        <w:pStyle w:val="PL"/>
        <w:rPr>
          <w:rFonts w:cs="Courier New"/>
          <w:szCs w:val="16"/>
        </w:rPr>
      </w:pPr>
      <w:r>
        <w:rPr>
          <w:rFonts w:cs="Courier New"/>
          <w:szCs w:val="16"/>
        </w:rPr>
        <w:t xml:space="preserve">        fDescs:</w:t>
      </w:r>
    </w:p>
    <w:p w14:paraId="591D67CD" w14:textId="77777777" w:rsidR="00B70B24" w:rsidRDefault="00B70B24" w:rsidP="00B70B24">
      <w:pPr>
        <w:pStyle w:val="PL"/>
        <w:rPr>
          <w:rFonts w:cs="Courier New"/>
          <w:szCs w:val="16"/>
        </w:rPr>
      </w:pPr>
      <w:r>
        <w:rPr>
          <w:rFonts w:cs="Courier New"/>
          <w:szCs w:val="16"/>
        </w:rPr>
        <w:t xml:space="preserve">          type: array</w:t>
      </w:r>
    </w:p>
    <w:p w14:paraId="58241B5B" w14:textId="77777777" w:rsidR="00B70B24" w:rsidRDefault="00B70B24" w:rsidP="00B70B24">
      <w:pPr>
        <w:pStyle w:val="PL"/>
        <w:rPr>
          <w:rFonts w:cs="Courier New"/>
          <w:szCs w:val="16"/>
        </w:rPr>
      </w:pPr>
      <w:r>
        <w:rPr>
          <w:rFonts w:cs="Courier New"/>
          <w:szCs w:val="16"/>
        </w:rPr>
        <w:t xml:space="preserve">          items:</w:t>
      </w:r>
    </w:p>
    <w:p w14:paraId="7C3A63DF" w14:textId="77777777" w:rsidR="00B70B24" w:rsidRDefault="00B70B24" w:rsidP="00B70B24">
      <w:pPr>
        <w:pStyle w:val="PL"/>
        <w:rPr>
          <w:rFonts w:cs="Courier New"/>
          <w:szCs w:val="16"/>
        </w:rPr>
      </w:pPr>
      <w:r>
        <w:rPr>
          <w:rFonts w:cs="Courier New"/>
          <w:szCs w:val="16"/>
        </w:rPr>
        <w:t xml:space="preserve">            $ref: '#/components/schemas/FlowDescription'</w:t>
      </w:r>
    </w:p>
    <w:p w14:paraId="67165ED7" w14:textId="77777777" w:rsidR="00B70B24" w:rsidRDefault="00B70B24" w:rsidP="00B70B24">
      <w:pPr>
        <w:pStyle w:val="PL"/>
      </w:pPr>
      <w:r>
        <w:t xml:space="preserve">          minItems: 1</w:t>
      </w:r>
    </w:p>
    <w:p w14:paraId="60414F9F" w14:textId="77777777" w:rsidR="00B70B24" w:rsidRDefault="00B70B24" w:rsidP="00B70B24">
      <w:pPr>
        <w:pStyle w:val="PL"/>
      </w:pPr>
      <w:r>
        <w:t xml:space="preserve">          maxItems: 2</w:t>
      </w:r>
    </w:p>
    <w:p w14:paraId="449867B8" w14:textId="77777777" w:rsidR="00B70B24" w:rsidRDefault="00B70B24" w:rsidP="00B70B24">
      <w:pPr>
        <w:pStyle w:val="PL"/>
        <w:rPr>
          <w:rFonts w:cs="Courier New"/>
          <w:szCs w:val="16"/>
        </w:rPr>
      </w:pPr>
      <w:r>
        <w:rPr>
          <w:rFonts w:cs="Courier New"/>
          <w:szCs w:val="16"/>
        </w:rPr>
        <w:t xml:space="preserve">          nullable: true</w:t>
      </w:r>
    </w:p>
    <w:p w14:paraId="25CFD955" w14:textId="77777777" w:rsidR="00B70B24" w:rsidRDefault="00B70B24" w:rsidP="00B70B24">
      <w:pPr>
        <w:pStyle w:val="PL"/>
        <w:rPr>
          <w:rFonts w:cs="Courier New"/>
          <w:szCs w:val="16"/>
        </w:rPr>
      </w:pPr>
      <w:r>
        <w:rPr>
          <w:rFonts w:cs="Courier New"/>
          <w:szCs w:val="16"/>
        </w:rPr>
        <w:t xml:space="preserve">        addInfoFlowDescs:</w:t>
      </w:r>
    </w:p>
    <w:p w14:paraId="31D16367" w14:textId="77777777" w:rsidR="00B70B24" w:rsidRDefault="00B70B24" w:rsidP="00B70B24">
      <w:pPr>
        <w:pStyle w:val="PL"/>
        <w:rPr>
          <w:rFonts w:cs="Courier New"/>
          <w:szCs w:val="16"/>
        </w:rPr>
      </w:pPr>
      <w:r>
        <w:rPr>
          <w:rFonts w:cs="Courier New"/>
          <w:szCs w:val="16"/>
        </w:rPr>
        <w:t xml:space="preserve">          type: array</w:t>
      </w:r>
    </w:p>
    <w:p w14:paraId="48DF31DF" w14:textId="77777777" w:rsidR="00B70B24" w:rsidRDefault="00B70B24" w:rsidP="00B70B24">
      <w:pPr>
        <w:pStyle w:val="PL"/>
        <w:rPr>
          <w:rFonts w:cs="Courier New"/>
          <w:szCs w:val="16"/>
        </w:rPr>
      </w:pPr>
      <w:r>
        <w:rPr>
          <w:rFonts w:cs="Courier New"/>
          <w:szCs w:val="16"/>
        </w:rPr>
        <w:t xml:space="preserve">          items:</w:t>
      </w:r>
    </w:p>
    <w:p w14:paraId="35890E7B" w14:textId="77777777" w:rsidR="00B70B24" w:rsidRDefault="00B70B24" w:rsidP="00B70B24">
      <w:pPr>
        <w:pStyle w:val="PL"/>
      </w:pPr>
      <w:r>
        <w:t xml:space="preserve">            $ref: '#/components/schemas/AddFlowDescriptionInfo'</w:t>
      </w:r>
    </w:p>
    <w:p w14:paraId="65FD4FAF" w14:textId="77777777" w:rsidR="00B70B24" w:rsidRDefault="00B70B24" w:rsidP="00B70B24">
      <w:pPr>
        <w:pStyle w:val="PL"/>
      </w:pPr>
      <w:r>
        <w:t xml:space="preserve">          minItems: 1</w:t>
      </w:r>
    </w:p>
    <w:p w14:paraId="41E6E5F5" w14:textId="77777777" w:rsidR="00B70B24" w:rsidRDefault="00B70B24" w:rsidP="00B70B24">
      <w:pPr>
        <w:pStyle w:val="PL"/>
      </w:pPr>
      <w:r>
        <w:t xml:space="preserve">          maxItems: 2</w:t>
      </w:r>
    </w:p>
    <w:p w14:paraId="5210CBBC" w14:textId="77777777" w:rsidR="00B70B24" w:rsidRDefault="00B70B24" w:rsidP="00B70B24">
      <w:pPr>
        <w:pStyle w:val="PL"/>
        <w:rPr>
          <w:rFonts w:cs="Courier New"/>
          <w:szCs w:val="16"/>
        </w:rPr>
      </w:pPr>
      <w:r>
        <w:rPr>
          <w:rFonts w:cs="Courier New"/>
          <w:szCs w:val="16"/>
        </w:rPr>
        <w:t xml:space="preserve">          nullable: true</w:t>
      </w:r>
    </w:p>
    <w:p w14:paraId="6964BC11" w14:textId="77777777" w:rsidR="00B70B24" w:rsidRDefault="00B70B24" w:rsidP="00B70B24">
      <w:pPr>
        <w:pStyle w:val="PL"/>
        <w:rPr>
          <w:rFonts w:cs="Courier New"/>
          <w:szCs w:val="16"/>
        </w:rPr>
      </w:pPr>
      <w:r>
        <w:rPr>
          <w:rFonts w:cs="Courier New"/>
          <w:szCs w:val="16"/>
        </w:rPr>
        <w:t xml:space="preserve">          description: &gt;</w:t>
      </w:r>
    </w:p>
    <w:p w14:paraId="588FD109" w14:textId="77777777" w:rsidR="00B70B24" w:rsidRDefault="00B70B24" w:rsidP="00B70B24">
      <w:pPr>
        <w:pStyle w:val="PL"/>
        <w:rPr>
          <w:rFonts w:cs="Courier New"/>
          <w:szCs w:val="16"/>
        </w:rPr>
      </w:pPr>
      <w:r>
        <w:rPr>
          <w:rFonts w:cs="Courier New"/>
          <w:szCs w:val="16"/>
        </w:rPr>
        <w:t xml:space="preserve">            Represents additional flow description information (flow label and IPsec SPI)</w:t>
      </w:r>
    </w:p>
    <w:p w14:paraId="20531F96" w14:textId="77777777" w:rsidR="00B70B24" w:rsidRDefault="00B70B24" w:rsidP="00B70B24">
      <w:pPr>
        <w:pStyle w:val="PL"/>
        <w:rPr>
          <w:rFonts w:cs="Courier New"/>
          <w:szCs w:val="16"/>
        </w:rPr>
      </w:pPr>
      <w:r>
        <w:rPr>
          <w:rFonts w:cs="Courier New"/>
          <w:szCs w:val="16"/>
        </w:rPr>
        <w:t xml:space="preserve">            per Uplink and/or Downlink IP flows.</w:t>
      </w:r>
    </w:p>
    <w:p w14:paraId="2FEF84C0" w14:textId="77777777" w:rsidR="00B70B24" w:rsidRDefault="00B70B24" w:rsidP="00B70B24">
      <w:pPr>
        <w:pStyle w:val="PL"/>
        <w:rPr>
          <w:rFonts w:cs="Courier New"/>
          <w:szCs w:val="16"/>
        </w:rPr>
      </w:pPr>
      <w:r>
        <w:rPr>
          <w:rFonts w:cs="Courier New"/>
          <w:szCs w:val="16"/>
        </w:rPr>
        <w:t xml:space="preserve">        fStatus:</w:t>
      </w:r>
    </w:p>
    <w:p w14:paraId="12C489A0" w14:textId="77777777" w:rsidR="00B70B24" w:rsidRDefault="00B70B24" w:rsidP="00B70B24">
      <w:pPr>
        <w:pStyle w:val="PL"/>
        <w:rPr>
          <w:rFonts w:cs="Courier New"/>
          <w:szCs w:val="16"/>
        </w:rPr>
      </w:pPr>
      <w:r>
        <w:rPr>
          <w:rFonts w:cs="Courier New"/>
          <w:szCs w:val="16"/>
        </w:rPr>
        <w:t xml:space="preserve">          $ref: '#/components/schemas/FlowStatus'</w:t>
      </w:r>
    </w:p>
    <w:p w14:paraId="18E08ABB" w14:textId="77777777" w:rsidR="00B70B24" w:rsidRDefault="00B70B24" w:rsidP="00B70B24">
      <w:pPr>
        <w:pStyle w:val="PL"/>
        <w:rPr>
          <w:rFonts w:cs="Courier New"/>
          <w:szCs w:val="16"/>
        </w:rPr>
      </w:pPr>
      <w:r>
        <w:rPr>
          <w:rFonts w:cs="Courier New"/>
          <w:szCs w:val="16"/>
        </w:rPr>
        <w:t xml:space="preserve">        marBwDl:</w:t>
      </w:r>
    </w:p>
    <w:p w14:paraId="7936E5F9"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A216A95" w14:textId="77777777" w:rsidR="00B70B24" w:rsidRDefault="00B70B24" w:rsidP="00B70B24">
      <w:pPr>
        <w:pStyle w:val="PL"/>
        <w:rPr>
          <w:rFonts w:cs="Courier New"/>
          <w:szCs w:val="16"/>
        </w:rPr>
      </w:pPr>
      <w:r>
        <w:rPr>
          <w:rFonts w:cs="Courier New"/>
          <w:szCs w:val="16"/>
        </w:rPr>
        <w:t xml:space="preserve">        marBwUl:</w:t>
      </w:r>
    </w:p>
    <w:p w14:paraId="7F02A9F8"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243F991D" w14:textId="77777777" w:rsidR="00B70B24" w:rsidRDefault="00B70B24" w:rsidP="00B70B24">
      <w:pPr>
        <w:pStyle w:val="PL"/>
        <w:rPr>
          <w:rFonts w:cs="Courier New"/>
          <w:szCs w:val="16"/>
        </w:rPr>
      </w:pPr>
      <w:r>
        <w:rPr>
          <w:rFonts w:cs="Courier New"/>
          <w:szCs w:val="16"/>
        </w:rPr>
        <w:t xml:space="preserve">        tosTrCl:</w:t>
      </w:r>
    </w:p>
    <w:p w14:paraId="36E1B77E" w14:textId="77777777" w:rsidR="00B70B24" w:rsidRDefault="00B70B24" w:rsidP="00B70B24">
      <w:pPr>
        <w:pStyle w:val="PL"/>
        <w:rPr>
          <w:rFonts w:cs="Courier New"/>
          <w:szCs w:val="16"/>
        </w:rPr>
      </w:pPr>
      <w:r>
        <w:rPr>
          <w:rFonts w:cs="Courier New"/>
          <w:szCs w:val="16"/>
        </w:rPr>
        <w:t xml:space="preserve">          $ref: '#/components/schemas/TosTrafficClassRm'</w:t>
      </w:r>
    </w:p>
    <w:p w14:paraId="0C491AF8" w14:textId="77777777" w:rsidR="00B70B24" w:rsidRDefault="00B70B24" w:rsidP="00B70B24">
      <w:pPr>
        <w:pStyle w:val="PL"/>
        <w:rPr>
          <w:rFonts w:cs="Courier New"/>
          <w:szCs w:val="16"/>
        </w:rPr>
      </w:pPr>
      <w:r>
        <w:rPr>
          <w:rFonts w:cs="Courier New"/>
          <w:szCs w:val="16"/>
        </w:rPr>
        <w:lastRenderedPageBreak/>
        <w:t xml:space="preserve">        flowUsage:</w:t>
      </w:r>
    </w:p>
    <w:p w14:paraId="6B9C466D" w14:textId="77777777" w:rsidR="00B70B24" w:rsidRDefault="00B70B24" w:rsidP="00B70B24">
      <w:pPr>
        <w:pStyle w:val="PL"/>
        <w:rPr>
          <w:rFonts w:cs="Courier New"/>
          <w:szCs w:val="16"/>
        </w:rPr>
      </w:pPr>
      <w:r>
        <w:rPr>
          <w:rFonts w:cs="Courier New"/>
          <w:szCs w:val="16"/>
        </w:rPr>
        <w:t xml:space="preserve">          $ref: '#/components/schemas/FlowUsage'</w:t>
      </w:r>
    </w:p>
    <w:p w14:paraId="6546B57D" w14:textId="77777777" w:rsidR="00B70B24" w:rsidRDefault="00B70B24" w:rsidP="00B70B24">
      <w:pPr>
        <w:pStyle w:val="PL"/>
        <w:rPr>
          <w:rFonts w:cs="Courier New"/>
          <w:szCs w:val="16"/>
        </w:rPr>
      </w:pPr>
      <w:r>
        <w:rPr>
          <w:rFonts w:cs="Courier New"/>
          <w:szCs w:val="16"/>
        </w:rPr>
        <w:t xml:space="preserve">      nullable: true</w:t>
      </w:r>
    </w:p>
    <w:p w14:paraId="64AD59D8" w14:textId="77777777" w:rsidR="00B70B24" w:rsidRDefault="00B70B24" w:rsidP="00B70B24">
      <w:pPr>
        <w:pStyle w:val="PL"/>
        <w:rPr>
          <w:rFonts w:cs="Courier New"/>
          <w:szCs w:val="16"/>
        </w:rPr>
      </w:pPr>
    </w:p>
    <w:p w14:paraId="695CA0B6" w14:textId="77777777" w:rsidR="00B70B24" w:rsidRDefault="00B70B24" w:rsidP="00B70B24">
      <w:pPr>
        <w:pStyle w:val="PL"/>
        <w:rPr>
          <w:rFonts w:cs="Courier New"/>
          <w:szCs w:val="16"/>
        </w:rPr>
      </w:pPr>
      <w:r>
        <w:rPr>
          <w:rFonts w:cs="Courier New"/>
          <w:szCs w:val="16"/>
        </w:rPr>
        <w:t xml:space="preserve">    EventsNotification:</w:t>
      </w:r>
    </w:p>
    <w:p w14:paraId="218E5FE1" w14:textId="77777777" w:rsidR="00B70B24" w:rsidRDefault="00B70B24" w:rsidP="00B70B24">
      <w:pPr>
        <w:pStyle w:val="PL"/>
        <w:rPr>
          <w:rFonts w:cs="Courier New"/>
          <w:szCs w:val="16"/>
        </w:rPr>
      </w:pPr>
      <w:r>
        <w:rPr>
          <w:rFonts w:cs="Courier New"/>
          <w:szCs w:val="16"/>
        </w:rPr>
        <w:t xml:space="preserve">      description: Describes the notification of a matched event.</w:t>
      </w:r>
    </w:p>
    <w:p w14:paraId="6E00F495" w14:textId="77777777" w:rsidR="00B70B24" w:rsidRDefault="00B70B24" w:rsidP="00B70B24">
      <w:pPr>
        <w:pStyle w:val="PL"/>
        <w:rPr>
          <w:rFonts w:cs="Courier New"/>
          <w:szCs w:val="16"/>
        </w:rPr>
      </w:pPr>
      <w:r>
        <w:rPr>
          <w:rFonts w:cs="Courier New"/>
          <w:szCs w:val="16"/>
        </w:rPr>
        <w:t xml:space="preserve">      type: object</w:t>
      </w:r>
    </w:p>
    <w:p w14:paraId="35B3DAA9" w14:textId="77777777" w:rsidR="00B70B24" w:rsidRDefault="00B70B24" w:rsidP="00B70B24">
      <w:pPr>
        <w:pStyle w:val="PL"/>
        <w:rPr>
          <w:rFonts w:cs="Courier New"/>
          <w:szCs w:val="16"/>
        </w:rPr>
      </w:pPr>
      <w:r>
        <w:rPr>
          <w:rFonts w:cs="Courier New"/>
          <w:szCs w:val="16"/>
        </w:rPr>
        <w:t xml:space="preserve">      required:</w:t>
      </w:r>
    </w:p>
    <w:p w14:paraId="4FD859D7" w14:textId="77777777" w:rsidR="00B70B24" w:rsidRDefault="00B70B24" w:rsidP="00B70B24">
      <w:pPr>
        <w:pStyle w:val="PL"/>
        <w:rPr>
          <w:rFonts w:cs="Courier New"/>
          <w:szCs w:val="16"/>
        </w:rPr>
      </w:pPr>
      <w:r>
        <w:rPr>
          <w:rFonts w:cs="Courier New"/>
          <w:szCs w:val="16"/>
        </w:rPr>
        <w:t xml:space="preserve">        - evSubsUri</w:t>
      </w:r>
    </w:p>
    <w:p w14:paraId="39FB5BC8" w14:textId="77777777" w:rsidR="00B70B24" w:rsidRDefault="00B70B24" w:rsidP="00B70B24">
      <w:pPr>
        <w:pStyle w:val="PL"/>
        <w:rPr>
          <w:rFonts w:cs="Courier New"/>
          <w:szCs w:val="16"/>
        </w:rPr>
      </w:pPr>
      <w:r>
        <w:rPr>
          <w:rFonts w:cs="Courier New"/>
          <w:szCs w:val="16"/>
        </w:rPr>
        <w:t xml:space="preserve">        - evNotifs</w:t>
      </w:r>
    </w:p>
    <w:p w14:paraId="7AFCD6DA" w14:textId="77777777" w:rsidR="00B70B24" w:rsidRDefault="00B70B24" w:rsidP="00B70B24">
      <w:pPr>
        <w:pStyle w:val="PL"/>
        <w:rPr>
          <w:rFonts w:cs="Courier New"/>
          <w:szCs w:val="16"/>
        </w:rPr>
      </w:pPr>
      <w:r>
        <w:rPr>
          <w:rFonts w:cs="Courier New"/>
          <w:szCs w:val="16"/>
        </w:rPr>
        <w:t xml:space="preserve">      properties:</w:t>
      </w:r>
    </w:p>
    <w:p w14:paraId="50CB692C" w14:textId="77777777" w:rsidR="00B70B24" w:rsidRDefault="00B70B24" w:rsidP="00B70B24">
      <w:pPr>
        <w:pStyle w:val="PL"/>
        <w:rPr>
          <w:rFonts w:cs="Courier New"/>
          <w:szCs w:val="16"/>
        </w:rPr>
      </w:pPr>
      <w:r>
        <w:rPr>
          <w:rFonts w:cs="Courier New"/>
          <w:szCs w:val="16"/>
        </w:rPr>
        <w:t xml:space="preserve">        </w:t>
      </w:r>
      <w:r>
        <w:t>adReports</w:t>
      </w:r>
      <w:r>
        <w:rPr>
          <w:rFonts w:cs="Courier New"/>
          <w:szCs w:val="16"/>
        </w:rPr>
        <w:t>:</w:t>
      </w:r>
    </w:p>
    <w:p w14:paraId="268EA01E" w14:textId="77777777" w:rsidR="00B70B24" w:rsidRDefault="00B70B24" w:rsidP="00B70B24">
      <w:pPr>
        <w:pStyle w:val="PL"/>
        <w:rPr>
          <w:rFonts w:cs="Courier New"/>
          <w:szCs w:val="16"/>
        </w:rPr>
      </w:pPr>
      <w:r>
        <w:rPr>
          <w:rFonts w:cs="Courier New"/>
          <w:szCs w:val="16"/>
        </w:rPr>
        <w:t xml:space="preserve">          type: array</w:t>
      </w:r>
    </w:p>
    <w:p w14:paraId="48A15E4A" w14:textId="77777777" w:rsidR="00B70B24" w:rsidRDefault="00B70B24" w:rsidP="00B70B24">
      <w:pPr>
        <w:pStyle w:val="PL"/>
        <w:rPr>
          <w:rFonts w:cs="Courier New"/>
          <w:szCs w:val="16"/>
        </w:rPr>
      </w:pPr>
      <w:r>
        <w:rPr>
          <w:rFonts w:cs="Courier New"/>
          <w:szCs w:val="16"/>
        </w:rPr>
        <w:t xml:space="preserve">          items:</w:t>
      </w:r>
    </w:p>
    <w:p w14:paraId="71AB09FB" w14:textId="77777777" w:rsidR="00B70B24" w:rsidRDefault="00B70B24" w:rsidP="00B70B24">
      <w:pPr>
        <w:pStyle w:val="PL"/>
        <w:rPr>
          <w:rFonts w:cs="Courier New"/>
          <w:szCs w:val="16"/>
        </w:rPr>
      </w:pPr>
      <w:r>
        <w:rPr>
          <w:rFonts w:cs="Courier New"/>
          <w:szCs w:val="16"/>
        </w:rPr>
        <w:t xml:space="preserve">            $ref: '#/components/schemas/</w:t>
      </w:r>
      <w:r>
        <w:t>AppDetectionReport</w:t>
      </w:r>
      <w:r>
        <w:rPr>
          <w:rFonts w:cs="Courier New"/>
          <w:szCs w:val="16"/>
        </w:rPr>
        <w:t>'</w:t>
      </w:r>
    </w:p>
    <w:p w14:paraId="49AADEDD" w14:textId="77777777" w:rsidR="00B70B24" w:rsidRDefault="00B70B24" w:rsidP="00B70B24">
      <w:pPr>
        <w:pStyle w:val="PL"/>
      </w:pPr>
      <w:r>
        <w:t xml:space="preserve">          minItems: 1</w:t>
      </w:r>
    </w:p>
    <w:p w14:paraId="3B34A7B7" w14:textId="77777777" w:rsidR="00B70B24" w:rsidRDefault="00B70B24" w:rsidP="00B70B24">
      <w:pPr>
        <w:pStyle w:val="PL"/>
        <w:rPr>
          <w:rFonts w:cs="Courier New"/>
          <w:szCs w:val="16"/>
        </w:rPr>
      </w:pPr>
      <w:r>
        <w:rPr>
          <w:rFonts w:cs="Courier New"/>
          <w:szCs w:val="16"/>
        </w:rPr>
        <w:t xml:space="preserve">          description: Includes the detected application report.</w:t>
      </w:r>
    </w:p>
    <w:p w14:paraId="6E12F2BE" w14:textId="77777777" w:rsidR="00B70B24" w:rsidRDefault="00B70B24" w:rsidP="00B70B24">
      <w:pPr>
        <w:pStyle w:val="PL"/>
        <w:rPr>
          <w:rFonts w:cs="Courier New"/>
          <w:szCs w:val="16"/>
        </w:rPr>
      </w:pPr>
      <w:r>
        <w:rPr>
          <w:rFonts w:cs="Courier New"/>
          <w:szCs w:val="16"/>
        </w:rPr>
        <w:t xml:space="preserve">        accessType:</w:t>
      </w:r>
    </w:p>
    <w:p w14:paraId="67F74600" w14:textId="77777777" w:rsidR="00B70B24" w:rsidRDefault="00B70B24" w:rsidP="00B70B24">
      <w:pPr>
        <w:pStyle w:val="PL"/>
        <w:rPr>
          <w:rFonts w:cs="Courier New"/>
          <w:szCs w:val="16"/>
        </w:rPr>
      </w:pPr>
      <w:r>
        <w:rPr>
          <w:rFonts w:cs="Courier New"/>
          <w:szCs w:val="16"/>
        </w:rPr>
        <w:t xml:space="preserve">          $ref: 'TS29571_CommonData.yaml#/components/schemas/AccessType'</w:t>
      </w:r>
    </w:p>
    <w:p w14:paraId="14456C42" w14:textId="77777777" w:rsidR="00B70B24" w:rsidRDefault="00B70B24" w:rsidP="00B70B24">
      <w:pPr>
        <w:pStyle w:val="PL"/>
        <w:rPr>
          <w:rFonts w:cs="Courier New"/>
          <w:szCs w:val="16"/>
        </w:rPr>
      </w:pPr>
      <w:r>
        <w:rPr>
          <w:rFonts w:cs="Courier New"/>
          <w:szCs w:val="16"/>
        </w:rPr>
        <w:t xml:space="preserve">        addAccessInfo:</w:t>
      </w:r>
    </w:p>
    <w:p w14:paraId="4656D5ED" w14:textId="77777777" w:rsidR="00B70B24" w:rsidRDefault="00B70B24" w:rsidP="00B70B2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59B68C" w14:textId="77777777" w:rsidR="00B70B24" w:rsidRDefault="00B70B24" w:rsidP="00B70B24">
      <w:pPr>
        <w:pStyle w:val="PL"/>
        <w:rPr>
          <w:rFonts w:cs="Courier New"/>
          <w:szCs w:val="16"/>
        </w:rPr>
      </w:pPr>
      <w:r>
        <w:rPr>
          <w:rFonts w:cs="Courier New"/>
          <w:szCs w:val="16"/>
        </w:rPr>
        <w:t xml:space="preserve">        relAccessInfo:</w:t>
      </w:r>
    </w:p>
    <w:p w14:paraId="68BCDD57" w14:textId="77777777" w:rsidR="00B70B24" w:rsidRDefault="00B70B24" w:rsidP="00B70B2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084538F" w14:textId="77777777" w:rsidR="00B70B24" w:rsidRDefault="00B70B24" w:rsidP="00B70B24">
      <w:pPr>
        <w:pStyle w:val="PL"/>
        <w:rPr>
          <w:rFonts w:cs="Courier New"/>
          <w:szCs w:val="16"/>
        </w:rPr>
      </w:pPr>
      <w:r>
        <w:rPr>
          <w:rFonts w:cs="Courier New"/>
          <w:szCs w:val="16"/>
        </w:rPr>
        <w:t xml:space="preserve">        anChargAddr:</w:t>
      </w:r>
    </w:p>
    <w:p w14:paraId="5F865F94"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10D874F" w14:textId="77777777" w:rsidR="00B70B24" w:rsidRDefault="00B70B24" w:rsidP="00B70B24">
      <w:pPr>
        <w:pStyle w:val="PL"/>
        <w:rPr>
          <w:rFonts w:cs="Courier New"/>
          <w:szCs w:val="16"/>
        </w:rPr>
      </w:pPr>
      <w:r>
        <w:rPr>
          <w:rFonts w:cs="Courier New"/>
          <w:szCs w:val="16"/>
        </w:rPr>
        <w:t xml:space="preserve">        </w:t>
      </w:r>
      <w:r>
        <w:t>anChargIds</w:t>
      </w:r>
      <w:r>
        <w:rPr>
          <w:rFonts w:cs="Courier New"/>
          <w:szCs w:val="16"/>
        </w:rPr>
        <w:t>:</w:t>
      </w:r>
    </w:p>
    <w:p w14:paraId="3F0CB3AC" w14:textId="77777777" w:rsidR="00B70B24" w:rsidRDefault="00B70B24" w:rsidP="00B70B24">
      <w:pPr>
        <w:pStyle w:val="PL"/>
        <w:rPr>
          <w:rFonts w:cs="Courier New"/>
          <w:szCs w:val="16"/>
        </w:rPr>
      </w:pPr>
      <w:r>
        <w:rPr>
          <w:rFonts w:cs="Courier New"/>
          <w:szCs w:val="16"/>
        </w:rPr>
        <w:t xml:space="preserve">          type: array</w:t>
      </w:r>
    </w:p>
    <w:p w14:paraId="65559C62" w14:textId="77777777" w:rsidR="00B70B24" w:rsidRDefault="00B70B24" w:rsidP="00B70B24">
      <w:pPr>
        <w:pStyle w:val="PL"/>
        <w:rPr>
          <w:rFonts w:cs="Courier New"/>
          <w:szCs w:val="16"/>
        </w:rPr>
      </w:pPr>
      <w:r>
        <w:rPr>
          <w:rFonts w:cs="Courier New"/>
          <w:szCs w:val="16"/>
        </w:rPr>
        <w:t xml:space="preserve">          items:</w:t>
      </w:r>
    </w:p>
    <w:p w14:paraId="205D3FB5" w14:textId="77777777" w:rsidR="00B70B24" w:rsidRDefault="00B70B24" w:rsidP="00B70B24">
      <w:pPr>
        <w:pStyle w:val="PL"/>
        <w:rPr>
          <w:rFonts w:cs="Courier New"/>
          <w:szCs w:val="16"/>
        </w:rPr>
      </w:pPr>
      <w:r>
        <w:rPr>
          <w:rFonts w:cs="Courier New"/>
          <w:szCs w:val="16"/>
        </w:rPr>
        <w:t xml:space="preserve">            $ref: '#/components/schemas/</w:t>
      </w:r>
      <w:r>
        <w:t>AccessNetChargingIdentifier</w:t>
      </w:r>
      <w:r>
        <w:rPr>
          <w:rFonts w:cs="Courier New"/>
          <w:szCs w:val="16"/>
        </w:rPr>
        <w:t>'</w:t>
      </w:r>
    </w:p>
    <w:p w14:paraId="3461D002" w14:textId="77777777" w:rsidR="00B70B24" w:rsidRDefault="00B70B24" w:rsidP="00B70B24">
      <w:pPr>
        <w:pStyle w:val="PL"/>
      </w:pPr>
      <w:r>
        <w:t xml:space="preserve">          minItems: 1</w:t>
      </w:r>
    </w:p>
    <w:p w14:paraId="27759A9F" w14:textId="77777777" w:rsidR="00B70B24" w:rsidRDefault="00B70B24" w:rsidP="00B70B24">
      <w:pPr>
        <w:pStyle w:val="PL"/>
        <w:rPr>
          <w:rFonts w:cs="Courier New"/>
          <w:szCs w:val="16"/>
        </w:rPr>
      </w:pPr>
      <w:r>
        <w:rPr>
          <w:rFonts w:cs="Courier New"/>
          <w:szCs w:val="16"/>
        </w:rPr>
        <w:t xml:space="preserve">        anGwAddr:</w:t>
      </w:r>
    </w:p>
    <w:p w14:paraId="65B97A96" w14:textId="77777777" w:rsidR="00B70B24" w:rsidRDefault="00B70B24" w:rsidP="00B70B24">
      <w:pPr>
        <w:pStyle w:val="PL"/>
        <w:rPr>
          <w:rFonts w:cs="Courier New"/>
          <w:szCs w:val="16"/>
        </w:rPr>
      </w:pPr>
      <w:r>
        <w:rPr>
          <w:rFonts w:cs="Courier New"/>
          <w:szCs w:val="16"/>
        </w:rPr>
        <w:t xml:space="preserve">          $ref: '#/components/schemas/AnGwAddress'</w:t>
      </w:r>
    </w:p>
    <w:p w14:paraId="17A0A882" w14:textId="77777777" w:rsidR="00B70B24" w:rsidRDefault="00B70B24" w:rsidP="00B70B24">
      <w:pPr>
        <w:pStyle w:val="PL"/>
        <w:rPr>
          <w:rFonts w:cs="Courier New"/>
          <w:szCs w:val="16"/>
        </w:rPr>
      </w:pPr>
      <w:r>
        <w:rPr>
          <w:rFonts w:cs="Courier New"/>
          <w:szCs w:val="16"/>
        </w:rPr>
        <w:t xml:space="preserve">        l4sReports:</w:t>
      </w:r>
    </w:p>
    <w:p w14:paraId="096D38CE" w14:textId="77777777" w:rsidR="00B70B24" w:rsidRDefault="00B70B24" w:rsidP="00B70B24">
      <w:pPr>
        <w:pStyle w:val="PL"/>
        <w:rPr>
          <w:rFonts w:cs="Courier New"/>
          <w:szCs w:val="16"/>
        </w:rPr>
      </w:pPr>
      <w:r>
        <w:rPr>
          <w:rFonts w:cs="Courier New"/>
          <w:szCs w:val="16"/>
        </w:rPr>
        <w:t xml:space="preserve">          type: array</w:t>
      </w:r>
    </w:p>
    <w:p w14:paraId="3E28E571" w14:textId="77777777" w:rsidR="00B70B24" w:rsidRDefault="00B70B24" w:rsidP="00B70B24">
      <w:pPr>
        <w:pStyle w:val="PL"/>
        <w:rPr>
          <w:rFonts w:cs="Courier New"/>
          <w:szCs w:val="16"/>
        </w:rPr>
      </w:pPr>
      <w:r>
        <w:rPr>
          <w:rFonts w:cs="Courier New"/>
          <w:szCs w:val="16"/>
        </w:rPr>
        <w:t xml:space="preserve">          items:</w:t>
      </w:r>
    </w:p>
    <w:p w14:paraId="41F6F924" w14:textId="77777777" w:rsidR="00B70B24" w:rsidRDefault="00B70B24" w:rsidP="00B70B24">
      <w:pPr>
        <w:pStyle w:val="PL"/>
        <w:rPr>
          <w:rFonts w:cs="Courier New"/>
          <w:szCs w:val="16"/>
        </w:rPr>
      </w:pPr>
      <w:r>
        <w:rPr>
          <w:rFonts w:cs="Courier New"/>
          <w:szCs w:val="16"/>
        </w:rPr>
        <w:t xml:space="preserve">            $ref: '#/components/schemas/L4sSupport'</w:t>
      </w:r>
    </w:p>
    <w:p w14:paraId="3AC0B2CB" w14:textId="77777777" w:rsidR="00B70B24" w:rsidRDefault="00B70B24" w:rsidP="00B70B24">
      <w:pPr>
        <w:pStyle w:val="PL"/>
      </w:pPr>
      <w:r>
        <w:t xml:space="preserve">          minItems: 1</w:t>
      </w:r>
    </w:p>
    <w:p w14:paraId="0D97F1FC" w14:textId="77777777" w:rsidR="00B70B24" w:rsidRDefault="00B70B24" w:rsidP="00B70B24">
      <w:pPr>
        <w:pStyle w:val="PL"/>
        <w:rPr>
          <w:rFonts w:cs="Courier New"/>
          <w:szCs w:val="16"/>
        </w:rPr>
      </w:pPr>
      <w:r>
        <w:rPr>
          <w:rFonts w:cs="Courier New"/>
          <w:szCs w:val="16"/>
        </w:rPr>
        <w:t xml:space="preserve">        evSubsUri:</w:t>
      </w:r>
    </w:p>
    <w:p w14:paraId="192B1B07" w14:textId="77777777" w:rsidR="00B70B24" w:rsidRDefault="00B70B24" w:rsidP="00B70B24">
      <w:pPr>
        <w:pStyle w:val="PL"/>
        <w:rPr>
          <w:rFonts w:cs="Courier New"/>
          <w:szCs w:val="16"/>
        </w:rPr>
      </w:pPr>
      <w:r>
        <w:rPr>
          <w:rFonts w:cs="Courier New"/>
          <w:szCs w:val="16"/>
        </w:rPr>
        <w:t xml:space="preserve">          $ref: 'TS29571_CommonData.yaml#/components/schemas/Uri'</w:t>
      </w:r>
    </w:p>
    <w:p w14:paraId="25B8A427" w14:textId="77777777" w:rsidR="00B70B24" w:rsidRDefault="00B70B24" w:rsidP="00B70B24">
      <w:pPr>
        <w:pStyle w:val="PL"/>
        <w:rPr>
          <w:rFonts w:cs="Courier New"/>
          <w:szCs w:val="16"/>
        </w:rPr>
      </w:pPr>
      <w:r>
        <w:rPr>
          <w:rFonts w:cs="Courier New"/>
          <w:szCs w:val="16"/>
        </w:rPr>
        <w:t xml:space="preserve">        evNotifs:</w:t>
      </w:r>
    </w:p>
    <w:p w14:paraId="377E2005" w14:textId="77777777" w:rsidR="00B70B24" w:rsidRDefault="00B70B24" w:rsidP="00B70B24">
      <w:pPr>
        <w:pStyle w:val="PL"/>
        <w:rPr>
          <w:rFonts w:cs="Courier New"/>
          <w:szCs w:val="16"/>
        </w:rPr>
      </w:pPr>
      <w:r>
        <w:rPr>
          <w:rFonts w:cs="Courier New"/>
          <w:szCs w:val="16"/>
        </w:rPr>
        <w:t xml:space="preserve">          type: array</w:t>
      </w:r>
    </w:p>
    <w:p w14:paraId="7C9F2DF7" w14:textId="77777777" w:rsidR="00B70B24" w:rsidRDefault="00B70B24" w:rsidP="00B70B24">
      <w:pPr>
        <w:pStyle w:val="PL"/>
        <w:rPr>
          <w:rFonts w:cs="Courier New"/>
          <w:szCs w:val="16"/>
        </w:rPr>
      </w:pPr>
      <w:r>
        <w:rPr>
          <w:rFonts w:cs="Courier New"/>
          <w:szCs w:val="16"/>
        </w:rPr>
        <w:t xml:space="preserve">          items:</w:t>
      </w:r>
    </w:p>
    <w:p w14:paraId="01B347E2" w14:textId="77777777" w:rsidR="00B70B24" w:rsidRDefault="00B70B24" w:rsidP="00B70B24">
      <w:pPr>
        <w:pStyle w:val="PL"/>
        <w:rPr>
          <w:rFonts w:cs="Courier New"/>
          <w:szCs w:val="16"/>
        </w:rPr>
      </w:pPr>
      <w:r>
        <w:rPr>
          <w:rFonts w:cs="Courier New"/>
          <w:szCs w:val="16"/>
        </w:rPr>
        <w:t xml:space="preserve">            $ref: '#/components/schemas/AfEventNotification'</w:t>
      </w:r>
    </w:p>
    <w:p w14:paraId="55D952FC" w14:textId="77777777" w:rsidR="00B70B24" w:rsidRDefault="00B70B24" w:rsidP="00B70B24">
      <w:pPr>
        <w:pStyle w:val="PL"/>
      </w:pPr>
      <w:r>
        <w:t xml:space="preserve">          minItems: 1</w:t>
      </w:r>
    </w:p>
    <w:p w14:paraId="0D517BFF" w14:textId="77777777" w:rsidR="00B70B24" w:rsidRDefault="00B70B24" w:rsidP="00B70B24">
      <w:pPr>
        <w:pStyle w:val="PL"/>
        <w:rPr>
          <w:rFonts w:cs="Courier New"/>
          <w:szCs w:val="16"/>
        </w:rPr>
      </w:pPr>
      <w:r>
        <w:rPr>
          <w:rFonts w:cs="Courier New"/>
          <w:szCs w:val="16"/>
        </w:rPr>
        <w:t xml:space="preserve">        failedResourcAllocReports:</w:t>
      </w:r>
    </w:p>
    <w:p w14:paraId="0A0EA614" w14:textId="77777777" w:rsidR="00B70B24" w:rsidRDefault="00B70B24" w:rsidP="00B70B24">
      <w:pPr>
        <w:pStyle w:val="PL"/>
        <w:rPr>
          <w:rFonts w:cs="Courier New"/>
          <w:szCs w:val="16"/>
        </w:rPr>
      </w:pPr>
      <w:r>
        <w:rPr>
          <w:rFonts w:cs="Courier New"/>
          <w:szCs w:val="16"/>
        </w:rPr>
        <w:t xml:space="preserve">          type: array</w:t>
      </w:r>
    </w:p>
    <w:p w14:paraId="6F0608D5" w14:textId="77777777" w:rsidR="00B70B24" w:rsidRDefault="00B70B24" w:rsidP="00B70B24">
      <w:pPr>
        <w:pStyle w:val="PL"/>
        <w:rPr>
          <w:rFonts w:cs="Courier New"/>
          <w:szCs w:val="16"/>
        </w:rPr>
      </w:pPr>
      <w:r>
        <w:rPr>
          <w:rFonts w:cs="Courier New"/>
          <w:szCs w:val="16"/>
        </w:rPr>
        <w:t xml:space="preserve">          items:</w:t>
      </w:r>
    </w:p>
    <w:p w14:paraId="558DBCBA" w14:textId="77777777" w:rsidR="00B70B24" w:rsidRDefault="00B70B24" w:rsidP="00B70B24">
      <w:pPr>
        <w:pStyle w:val="PL"/>
        <w:rPr>
          <w:rFonts w:cs="Courier New"/>
          <w:szCs w:val="16"/>
        </w:rPr>
      </w:pPr>
      <w:r>
        <w:rPr>
          <w:rFonts w:cs="Courier New"/>
          <w:szCs w:val="16"/>
        </w:rPr>
        <w:t xml:space="preserve">            $ref: '#/components/schemas/ResourcesAllocationInfo'</w:t>
      </w:r>
    </w:p>
    <w:p w14:paraId="398E1465" w14:textId="77777777" w:rsidR="00B70B24" w:rsidRDefault="00B70B24" w:rsidP="00B70B24">
      <w:pPr>
        <w:pStyle w:val="PL"/>
      </w:pPr>
      <w:r>
        <w:t xml:space="preserve">          minItems: 1</w:t>
      </w:r>
    </w:p>
    <w:p w14:paraId="1AB144F4" w14:textId="77777777" w:rsidR="00B70B24" w:rsidRDefault="00B70B24" w:rsidP="00B70B24">
      <w:pPr>
        <w:pStyle w:val="PL"/>
        <w:rPr>
          <w:rFonts w:cs="Courier New"/>
          <w:szCs w:val="16"/>
        </w:rPr>
      </w:pPr>
      <w:r>
        <w:rPr>
          <w:rFonts w:cs="Courier New"/>
          <w:szCs w:val="16"/>
        </w:rPr>
        <w:t xml:space="preserve">        succResourcAllocReports:</w:t>
      </w:r>
    </w:p>
    <w:p w14:paraId="1DAF0B73" w14:textId="77777777" w:rsidR="00B70B24" w:rsidRDefault="00B70B24" w:rsidP="00B70B24">
      <w:pPr>
        <w:pStyle w:val="PL"/>
        <w:rPr>
          <w:rFonts w:cs="Courier New"/>
          <w:szCs w:val="16"/>
        </w:rPr>
      </w:pPr>
      <w:r>
        <w:rPr>
          <w:rFonts w:cs="Courier New"/>
          <w:szCs w:val="16"/>
        </w:rPr>
        <w:t xml:space="preserve">          type: array</w:t>
      </w:r>
    </w:p>
    <w:p w14:paraId="5F570734" w14:textId="77777777" w:rsidR="00B70B24" w:rsidRDefault="00B70B24" w:rsidP="00B70B24">
      <w:pPr>
        <w:pStyle w:val="PL"/>
        <w:rPr>
          <w:rFonts w:cs="Courier New"/>
          <w:szCs w:val="16"/>
        </w:rPr>
      </w:pPr>
      <w:r>
        <w:rPr>
          <w:rFonts w:cs="Courier New"/>
          <w:szCs w:val="16"/>
        </w:rPr>
        <w:t xml:space="preserve">          items:</w:t>
      </w:r>
    </w:p>
    <w:p w14:paraId="28BC3A39" w14:textId="77777777" w:rsidR="00B70B24" w:rsidRDefault="00B70B24" w:rsidP="00B70B24">
      <w:pPr>
        <w:pStyle w:val="PL"/>
        <w:rPr>
          <w:rFonts w:cs="Courier New"/>
          <w:szCs w:val="16"/>
        </w:rPr>
      </w:pPr>
      <w:r>
        <w:rPr>
          <w:rFonts w:cs="Courier New"/>
          <w:szCs w:val="16"/>
        </w:rPr>
        <w:t xml:space="preserve">            $ref: '#/components/schemas/ResourcesAllocationInfo'</w:t>
      </w:r>
    </w:p>
    <w:p w14:paraId="58125880" w14:textId="77777777" w:rsidR="00B70B24" w:rsidRDefault="00B70B24" w:rsidP="00B70B24">
      <w:pPr>
        <w:pStyle w:val="PL"/>
      </w:pPr>
      <w:r>
        <w:t xml:space="preserve">          minItems: 1</w:t>
      </w:r>
    </w:p>
    <w:p w14:paraId="52D9FE64" w14:textId="77777777" w:rsidR="00B70B24" w:rsidRDefault="00B70B24" w:rsidP="00B70B24">
      <w:pPr>
        <w:pStyle w:val="PL"/>
        <w:rPr>
          <w:rFonts w:cs="Courier New"/>
          <w:szCs w:val="16"/>
        </w:rPr>
      </w:pPr>
      <w:r>
        <w:rPr>
          <w:rFonts w:cs="Courier New"/>
          <w:szCs w:val="16"/>
        </w:rPr>
        <w:t xml:space="preserve">        noNetLocSupp:</w:t>
      </w:r>
    </w:p>
    <w:p w14:paraId="10011EA5" w14:textId="77777777" w:rsidR="00B70B24" w:rsidRDefault="00B70B24" w:rsidP="00B70B24">
      <w:pPr>
        <w:pStyle w:val="PL"/>
        <w:rPr>
          <w:rFonts w:cs="Courier New"/>
          <w:szCs w:val="16"/>
        </w:rPr>
      </w:pPr>
      <w:r>
        <w:rPr>
          <w:rFonts w:cs="Courier New"/>
          <w:szCs w:val="16"/>
        </w:rPr>
        <w:t xml:space="preserve">          $ref: 'TS29512_Npcf_SMPolicyControl.yaml#/components/schemas/NetLocAccessSupport'</w:t>
      </w:r>
    </w:p>
    <w:p w14:paraId="16014B07" w14:textId="77777777" w:rsidR="00B70B24" w:rsidRDefault="00B70B24" w:rsidP="00B70B24">
      <w:pPr>
        <w:pStyle w:val="PL"/>
        <w:rPr>
          <w:rFonts w:cs="Courier New"/>
          <w:szCs w:val="16"/>
        </w:rPr>
      </w:pPr>
      <w:r>
        <w:rPr>
          <w:rFonts w:cs="Courier New"/>
          <w:szCs w:val="16"/>
        </w:rPr>
        <w:t xml:space="preserve">        outOfCredReports:</w:t>
      </w:r>
    </w:p>
    <w:p w14:paraId="4AA81007" w14:textId="77777777" w:rsidR="00B70B24" w:rsidRDefault="00B70B24" w:rsidP="00B70B24">
      <w:pPr>
        <w:pStyle w:val="PL"/>
        <w:rPr>
          <w:rFonts w:cs="Courier New"/>
          <w:szCs w:val="16"/>
        </w:rPr>
      </w:pPr>
      <w:r>
        <w:rPr>
          <w:rFonts w:cs="Courier New"/>
          <w:szCs w:val="16"/>
        </w:rPr>
        <w:t xml:space="preserve">          type: array</w:t>
      </w:r>
    </w:p>
    <w:p w14:paraId="2C7BB722" w14:textId="77777777" w:rsidR="00B70B24" w:rsidRDefault="00B70B24" w:rsidP="00B70B24">
      <w:pPr>
        <w:pStyle w:val="PL"/>
        <w:rPr>
          <w:rFonts w:cs="Courier New"/>
          <w:szCs w:val="16"/>
        </w:rPr>
      </w:pPr>
      <w:r>
        <w:rPr>
          <w:rFonts w:cs="Courier New"/>
          <w:szCs w:val="16"/>
        </w:rPr>
        <w:t xml:space="preserve">          items:</w:t>
      </w:r>
    </w:p>
    <w:p w14:paraId="212D5DFB" w14:textId="77777777" w:rsidR="00B70B24" w:rsidRDefault="00B70B24" w:rsidP="00B70B24">
      <w:pPr>
        <w:pStyle w:val="PL"/>
        <w:rPr>
          <w:rFonts w:cs="Courier New"/>
          <w:szCs w:val="16"/>
        </w:rPr>
      </w:pPr>
      <w:r>
        <w:rPr>
          <w:rFonts w:cs="Courier New"/>
          <w:szCs w:val="16"/>
        </w:rPr>
        <w:t xml:space="preserve">            $ref: '#/components/schemas/OutOfCreditInformation'</w:t>
      </w:r>
    </w:p>
    <w:p w14:paraId="647B3CB9" w14:textId="77777777" w:rsidR="00B70B24" w:rsidRDefault="00B70B24" w:rsidP="00B70B24">
      <w:pPr>
        <w:pStyle w:val="PL"/>
      </w:pPr>
      <w:r>
        <w:t xml:space="preserve">          minItems: 1</w:t>
      </w:r>
    </w:p>
    <w:p w14:paraId="66D57D8A" w14:textId="77777777" w:rsidR="00B70B24" w:rsidRDefault="00B70B24" w:rsidP="00B70B24">
      <w:pPr>
        <w:pStyle w:val="PL"/>
        <w:rPr>
          <w:rFonts w:cs="Courier New"/>
          <w:szCs w:val="16"/>
        </w:rPr>
      </w:pPr>
      <w:r>
        <w:rPr>
          <w:rFonts w:cs="Courier New"/>
          <w:szCs w:val="16"/>
        </w:rPr>
        <w:t xml:space="preserve">        plmnId:</w:t>
      </w:r>
    </w:p>
    <w:p w14:paraId="273E0C66" w14:textId="77777777" w:rsidR="00B70B24" w:rsidRDefault="00B70B24" w:rsidP="00B70B24">
      <w:pPr>
        <w:pStyle w:val="PL"/>
        <w:rPr>
          <w:rFonts w:cs="Courier New"/>
          <w:szCs w:val="16"/>
        </w:rPr>
      </w:pPr>
      <w:r>
        <w:rPr>
          <w:rFonts w:cs="Courier New"/>
          <w:szCs w:val="16"/>
        </w:rPr>
        <w:t xml:space="preserve">          $ref: 'TS29571_CommonData.yaml#/components/schemas/PlmnIdNid'</w:t>
      </w:r>
    </w:p>
    <w:p w14:paraId="126E62CC" w14:textId="77777777" w:rsidR="00B70B24" w:rsidRDefault="00B70B24" w:rsidP="00B70B24">
      <w:pPr>
        <w:pStyle w:val="PL"/>
        <w:rPr>
          <w:rFonts w:cs="Courier New"/>
          <w:szCs w:val="16"/>
        </w:rPr>
      </w:pPr>
      <w:r>
        <w:rPr>
          <w:rFonts w:cs="Courier New"/>
          <w:szCs w:val="16"/>
        </w:rPr>
        <w:t xml:space="preserve">        qncReports:</w:t>
      </w:r>
    </w:p>
    <w:p w14:paraId="2FD0F95D" w14:textId="77777777" w:rsidR="00B70B24" w:rsidRDefault="00B70B24" w:rsidP="00B70B24">
      <w:pPr>
        <w:pStyle w:val="PL"/>
        <w:rPr>
          <w:rFonts w:cs="Courier New"/>
          <w:szCs w:val="16"/>
        </w:rPr>
      </w:pPr>
      <w:r>
        <w:rPr>
          <w:rFonts w:cs="Courier New"/>
          <w:szCs w:val="16"/>
        </w:rPr>
        <w:t xml:space="preserve">          type: array</w:t>
      </w:r>
    </w:p>
    <w:p w14:paraId="7EFB22AC" w14:textId="77777777" w:rsidR="00B70B24" w:rsidRDefault="00B70B24" w:rsidP="00B70B24">
      <w:pPr>
        <w:pStyle w:val="PL"/>
        <w:rPr>
          <w:rFonts w:cs="Courier New"/>
          <w:szCs w:val="16"/>
        </w:rPr>
      </w:pPr>
      <w:r>
        <w:rPr>
          <w:rFonts w:cs="Courier New"/>
          <w:szCs w:val="16"/>
        </w:rPr>
        <w:t xml:space="preserve">          items:</w:t>
      </w:r>
    </w:p>
    <w:p w14:paraId="036E220A" w14:textId="77777777" w:rsidR="00B70B24" w:rsidRDefault="00B70B24" w:rsidP="00B70B24">
      <w:pPr>
        <w:pStyle w:val="PL"/>
        <w:rPr>
          <w:rFonts w:cs="Courier New"/>
          <w:szCs w:val="16"/>
        </w:rPr>
      </w:pPr>
      <w:r>
        <w:rPr>
          <w:rFonts w:cs="Courier New"/>
          <w:szCs w:val="16"/>
        </w:rPr>
        <w:t xml:space="preserve">            $ref: '#/components/schemas/QosNotificationControlInfo'</w:t>
      </w:r>
    </w:p>
    <w:p w14:paraId="331C8F5C" w14:textId="77777777" w:rsidR="00B70B24" w:rsidRDefault="00B70B24" w:rsidP="00B70B24">
      <w:pPr>
        <w:pStyle w:val="PL"/>
      </w:pPr>
      <w:r>
        <w:t xml:space="preserve">          minItems: 1</w:t>
      </w:r>
    </w:p>
    <w:p w14:paraId="69B478F6" w14:textId="77777777" w:rsidR="00B70B24" w:rsidRDefault="00B70B24" w:rsidP="00B70B24">
      <w:pPr>
        <w:pStyle w:val="PL"/>
        <w:rPr>
          <w:rFonts w:cs="Courier New"/>
          <w:szCs w:val="16"/>
        </w:rPr>
      </w:pPr>
      <w:r>
        <w:rPr>
          <w:rFonts w:cs="Courier New"/>
          <w:szCs w:val="16"/>
        </w:rPr>
        <w:t xml:space="preserve">        </w:t>
      </w:r>
      <w:r>
        <w:t>qosMonReports</w:t>
      </w:r>
      <w:r>
        <w:rPr>
          <w:rFonts w:cs="Courier New"/>
          <w:szCs w:val="16"/>
        </w:rPr>
        <w:t>:</w:t>
      </w:r>
    </w:p>
    <w:p w14:paraId="4B916C94" w14:textId="77777777" w:rsidR="00B70B24" w:rsidRDefault="00B70B24" w:rsidP="00B70B24">
      <w:pPr>
        <w:pStyle w:val="PL"/>
        <w:rPr>
          <w:rFonts w:cs="Courier New"/>
          <w:szCs w:val="16"/>
        </w:rPr>
      </w:pPr>
      <w:r>
        <w:rPr>
          <w:rFonts w:cs="Courier New"/>
          <w:szCs w:val="16"/>
        </w:rPr>
        <w:t xml:space="preserve">          type: array</w:t>
      </w:r>
    </w:p>
    <w:p w14:paraId="24FF433B" w14:textId="77777777" w:rsidR="00B70B24" w:rsidRDefault="00B70B24" w:rsidP="00B70B24">
      <w:pPr>
        <w:pStyle w:val="PL"/>
        <w:rPr>
          <w:rFonts w:cs="Courier New"/>
          <w:szCs w:val="16"/>
        </w:rPr>
      </w:pPr>
      <w:r>
        <w:rPr>
          <w:rFonts w:cs="Courier New"/>
          <w:szCs w:val="16"/>
        </w:rPr>
        <w:t xml:space="preserve">          items:</w:t>
      </w:r>
    </w:p>
    <w:p w14:paraId="6FC303A0" w14:textId="77777777" w:rsidR="00B70B24" w:rsidRDefault="00B70B24" w:rsidP="00B70B24">
      <w:pPr>
        <w:pStyle w:val="PL"/>
        <w:rPr>
          <w:rFonts w:cs="Courier New"/>
          <w:szCs w:val="16"/>
        </w:rPr>
      </w:pPr>
      <w:r>
        <w:rPr>
          <w:rFonts w:cs="Courier New"/>
          <w:szCs w:val="16"/>
        </w:rPr>
        <w:t xml:space="preserve">            $ref: '#/components/schemas/QosMonitoringReport'</w:t>
      </w:r>
    </w:p>
    <w:p w14:paraId="276EFF1F" w14:textId="77777777" w:rsidR="00B70B24" w:rsidRDefault="00B70B24" w:rsidP="00B70B24">
      <w:pPr>
        <w:pStyle w:val="PL"/>
      </w:pPr>
      <w:r>
        <w:t xml:space="preserve">          minItems: 1</w:t>
      </w:r>
    </w:p>
    <w:p w14:paraId="683E149D" w14:textId="77777777" w:rsidR="00B70B24" w:rsidRDefault="00B70B24" w:rsidP="00B70B24">
      <w:pPr>
        <w:pStyle w:val="PL"/>
        <w:rPr>
          <w:rFonts w:cs="Courier New"/>
          <w:szCs w:val="16"/>
        </w:rPr>
      </w:pPr>
      <w:r>
        <w:rPr>
          <w:rFonts w:cs="Courier New"/>
          <w:szCs w:val="16"/>
        </w:rPr>
        <w:t xml:space="preserve">        </w:t>
      </w:r>
      <w:r>
        <w:t>pdvMonReports</w:t>
      </w:r>
      <w:r>
        <w:rPr>
          <w:rFonts w:cs="Courier New"/>
          <w:szCs w:val="16"/>
        </w:rPr>
        <w:t>:</w:t>
      </w:r>
    </w:p>
    <w:p w14:paraId="30A9A866" w14:textId="77777777" w:rsidR="00B70B24" w:rsidRDefault="00B70B24" w:rsidP="00B70B24">
      <w:pPr>
        <w:pStyle w:val="PL"/>
        <w:rPr>
          <w:rFonts w:cs="Courier New"/>
          <w:szCs w:val="16"/>
        </w:rPr>
      </w:pPr>
      <w:r>
        <w:rPr>
          <w:rFonts w:cs="Courier New"/>
          <w:szCs w:val="16"/>
        </w:rPr>
        <w:t xml:space="preserve">          type: array</w:t>
      </w:r>
    </w:p>
    <w:p w14:paraId="77AE10F7" w14:textId="77777777" w:rsidR="00B70B24" w:rsidRDefault="00B70B24" w:rsidP="00B70B24">
      <w:pPr>
        <w:pStyle w:val="PL"/>
        <w:rPr>
          <w:rFonts w:cs="Courier New"/>
          <w:szCs w:val="16"/>
        </w:rPr>
      </w:pPr>
      <w:r>
        <w:rPr>
          <w:rFonts w:cs="Courier New"/>
          <w:szCs w:val="16"/>
        </w:rPr>
        <w:t xml:space="preserve">          items:</w:t>
      </w:r>
    </w:p>
    <w:p w14:paraId="6BCDD19C" w14:textId="77777777" w:rsidR="00B70B24" w:rsidRDefault="00B70B24" w:rsidP="00B70B24">
      <w:pPr>
        <w:pStyle w:val="PL"/>
        <w:rPr>
          <w:rFonts w:cs="Courier New"/>
          <w:szCs w:val="16"/>
        </w:rPr>
      </w:pPr>
      <w:r>
        <w:rPr>
          <w:rFonts w:cs="Courier New"/>
          <w:szCs w:val="16"/>
        </w:rPr>
        <w:t xml:space="preserve">            $ref: '#/components/schemas/PdvMonitoringReport'</w:t>
      </w:r>
    </w:p>
    <w:p w14:paraId="6AEAD31B" w14:textId="464EB293" w:rsidR="002D049A" w:rsidRDefault="00B70B24" w:rsidP="00B70B24">
      <w:pPr>
        <w:pStyle w:val="PL"/>
      </w:pPr>
      <w:r>
        <w:t xml:space="preserve">          minItems: 1</w:t>
      </w:r>
    </w:p>
    <w:p w14:paraId="5FB193FD" w14:textId="77777777" w:rsidR="00B70B24" w:rsidRDefault="00B70B24" w:rsidP="00B70B24">
      <w:pPr>
        <w:pStyle w:val="PL"/>
        <w:rPr>
          <w:lang w:eastAsia="zh-CN"/>
        </w:rPr>
      </w:pPr>
      <w:r>
        <w:lastRenderedPageBreak/>
        <w:t xml:space="preserve">        </w:t>
      </w:r>
      <w:bookmarkStart w:id="212" w:name="_Hlk22052291"/>
      <w:r>
        <w:rPr>
          <w:lang w:eastAsia="zh-CN"/>
        </w:rPr>
        <w:t>ranNasRelCauses:</w:t>
      </w:r>
    </w:p>
    <w:p w14:paraId="3A8740DB" w14:textId="77777777" w:rsidR="00B70B24" w:rsidRDefault="00B70B24" w:rsidP="00B70B24">
      <w:pPr>
        <w:pStyle w:val="PL"/>
      </w:pPr>
      <w:r>
        <w:t xml:space="preserve">          type: array</w:t>
      </w:r>
    </w:p>
    <w:p w14:paraId="71CFD345" w14:textId="77777777" w:rsidR="00B70B24" w:rsidRDefault="00B70B24" w:rsidP="00B70B24">
      <w:pPr>
        <w:pStyle w:val="PL"/>
      </w:pPr>
      <w:r>
        <w:t xml:space="preserve">          items:</w:t>
      </w:r>
    </w:p>
    <w:p w14:paraId="4CE8E35E" w14:textId="77777777" w:rsidR="00B70B24" w:rsidRDefault="00B70B24" w:rsidP="00B70B24">
      <w:pPr>
        <w:pStyle w:val="PL"/>
      </w:pPr>
      <w:r>
        <w:t xml:space="preserve">            $ref: '</w:t>
      </w:r>
      <w:r>
        <w:rPr>
          <w:rFonts w:cs="Courier New"/>
          <w:szCs w:val="16"/>
        </w:rPr>
        <w:t>TS29512_Npcf_SMPolicyControl.yaml</w:t>
      </w:r>
      <w:r>
        <w:t>#/components/schemas/</w:t>
      </w:r>
      <w:r>
        <w:rPr>
          <w:lang w:eastAsia="zh-CN"/>
        </w:rPr>
        <w:t>RanNasRelCause</w:t>
      </w:r>
      <w:r>
        <w:t>'</w:t>
      </w:r>
    </w:p>
    <w:p w14:paraId="1D677D2B" w14:textId="77777777" w:rsidR="00B70B24" w:rsidRDefault="00B70B24" w:rsidP="00B70B24">
      <w:pPr>
        <w:pStyle w:val="PL"/>
      </w:pPr>
      <w:r>
        <w:t xml:space="preserve">          minItems: 1</w:t>
      </w:r>
    </w:p>
    <w:p w14:paraId="2639A34E" w14:textId="77777777" w:rsidR="00B70B24" w:rsidRDefault="00B70B24" w:rsidP="00B70B24">
      <w:pPr>
        <w:pStyle w:val="PL"/>
      </w:pPr>
      <w:r>
        <w:t xml:space="preserve">          description: Contains the RAN and/or NAS release cause.</w:t>
      </w:r>
    </w:p>
    <w:bookmarkEnd w:id="212"/>
    <w:p w14:paraId="0C3AA228" w14:textId="77777777" w:rsidR="00B70B24" w:rsidRDefault="00B70B24" w:rsidP="00B70B24">
      <w:pPr>
        <w:pStyle w:val="PL"/>
        <w:rPr>
          <w:rFonts w:cs="Courier New"/>
          <w:szCs w:val="16"/>
        </w:rPr>
      </w:pPr>
      <w:r>
        <w:rPr>
          <w:rFonts w:cs="Courier New"/>
          <w:szCs w:val="16"/>
        </w:rPr>
        <w:t xml:space="preserve">        ratType: </w:t>
      </w:r>
    </w:p>
    <w:p w14:paraId="406BA290" w14:textId="77777777" w:rsidR="00B70B24" w:rsidRDefault="00B70B24" w:rsidP="00B70B24">
      <w:pPr>
        <w:pStyle w:val="PL"/>
        <w:rPr>
          <w:rFonts w:cs="Courier New"/>
          <w:szCs w:val="16"/>
        </w:rPr>
      </w:pPr>
      <w:r>
        <w:rPr>
          <w:rFonts w:cs="Courier New"/>
          <w:szCs w:val="16"/>
        </w:rPr>
        <w:t xml:space="preserve">          $ref: 'TS29571_CommonData.yaml#/components/schemas/RatType'</w:t>
      </w:r>
    </w:p>
    <w:p w14:paraId="7C483378" w14:textId="77777777" w:rsidR="00B70B24" w:rsidRDefault="00B70B24" w:rsidP="00B70B24">
      <w:pPr>
        <w:pStyle w:val="PL"/>
        <w:rPr>
          <w:rFonts w:cs="Courier New"/>
          <w:szCs w:val="16"/>
        </w:rPr>
      </w:pPr>
      <w:r>
        <w:rPr>
          <w:rFonts w:cs="Courier New"/>
          <w:szCs w:val="16"/>
        </w:rPr>
        <w:t xml:space="preserve">        satBackhaulCategory: </w:t>
      </w:r>
    </w:p>
    <w:p w14:paraId="78EB7588" w14:textId="77777777" w:rsidR="00B70B24" w:rsidRDefault="00B70B24" w:rsidP="00B70B24">
      <w:pPr>
        <w:pStyle w:val="PL"/>
        <w:rPr>
          <w:rFonts w:cs="Courier New"/>
          <w:szCs w:val="16"/>
        </w:rPr>
      </w:pPr>
      <w:r>
        <w:rPr>
          <w:rFonts w:cs="Courier New"/>
          <w:szCs w:val="16"/>
        </w:rPr>
        <w:t xml:space="preserve">          $ref: 'TS29571_CommonData.yaml#/components/schemas/SatelliteBackhaulCategory'</w:t>
      </w:r>
    </w:p>
    <w:p w14:paraId="7C08D4D2" w14:textId="77777777" w:rsidR="00B70B24" w:rsidRDefault="00B70B24" w:rsidP="00B70B24">
      <w:pPr>
        <w:pStyle w:val="PL"/>
        <w:rPr>
          <w:rFonts w:cs="Courier New"/>
          <w:szCs w:val="16"/>
        </w:rPr>
      </w:pPr>
      <w:r>
        <w:rPr>
          <w:rFonts w:cs="Courier New"/>
          <w:szCs w:val="16"/>
        </w:rPr>
        <w:t xml:space="preserve">        ueLoc:</w:t>
      </w:r>
    </w:p>
    <w:p w14:paraId="79D96436" w14:textId="77777777" w:rsidR="00B70B24" w:rsidRDefault="00B70B24" w:rsidP="00B70B24">
      <w:pPr>
        <w:pStyle w:val="PL"/>
        <w:rPr>
          <w:rFonts w:cs="Courier New"/>
          <w:szCs w:val="16"/>
        </w:rPr>
      </w:pPr>
      <w:r>
        <w:rPr>
          <w:rFonts w:cs="Courier New"/>
          <w:szCs w:val="16"/>
        </w:rPr>
        <w:t xml:space="preserve">          $ref: 'TS29571_CommonData.yaml#/components/schemas/UserLocation'</w:t>
      </w:r>
    </w:p>
    <w:p w14:paraId="23E6696D" w14:textId="77777777" w:rsidR="00B70B24" w:rsidRDefault="00B70B24" w:rsidP="00B70B24">
      <w:pPr>
        <w:pStyle w:val="PL"/>
        <w:rPr>
          <w:rFonts w:cs="Courier New"/>
          <w:szCs w:val="16"/>
        </w:rPr>
      </w:pPr>
      <w:r>
        <w:rPr>
          <w:rFonts w:cs="Courier New"/>
          <w:szCs w:val="16"/>
        </w:rPr>
        <w:t xml:space="preserve">        ueLocTime:</w:t>
      </w:r>
    </w:p>
    <w:p w14:paraId="59672D2C"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663CE220" w14:textId="77777777" w:rsidR="00B70B24" w:rsidRDefault="00B70B24" w:rsidP="00B70B24">
      <w:pPr>
        <w:pStyle w:val="PL"/>
        <w:rPr>
          <w:rFonts w:cs="Courier New"/>
          <w:szCs w:val="16"/>
        </w:rPr>
      </w:pPr>
      <w:r>
        <w:rPr>
          <w:rFonts w:cs="Courier New"/>
          <w:szCs w:val="16"/>
        </w:rPr>
        <w:t xml:space="preserve">        ueTimeZone:</w:t>
      </w:r>
    </w:p>
    <w:p w14:paraId="48BBCA1B" w14:textId="77777777" w:rsidR="00B70B24" w:rsidRDefault="00B70B24" w:rsidP="00B70B24">
      <w:pPr>
        <w:pStyle w:val="PL"/>
        <w:rPr>
          <w:rFonts w:cs="Courier New"/>
          <w:szCs w:val="16"/>
        </w:rPr>
      </w:pPr>
      <w:r>
        <w:rPr>
          <w:rFonts w:cs="Courier New"/>
          <w:szCs w:val="16"/>
        </w:rPr>
        <w:t xml:space="preserve">          $ref: 'TS29571_CommonData.yaml#/components/schemas/TimeZone'</w:t>
      </w:r>
    </w:p>
    <w:p w14:paraId="67453789" w14:textId="77777777" w:rsidR="00B70B24" w:rsidRDefault="00B70B24" w:rsidP="00B70B24">
      <w:pPr>
        <w:pStyle w:val="PL"/>
        <w:rPr>
          <w:rFonts w:cs="Courier New"/>
          <w:szCs w:val="16"/>
        </w:rPr>
      </w:pPr>
      <w:r>
        <w:rPr>
          <w:rFonts w:cs="Courier New"/>
          <w:szCs w:val="16"/>
        </w:rPr>
        <w:t xml:space="preserve">        usgRep:</w:t>
      </w:r>
    </w:p>
    <w:p w14:paraId="657078C8" w14:textId="77777777" w:rsidR="00B70B24" w:rsidRDefault="00B70B24" w:rsidP="00B70B24">
      <w:pPr>
        <w:pStyle w:val="PL"/>
        <w:rPr>
          <w:rFonts w:cs="Courier New"/>
          <w:szCs w:val="16"/>
        </w:rPr>
      </w:pPr>
      <w:r>
        <w:rPr>
          <w:rFonts w:cs="Courier New"/>
          <w:szCs w:val="16"/>
        </w:rPr>
        <w:t xml:space="preserve">          $ref: 'TS29122_CommonData.yaml#/components/schemas/AccumulatedUsage'</w:t>
      </w:r>
    </w:p>
    <w:p w14:paraId="26D66DB8" w14:textId="77777777" w:rsidR="00B70B24" w:rsidRDefault="00B70B24" w:rsidP="00B70B24">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B3BF640" w14:textId="77777777" w:rsidR="00B70B24" w:rsidRDefault="00B70B24" w:rsidP="00B70B24">
      <w:pPr>
        <w:pStyle w:val="PL"/>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14:paraId="1662B6E4" w14:textId="77777777" w:rsidR="00B70B24" w:rsidRDefault="00B70B24" w:rsidP="00B70B24">
      <w:pPr>
        <w:pStyle w:val="PL"/>
      </w:pPr>
      <w:r>
        <w:t xml:space="preserve">        tsnBridgeManCont:</w:t>
      </w:r>
    </w:p>
    <w:p w14:paraId="640F00CC" w14:textId="77777777" w:rsidR="00B70B24" w:rsidRDefault="00B70B24" w:rsidP="00B70B24">
      <w:pPr>
        <w:pStyle w:val="PL"/>
      </w:pPr>
      <w:r>
        <w:t xml:space="preserve">          $ref: </w:t>
      </w:r>
      <w:r>
        <w:rPr>
          <w:rFonts w:cs="Courier New"/>
          <w:szCs w:val="16"/>
        </w:rPr>
        <w:t>'TS29512_Npcf_SMPolicyControl.yaml</w:t>
      </w:r>
      <w:r>
        <w:t>#/components/schemas/BridgeManagementContainer'</w:t>
      </w:r>
    </w:p>
    <w:p w14:paraId="2E9E8640" w14:textId="77777777" w:rsidR="00B70B24" w:rsidRDefault="00B70B24" w:rsidP="00B70B24">
      <w:pPr>
        <w:pStyle w:val="PL"/>
        <w:rPr>
          <w:rFonts w:cs="Courier New"/>
          <w:szCs w:val="16"/>
        </w:rPr>
      </w:pPr>
      <w:r>
        <w:rPr>
          <w:rFonts w:cs="Courier New"/>
          <w:szCs w:val="16"/>
        </w:rPr>
        <w:t xml:space="preserve">        tsnPortManContDstt: </w:t>
      </w:r>
    </w:p>
    <w:p w14:paraId="12910D8F"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1C1E54A" w14:textId="77777777" w:rsidR="00B70B24" w:rsidRDefault="00B70B24" w:rsidP="00B70B24">
      <w:pPr>
        <w:pStyle w:val="PL"/>
        <w:rPr>
          <w:rFonts w:cs="Courier New"/>
          <w:szCs w:val="16"/>
        </w:rPr>
      </w:pPr>
      <w:r>
        <w:rPr>
          <w:rFonts w:cs="Courier New"/>
          <w:szCs w:val="16"/>
        </w:rPr>
        <w:t xml:space="preserve">        tsnPortManContNwtts: </w:t>
      </w:r>
    </w:p>
    <w:p w14:paraId="66862684" w14:textId="77777777" w:rsidR="00B70B24" w:rsidRDefault="00B70B24" w:rsidP="00B70B24">
      <w:pPr>
        <w:pStyle w:val="PL"/>
        <w:rPr>
          <w:rFonts w:cs="Courier New"/>
          <w:szCs w:val="16"/>
        </w:rPr>
      </w:pPr>
      <w:r>
        <w:rPr>
          <w:rFonts w:cs="Courier New"/>
          <w:szCs w:val="16"/>
        </w:rPr>
        <w:t xml:space="preserve">          type: array</w:t>
      </w:r>
    </w:p>
    <w:p w14:paraId="43807F9A" w14:textId="77777777" w:rsidR="00B70B24" w:rsidRDefault="00B70B24" w:rsidP="00B70B24">
      <w:pPr>
        <w:pStyle w:val="PL"/>
        <w:rPr>
          <w:rFonts w:cs="Courier New"/>
          <w:szCs w:val="16"/>
        </w:rPr>
      </w:pPr>
      <w:r>
        <w:rPr>
          <w:rFonts w:cs="Courier New"/>
          <w:szCs w:val="16"/>
        </w:rPr>
        <w:t xml:space="preserve">          items:</w:t>
      </w:r>
    </w:p>
    <w:p w14:paraId="33AC1522"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B37930" w14:textId="77777777" w:rsidR="00B70B24" w:rsidRDefault="00B70B24" w:rsidP="00B70B24">
      <w:pPr>
        <w:pStyle w:val="PL"/>
        <w:rPr>
          <w:rFonts w:cs="Courier New"/>
          <w:szCs w:val="16"/>
        </w:rPr>
      </w:pPr>
      <w:r>
        <w:rPr>
          <w:rFonts w:cs="Courier New"/>
          <w:szCs w:val="16"/>
        </w:rPr>
        <w:t xml:space="preserve">          minItems: 1</w:t>
      </w:r>
    </w:p>
    <w:p w14:paraId="5F3D1D59" w14:textId="77777777" w:rsidR="00B70B24" w:rsidRPr="00133177" w:rsidRDefault="00B70B24" w:rsidP="00B70B24">
      <w:pPr>
        <w:pStyle w:val="PL"/>
      </w:pPr>
      <w:r w:rsidRPr="00133177">
        <w:t xml:space="preserve">        ipv4</w:t>
      </w:r>
      <w:r>
        <w:t>Addr</w:t>
      </w:r>
      <w:r w:rsidRPr="00133177">
        <w:t>List:</w:t>
      </w:r>
    </w:p>
    <w:p w14:paraId="469BC35C" w14:textId="77777777" w:rsidR="00B70B24" w:rsidRPr="00133177" w:rsidRDefault="00B70B24" w:rsidP="00B70B24">
      <w:pPr>
        <w:pStyle w:val="PL"/>
      </w:pPr>
      <w:r w:rsidRPr="00133177">
        <w:t xml:space="preserve">          type: array</w:t>
      </w:r>
    </w:p>
    <w:p w14:paraId="60A28D11" w14:textId="77777777" w:rsidR="00B70B24" w:rsidRPr="00133177" w:rsidRDefault="00B70B24" w:rsidP="00B70B24">
      <w:pPr>
        <w:pStyle w:val="PL"/>
      </w:pPr>
      <w:r w:rsidRPr="00133177">
        <w:t xml:space="preserve">          items:</w:t>
      </w:r>
    </w:p>
    <w:p w14:paraId="570AAD8D" w14:textId="77777777" w:rsidR="00B70B24" w:rsidRPr="00133177" w:rsidRDefault="00B70B24" w:rsidP="00B70B24">
      <w:pPr>
        <w:pStyle w:val="PL"/>
      </w:pPr>
      <w:r w:rsidRPr="00133177">
        <w:t xml:space="preserve">            $ref: 'TS29571_CommonData.yaml#/components/schemas/Ipv4AddrMask'</w:t>
      </w:r>
    </w:p>
    <w:p w14:paraId="4FB0D509" w14:textId="77777777" w:rsidR="00B70B24" w:rsidRPr="00133177" w:rsidRDefault="00B70B24" w:rsidP="00B70B24">
      <w:pPr>
        <w:pStyle w:val="PL"/>
      </w:pPr>
      <w:r w:rsidRPr="00133177">
        <w:t xml:space="preserve">          minItems: 1</w:t>
      </w:r>
    </w:p>
    <w:p w14:paraId="4DE999CD" w14:textId="77777777" w:rsidR="00B70B24" w:rsidRDefault="00B70B24" w:rsidP="00B70B24">
      <w:pPr>
        <w:pStyle w:val="PL"/>
      </w:pPr>
      <w:r>
        <w:rPr>
          <w:rFonts w:cs="Courier New"/>
          <w:szCs w:val="16"/>
        </w:rPr>
        <w:t xml:space="preserve">        </w:t>
      </w:r>
      <w:r>
        <w:t>i</w:t>
      </w:r>
      <w:r w:rsidRPr="003107D3">
        <w:t>pv6Prefix</w:t>
      </w:r>
      <w:r>
        <w:t>List:</w:t>
      </w:r>
    </w:p>
    <w:p w14:paraId="15BE3E05" w14:textId="77777777" w:rsidR="00B70B24" w:rsidRPr="00133177" w:rsidRDefault="00B70B24" w:rsidP="00B70B24">
      <w:pPr>
        <w:pStyle w:val="PL"/>
      </w:pPr>
      <w:r w:rsidRPr="00133177">
        <w:t xml:space="preserve">          type: array</w:t>
      </w:r>
    </w:p>
    <w:p w14:paraId="3E5DF28D" w14:textId="77777777" w:rsidR="00B70B24" w:rsidRPr="00133177" w:rsidRDefault="00B70B24" w:rsidP="00B70B24">
      <w:pPr>
        <w:pStyle w:val="PL"/>
      </w:pPr>
      <w:r w:rsidRPr="00133177">
        <w:t xml:space="preserve">          items:</w:t>
      </w:r>
    </w:p>
    <w:p w14:paraId="352ECF8F" w14:textId="77777777" w:rsidR="00B70B24" w:rsidRPr="00133177" w:rsidRDefault="00B70B24" w:rsidP="00B70B24">
      <w:pPr>
        <w:pStyle w:val="PL"/>
      </w:pPr>
      <w:r w:rsidRPr="00133177">
        <w:t xml:space="preserve">            $ref: 'TS29571_CommonData.yaml#/components/schemas/Ipv6Prefix'</w:t>
      </w:r>
    </w:p>
    <w:p w14:paraId="5FDD6D99" w14:textId="77777777" w:rsidR="00B70B24" w:rsidRPr="00133177" w:rsidRDefault="00B70B24" w:rsidP="00B70B24">
      <w:pPr>
        <w:pStyle w:val="PL"/>
      </w:pPr>
      <w:r w:rsidRPr="00133177">
        <w:t xml:space="preserve">          minItems: 1</w:t>
      </w:r>
    </w:p>
    <w:p w14:paraId="4CC27FD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CAE4AB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5754DDC"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038C2AC" w14:textId="77777777" w:rsidR="00B70B24" w:rsidRDefault="00B70B24" w:rsidP="00B70B24">
      <w:pPr>
        <w:pStyle w:val="PL"/>
        <w:rPr>
          <w:rFonts w:cs="Courier New"/>
          <w:szCs w:val="16"/>
        </w:rPr>
      </w:pPr>
    </w:p>
    <w:p w14:paraId="3C90FA7B" w14:textId="77777777" w:rsidR="00B70B24" w:rsidRDefault="00B70B24" w:rsidP="00B70B24">
      <w:pPr>
        <w:pStyle w:val="PL"/>
        <w:rPr>
          <w:rFonts w:cs="Courier New"/>
          <w:szCs w:val="16"/>
        </w:rPr>
      </w:pPr>
      <w:r>
        <w:rPr>
          <w:rFonts w:cs="Courier New"/>
          <w:szCs w:val="16"/>
        </w:rPr>
        <w:t xml:space="preserve">    AfEventSubscription:</w:t>
      </w:r>
    </w:p>
    <w:p w14:paraId="20E60ACA" w14:textId="77777777" w:rsidR="00B70B24" w:rsidRDefault="00B70B24" w:rsidP="00B70B24">
      <w:pPr>
        <w:pStyle w:val="PL"/>
        <w:rPr>
          <w:rFonts w:cs="Courier New"/>
          <w:szCs w:val="16"/>
        </w:rPr>
      </w:pPr>
      <w:r>
        <w:rPr>
          <w:rFonts w:cs="Courier New"/>
          <w:szCs w:val="16"/>
        </w:rPr>
        <w:t xml:space="preserve">      description: Describes the event information delivered in the subscription.</w:t>
      </w:r>
    </w:p>
    <w:p w14:paraId="3438B383" w14:textId="77777777" w:rsidR="00B70B24" w:rsidRDefault="00B70B24" w:rsidP="00B70B24">
      <w:pPr>
        <w:pStyle w:val="PL"/>
        <w:rPr>
          <w:rFonts w:cs="Courier New"/>
          <w:szCs w:val="16"/>
        </w:rPr>
      </w:pPr>
      <w:r>
        <w:rPr>
          <w:rFonts w:cs="Courier New"/>
          <w:szCs w:val="16"/>
        </w:rPr>
        <w:t xml:space="preserve">      type: object</w:t>
      </w:r>
    </w:p>
    <w:p w14:paraId="7E4B710B" w14:textId="77777777" w:rsidR="00B70B24" w:rsidRDefault="00B70B24" w:rsidP="00B70B24">
      <w:pPr>
        <w:pStyle w:val="PL"/>
        <w:rPr>
          <w:rFonts w:cs="Courier New"/>
          <w:szCs w:val="16"/>
        </w:rPr>
      </w:pPr>
      <w:r>
        <w:rPr>
          <w:rFonts w:cs="Courier New"/>
          <w:szCs w:val="16"/>
        </w:rPr>
        <w:t xml:space="preserve">      required:</w:t>
      </w:r>
    </w:p>
    <w:p w14:paraId="2F3CA5A3" w14:textId="77777777" w:rsidR="00B70B24" w:rsidRDefault="00B70B24" w:rsidP="00B70B24">
      <w:pPr>
        <w:pStyle w:val="PL"/>
        <w:rPr>
          <w:rFonts w:cs="Courier New"/>
          <w:szCs w:val="16"/>
        </w:rPr>
      </w:pPr>
      <w:r>
        <w:rPr>
          <w:rFonts w:cs="Courier New"/>
          <w:szCs w:val="16"/>
        </w:rPr>
        <w:t xml:space="preserve">        - event</w:t>
      </w:r>
    </w:p>
    <w:p w14:paraId="44AB34C2" w14:textId="77777777" w:rsidR="00B70B24" w:rsidRDefault="00B70B24" w:rsidP="00B70B24">
      <w:pPr>
        <w:pStyle w:val="PL"/>
        <w:rPr>
          <w:rFonts w:cs="Courier New"/>
          <w:szCs w:val="16"/>
        </w:rPr>
      </w:pPr>
      <w:r>
        <w:rPr>
          <w:rFonts w:cs="Courier New"/>
          <w:szCs w:val="16"/>
        </w:rPr>
        <w:t xml:space="preserve">      properties:</w:t>
      </w:r>
    </w:p>
    <w:p w14:paraId="7713C872" w14:textId="77777777" w:rsidR="00B70B24" w:rsidRDefault="00B70B24" w:rsidP="00B70B24">
      <w:pPr>
        <w:pStyle w:val="PL"/>
        <w:rPr>
          <w:rFonts w:cs="Courier New"/>
          <w:szCs w:val="16"/>
        </w:rPr>
      </w:pPr>
      <w:r>
        <w:rPr>
          <w:rFonts w:cs="Courier New"/>
          <w:szCs w:val="16"/>
        </w:rPr>
        <w:t xml:space="preserve">        event:</w:t>
      </w:r>
    </w:p>
    <w:p w14:paraId="4CFDB2AD" w14:textId="77777777" w:rsidR="00B70B24" w:rsidRDefault="00B70B24" w:rsidP="00B70B24">
      <w:pPr>
        <w:pStyle w:val="PL"/>
        <w:rPr>
          <w:rFonts w:cs="Courier New"/>
          <w:szCs w:val="16"/>
        </w:rPr>
      </w:pPr>
      <w:r>
        <w:rPr>
          <w:rFonts w:cs="Courier New"/>
          <w:szCs w:val="16"/>
        </w:rPr>
        <w:t xml:space="preserve">          $ref: '#/components/schemas/AfEvent'</w:t>
      </w:r>
    </w:p>
    <w:p w14:paraId="3BBC7B07" w14:textId="77777777" w:rsidR="00B70B24" w:rsidRDefault="00B70B24" w:rsidP="00B70B24">
      <w:pPr>
        <w:pStyle w:val="PL"/>
        <w:rPr>
          <w:rFonts w:cs="Courier New"/>
          <w:szCs w:val="16"/>
        </w:rPr>
      </w:pPr>
      <w:r>
        <w:rPr>
          <w:rFonts w:cs="Courier New"/>
          <w:szCs w:val="16"/>
        </w:rPr>
        <w:t xml:space="preserve">        notifMethod:</w:t>
      </w:r>
    </w:p>
    <w:p w14:paraId="48C88FC3" w14:textId="77777777" w:rsidR="00B70B24" w:rsidRDefault="00B70B24" w:rsidP="00B70B24">
      <w:pPr>
        <w:pStyle w:val="PL"/>
        <w:rPr>
          <w:rFonts w:cs="Courier New"/>
          <w:szCs w:val="16"/>
        </w:rPr>
      </w:pPr>
      <w:r>
        <w:rPr>
          <w:rFonts w:cs="Courier New"/>
          <w:szCs w:val="16"/>
        </w:rPr>
        <w:t xml:space="preserve">          $ref: '#/components/schemas/AfNotifMethod'</w:t>
      </w:r>
    </w:p>
    <w:p w14:paraId="51400BF9" w14:textId="77777777" w:rsidR="00B70B24" w:rsidRDefault="00B70B24" w:rsidP="00B70B24">
      <w:pPr>
        <w:pStyle w:val="PL"/>
        <w:rPr>
          <w:lang w:eastAsia="es-ES"/>
        </w:rPr>
      </w:pPr>
      <w:r>
        <w:rPr>
          <w:lang w:eastAsia="es-ES"/>
        </w:rPr>
        <w:t xml:space="preserve">        repPeriod:</w:t>
      </w:r>
    </w:p>
    <w:p w14:paraId="21182B06" w14:textId="77777777" w:rsidR="00B70B24" w:rsidRDefault="00B70B24" w:rsidP="00B70B24">
      <w:pPr>
        <w:pStyle w:val="PL"/>
        <w:rPr>
          <w:lang w:eastAsia="es-ES"/>
        </w:rPr>
      </w:pPr>
      <w:r>
        <w:rPr>
          <w:lang w:eastAsia="es-ES"/>
        </w:rPr>
        <w:t xml:space="preserve">          $ref: 'TS29571_CommonData.yaml#/components/schemas/DurationSec'</w:t>
      </w:r>
    </w:p>
    <w:p w14:paraId="3737374F" w14:textId="77777777" w:rsidR="00B70B24" w:rsidRDefault="00B70B24" w:rsidP="00B70B24">
      <w:pPr>
        <w:pStyle w:val="PL"/>
        <w:rPr>
          <w:lang w:eastAsia="es-ES"/>
        </w:rPr>
      </w:pPr>
      <w:r>
        <w:rPr>
          <w:lang w:eastAsia="es-ES"/>
        </w:rPr>
        <w:t xml:space="preserve">        waitTime:</w:t>
      </w:r>
    </w:p>
    <w:p w14:paraId="5C519908" w14:textId="77777777" w:rsidR="00B70B24" w:rsidRDefault="00B70B24" w:rsidP="00B70B24">
      <w:pPr>
        <w:pStyle w:val="PL"/>
        <w:rPr>
          <w:lang w:eastAsia="es-ES"/>
        </w:rPr>
      </w:pPr>
      <w:r>
        <w:rPr>
          <w:lang w:eastAsia="es-ES"/>
        </w:rPr>
        <w:t xml:space="preserve">          $ref: 'TS29571_CommonData.yaml#/components/schemas/DurationSec'</w:t>
      </w:r>
    </w:p>
    <w:p w14:paraId="41689EC0" w14:textId="77777777" w:rsidR="00B70B24" w:rsidRDefault="00B70B24" w:rsidP="00B70B24">
      <w:pPr>
        <w:pStyle w:val="PL"/>
        <w:rPr>
          <w:rFonts w:cs="Courier New"/>
          <w:szCs w:val="16"/>
        </w:rPr>
      </w:pPr>
    </w:p>
    <w:p w14:paraId="659EF33B" w14:textId="77777777" w:rsidR="00B70B24" w:rsidRDefault="00B70B24" w:rsidP="00B70B24">
      <w:pPr>
        <w:pStyle w:val="PL"/>
        <w:rPr>
          <w:rFonts w:cs="Courier New"/>
          <w:szCs w:val="16"/>
        </w:rPr>
      </w:pPr>
      <w:r>
        <w:rPr>
          <w:rFonts w:cs="Courier New"/>
          <w:szCs w:val="16"/>
        </w:rPr>
        <w:t xml:space="preserve">    AfEventNotification:</w:t>
      </w:r>
    </w:p>
    <w:p w14:paraId="1DE60337" w14:textId="77777777" w:rsidR="00B70B24" w:rsidRDefault="00B70B24" w:rsidP="00B70B24">
      <w:pPr>
        <w:pStyle w:val="PL"/>
        <w:rPr>
          <w:rFonts w:cs="Courier New"/>
          <w:szCs w:val="16"/>
        </w:rPr>
      </w:pPr>
      <w:r>
        <w:rPr>
          <w:rFonts w:cs="Courier New"/>
          <w:szCs w:val="16"/>
        </w:rPr>
        <w:t xml:space="preserve">      description: Describes the event information delivered in the notification.</w:t>
      </w:r>
    </w:p>
    <w:p w14:paraId="1C161439" w14:textId="77777777" w:rsidR="00B70B24" w:rsidRDefault="00B70B24" w:rsidP="00B70B24">
      <w:pPr>
        <w:pStyle w:val="PL"/>
        <w:rPr>
          <w:rFonts w:cs="Courier New"/>
          <w:szCs w:val="16"/>
        </w:rPr>
      </w:pPr>
      <w:r>
        <w:rPr>
          <w:rFonts w:cs="Courier New"/>
          <w:szCs w:val="16"/>
        </w:rPr>
        <w:t xml:space="preserve">      type: object</w:t>
      </w:r>
    </w:p>
    <w:p w14:paraId="16128DE0" w14:textId="77777777" w:rsidR="00B70B24" w:rsidRDefault="00B70B24" w:rsidP="00B70B24">
      <w:pPr>
        <w:pStyle w:val="PL"/>
        <w:rPr>
          <w:rFonts w:cs="Courier New"/>
          <w:szCs w:val="16"/>
        </w:rPr>
      </w:pPr>
      <w:r>
        <w:rPr>
          <w:rFonts w:cs="Courier New"/>
          <w:szCs w:val="16"/>
        </w:rPr>
        <w:t xml:space="preserve">      required:</w:t>
      </w:r>
    </w:p>
    <w:p w14:paraId="60D98292" w14:textId="77777777" w:rsidR="00B70B24" w:rsidRDefault="00B70B24" w:rsidP="00B70B24">
      <w:pPr>
        <w:pStyle w:val="PL"/>
        <w:rPr>
          <w:rFonts w:cs="Courier New"/>
          <w:szCs w:val="16"/>
        </w:rPr>
      </w:pPr>
      <w:r>
        <w:rPr>
          <w:rFonts w:cs="Courier New"/>
          <w:szCs w:val="16"/>
        </w:rPr>
        <w:t xml:space="preserve">        - event</w:t>
      </w:r>
    </w:p>
    <w:p w14:paraId="1372FDB9" w14:textId="77777777" w:rsidR="00B70B24" w:rsidRDefault="00B70B24" w:rsidP="00B70B24">
      <w:pPr>
        <w:pStyle w:val="PL"/>
        <w:rPr>
          <w:rFonts w:cs="Courier New"/>
          <w:szCs w:val="16"/>
        </w:rPr>
      </w:pPr>
      <w:r>
        <w:rPr>
          <w:rFonts w:cs="Courier New"/>
          <w:szCs w:val="16"/>
        </w:rPr>
        <w:t xml:space="preserve">      properties:</w:t>
      </w:r>
    </w:p>
    <w:p w14:paraId="3D7C5E26" w14:textId="77777777" w:rsidR="00B70B24" w:rsidRDefault="00B70B24" w:rsidP="00B70B24">
      <w:pPr>
        <w:pStyle w:val="PL"/>
        <w:rPr>
          <w:rFonts w:cs="Courier New"/>
          <w:szCs w:val="16"/>
        </w:rPr>
      </w:pPr>
      <w:r>
        <w:rPr>
          <w:rFonts w:cs="Courier New"/>
          <w:szCs w:val="16"/>
        </w:rPr>
        <w:t xml:space="preserve">        event:</w:t>
      </w:r>
    </w:p>
    <w:p w14:paraId="6734BDA1" w14:textId="77777777" w:rsidR="00B70B24" w:rsidRDefault="00B70B24" w:rsidP="00B70B24">
      <w:pPr>
        <w:pStyle w:val="PL"/>
        <w:rPr>
          <w:rFonts w:cs="Courier New"/>
          <w:szCs w:val="16"/>
        </w:rPr>
      </w:pPr>
      <w:r>
        <w:rPr>
          <w:rFonts w:cs="Courier New"/>
          <w:szCs w:val="16"/>
        </w:rPr>
        <w:t xml:space="preserve">          $ref: '#/components/schemas/AfEvent'</w:t>
      </w:r>
    </w:p>
    <w:p w14:paraId="6D5BC3EB" w14:textId="77777777" w:rsidR="00B70B24" w:rsidRDefault="00B70B24" w:rsidP="00B70B24">
      <w:pPr>
        <w:pStyle w:val="PL"/>
        <w:rPr>
          <w:rFonts w:cs="Courier New"/>
          <w:szCs w:val="16"/>
        </w:rPr>
      </w:pPr>
      <w:r>
        <w:rPr>
          <w:rFonts w:cs="Courier New"/>
          <w:szCs w:val="16"/>
        </w:rPr>
        <w:t xml:space="preserve">        flows:</w:t>
      </w:r>
    </w:p>
    <w:p w14:paraId="747806EE" w14:textId="77777777" w:rsidR="00B70B24" w:rsidRDefault="00B70B24" w:rsidP="00B70B24">
      <w:pPr>
        <w:pStyle w:val="PL"/>
        <w:rPr>
          <w:rFonts w:cs="Courier New"/>
          <w:szCs w:val="16"/>
        </w:rPr>
      </w:pPr>
      <w:r>
        <w:rPr>
          <w:rFonts w:cs="Courier New"/>
          <w:szCs w:val="16"/>
        </w:rPr>
        <w:t xml:space="preserve">          type: array</w:t>
      </w:r>
    </w:p>
    <w:p w14:paraId="3BAEBC57" w14:textId="77777777" w:rsidR="00B70B24" w:rsidRDefault="00B70B24" w:rsidP="00B70B24">
      <w:pPr>
        <w:pStyle w:val="PL"/>
        <w:rPr>
          <w:rFonts w:cs="Courier New"/>
          <w:szCs w:val="16"/>
        </w:rPr>
      </w:pPr>
      <w:r>
        <w:rPr>
          <w:rFonts w:cs="Courier New"/>
          <w:szCs w:val="16"/>
        </w:rPr>
        <w:t xml:space="preserve">          items:</w:t>
      </w:r>
    </w:p>
    <w:p w14:paraId="397C3464" w14:textId="77777777" w:rsidR="00B70B24" w:rsidRDefault="00B70B24" w:rsidP="00B70B24">
      <w:pPr>
        <w:pStyle w:val="PL"/>
        <w:rPr>
          <w:rFonts w:cs="Courier New"/>
          <w:szCs w:val="16"/>
        </w:rPr>
      </w:pPr>
      <w:r>
        <w:rPr>
          <w:rFonts w:cs="Courier New"/>
          <w:szCs w:val="16"/>
        </w:rPr>
        <w:t xml:space="preserve">            $ref: '#/components/schemas/Flows'</w:t>
      </w:r>
    </w:p>
    <w:p w14:paraId="6CF2B18C" w14:textId="77777777" w:rsidR="00B70B24" w:rsidRDefault="00B70B24" w:rsidP="00B70B24">
      <w:pPr>
        <w:pStyle w:val="PL"/>
      </w:pPr>
      <w:r>
        <w:t xml:space="preserve">          minItems: 1</w:t>
      </w:r>
    </w:p>
    <w:p w14:paraId="3592442B" w14:textId="77777777" w:rsidR="00B70B24" w:rsidRDefault="00B70B24" w:rsidP="00B70B24">
      <w:pPr>
        <w:pStyle w:val="PL"/>
      </w:pPr>
      <w:r>
        <w:t xml:space="preserve">        retryAfter:</w:t>
      </w:r>
    </w:p>
    <w:p w14:paraId="474DE649" w14:textId="77777777" w:rsidR="00B70B24" w:rsidRDefault="00B70B24" w:rsidP="00B70B24">
      <w:pPr>
        <w:pStyle w:val="PL"/>
      </w:pPr>
      <w:r>
        <w:t xml:space="preserve">          $ref: 'TS29571_CommonData.yaml#/components/schemas/</w:t>
      </w:r>
      <w:r w:rsidRPr="00482089">
        <w:t>Uinteger</w:t>
      </w:r>
      <w:r>
        <w:t>'</w:t>
      </w:r>
    </w:p>
    <w:p w14:paraId="12884EFF" w14:textId="77777777" w:rsidR="00B70B24" w:rsidRDefault="00B70B24" w:rsidP="00B70B24">
      <w:pPr>
        <w:pStyle w:val="PL"/>
        <w:rPr>
          <w:rFonts w:cs="Courier New"/>
          <w:szCs w:val="16"/>
        </w:rPr>
      </w:pPr>
    </w:p>
    <w:p w14:paraId="124B4343" w14:textId="77777777" w:rsidR="00B70B24" w:rsidRDefault="00B70B24" w:rsidP="00B70B24">
      <w:pPr>
        <w:pStyle w:val="PL"/>
        <w:rPr>
          <w:rFonts w:cs="Courier New"/>
          <w:szCs w:val="16"/>
        </w:rPr>
      </w:pPr>
      <w:r>
        <w:rPr>
          <w:rFonts w:cs="Courier New"/>
          <w:szCs w:val="16"/>
        </w:rPr>
        <w:t xml:space="preserve">    TerminationInfo:</w:t>
      </w:r>
    </w:p>
    <w:p w14:paraId="6C6024C6" w14:textId="77777777" w:rsidR="00B70B24" w:rsidRDefault="00B70B24" w:rsidP="00B70B24">
      <w:pPr>
        <w:pStyle w:val="PL"/>
        <w:rPr>
          <w:rFonts w:cs="Courier New"/>
          <w:szCs w:val="16"/>
        </w:rPr>
      </w:pPr>
      <w:r>
        <w:rPr>
          <w:rFonts w:cs="Courier New"/>
          <w:szCs w:val="16"/>
        </w:rPr>
        <w:t xml:space="preserve">      description: &gt;</w:t>
      </w:r>
    </w:p>
    <w:p w14:paraId="3F6FAC0D" w14:textId="77777777" w:rsidR="00B70B24" w:rsidRDefault="00B70B24" w:rsidP="00B70B24">
      <w:pPr>
        <w:pStyle w:val="PL"/>
        <w:rPr>
          <w:rFonts w:cs="Courier New"/>
          <w:szCs w:val="16"/>
        </w:rPr>
      </w:pPr>
      <w:r>
        <w:rPr>
          <w:rFonts w:cs="Courier New"/>
          <w:szCs w:val="16"/>
        </w:rPr>
        <w:t xml:space="preserve">        Indicates the cause for requesting the deletion of the Individual Application Session</w:t>
      </w:r>
    </w:p>
    <w:p w14:paraId="3A284CC2" w14:textId="77777777" w:rsidR="00B70B24" w:rsidRDefault="00B70B24" w:rsidP="00B70B24">
      <w:pPr>
        <w:pStyle w:val="PL"/>
        <w:rPr>
          <w:rFonts w:cs="Courier New"/>
          <w:szCs w:val="16"/>
        </w:rPr>
      </w:pPr>
      <w:r>
        <w:rPr>
          <w:rFonts w:cs="Courier New"/>
          <w:szCs w:val="16"/>
        </w:rPr>
        <w:t xml:space="preserve">        Context resource.</w:t>
      </w:r>
    </w:p>
    <w:p w14:paraId="371586BE" w14:textId="77777777" w:rsidR="00B70B24" w:rsidRDefault="00B70B24" w:rsidP="00B70B24">
      <w:pPr>
        <w:pStyle w:val="PL"/>
        <w:rPr>
          <w:rFonts w:cs="Courier New"/>
          <w:szCs w:val="16"/>
        </w:rPr>
      </w:pPr>
      <w:r>
        <w:rPr>
          <w:rFonts w:cs="Courier New"/>
          <w:szCs w:val="16"/>
        </w:rPr>
        <w:lastRenderedPageBreak/>
        <w:t xml:space="preserve">      type: object</w:t>
      </w:r>
    </w:p>
    <w:p w14:paraId="4FDEFFD0" w14:textId="77777777" w:rsidR="00B70B24" w:rsidRDefault="00B70B24" w:rsidP="00B70B24">
      <w:pPr>
        <w:pStyle w:val="PL"/>
        <w:rPr>
          <w:rFonts w:cs="Courier New"/>
          <w:szCs w:val="16"/>
        </w:rPr>
      </w:pPr>
      <w:r>
        <w:rPr>
          <w:rFonts w:cs="Courier New"/>
          <w:szCs w:val="16"/>
        </w:rPr>
        <w:t xml:space="preserve">      required:</w:t>
      </w:r>
    </w:p>
    <w:p w14:paraId="3908B1C5" w14:textId="77777777" w:rsidR="00B70B24" w:rsidRDefault="00B70B24" w:rsidP="00B70B24">
      <w:pPr>
        <w:pStyle w:val="PL"/>
        <w:rPr>
          <w:rFonts w:cs="Courier New"/>
          <w:szCs w:val="16"/>
        </w:rPr>
      </w:pPr>
      <w:r>
        <w:rPr>
          <w:rFonts w:cs="Courier New"/>
          <w:szCs w:val="16"/>
        </w:rPr>
        <w:t xml:space="preserve">        - termCause</w:t>
      </w:r>
    </w:p>
    <w:p w14:paraId="1D9898ED" w14:textId="77777777" w:rsidR="00B70B24" w:rsidRDefault="00B70B24" w:rsidP="00B70B24">
      <w:pPr>
        <w:pStyle w:val="PL"/>
        <w:rPr>
          <w:rFonts w:cs="Courier New"/>
          <w:szCs w:val="16"/>
        </w:rPr>
      </w:pPr>
      <w:r>
        <w:rPr>
          <w:rFonts w:cs="Courier New"/>
          <w:szCs w:val="16"/>
        </w:rPr>
        <w:t xml:space="preserve">        - resUri</w:t>
      </w:r>
    </w:p>
    <w:p w14:paraId="022F8515" w14:textId="77777777" w:rsidR="00B70B24" w:rsidRDefault="00B70B24" w:rsidP="00B70B24">
      <w:pPr>
        <w:pStyle w:val="PL"/>
        <w:rPr>
          <w:rFonts w:cs="Courier New"/>
          <w:szCs w:val="16"/>
        </w:rPr>
      </w:pPr>
      <w:r>
        <w:rPr>
          <w:rFonts w:cs="Courier New"/>
          <w:szCs w:val="16"/>
        </w:rPr>
        <w:t xml:space="preserve">      properties:</w:t>
      </w:r>
    </w:p>
    <w:p w14:paraId="741126F4" w14:textId="77777777" w:rsidR="00B70B24" w:rsidRDefault="00B70B24" w:rsidP="00B70B24">
      <w:pPr>
        <w:pStyle w:val="PL"/>
        <w:rPr>
          <w:rFonts w:cs="Courier New"/>
          <w:szCs w:val="16"/>
        </w:rPr>
      </w:pPr>
      <w:r>
        <w:rPr>
          <w:rFonts w:cs="Courier New"/>
          <w:szCs w:val="16"/>
        </w:rPr>
        <w:t xml:space="preserve">        termCause:</w:t>
      </w:r>
    </w:p>
    <w:p w14:paraId="511064EA" w14:textId="77777777" w:rsidR="00B70B24" w:rsidRDefault="00B70B24" w:rsidP="00B70B24">
      <w:pPr>
        <w:pStyle w:val="PL"/>
        <w:rPr>
          <w:rFonts w:cs="Courier New"/>
          <w:szCs w:val="16"/>
        </w:rPr>
      </w:pPr>
      <w:r>
        <w:rPr>
          <w:rFonts w:cs="Courier New"/>
          <w:szCs w:val="16"/>
        </w:rPr>
        <w:t xml:space="preserve">          $ref: '#/components/schemas/TerminationCause'</w:t>
      </w:r>
    </w:p>
    <w:p w14:paraId="7CFC42BD" w14:textId="77777777" w:rsidR="00B70B24" w:rsidRDefault="00B70B24" w:rsidP="00B70B24">
      <w:pPr>
        <w:pStyle w:val="PL"/>
        <w:rPr>
          <w:rFonts w:cs="Courier New"/>
          <w:szCs w:val="16"/>
        </w:rPr>
      </w:pPr>
      <w:r>
        <w:rPr>
          <w:rFonts w:cs="Courier New"/>
          <w:szCs w:val="16"/>
        </w:rPr>
        <w:t xml:space="preserve">        resUri:</w:t>
      </w:r>
    </w:p>
    <w:p w14:paraId="749955C7" w14:textId="77777777" w:rsidR="00B70B24" w:rsidRDefault="00B70B24" w:rsidP="00B70B24">
      <w:pPr>
        <w:pStyle w:val="PL"/>
        <w:rPr>
          <w:rFonts w:cs="Courier New"/>
          <w:szCs w:val="16"/>
        </w:rPr>
      </w:pPr>
      <w:r>
        <w:rPr>
          <w:rFonts w:cs="Courier New"/>
          <w:szCs w:val="16"/>
        </w:rPr>
        <w:t xml:space="preserve">          $ref: 'TS29571_CommonData.yaml#/components/schemas/Uri'</w:t>
      </w:r>
    </w:p>
    <w:p w14:paraId="397C9CB8" w14:textId="77777777" w:rsidR="00B70B24" w:rsidRDefault="00B70B24" w:rsidP="00B70B24">
      <w:pPr>
        <w:pStyle w:val="PL"/>
        <w:rPr>
          <w:rFonts w:cs="Courier New"/>
          <w:szCs w:val="16"/>
        </w:rPr>
      </w:pPr>
    </w:p>
    <w:p w14:paraId="7C950832" w14:textId="77777777" w:rsidR="00B70B24" w:rsidRDefault="00B70B24" w:rsidP="00B70B24">
      <w:pPr>
        <w:pStyle w:val="PL"/>
        <w:rPr>
          <w:rFonts w:cs="Courier New"/>
          <w:szCs w:val="16"/>
        </w:rPr>
      </w:pPr>
      <w:r>
        <w:rPr>
          <w:rFonts w:cs="Courier New"/>
          <w:szCs w:val="16"/>
        </w:rPr>
        <w:t xml:space="preserve">    AfRoutingRequirement:</w:t>
      </w:r>
    </w:p>
    <w:p w14:paraId="7C685FB2" w14:textId="77777777" w:rsidR="00B70B24" w:rsidRDefault="00B70B24" w:rsidP="00B70B24">
      <w:pPr>
        <w:pStyle w:val="PL"/>
        <w:rPr>
          <w:rFonts w:cs="Courier New"/>
          <w:szCs w:val="16"/>
        </w:rPr>
      </w:pPr>
      <w:r>
        <w:rPr>
          <w:rFonts w:cs="Courier New"/>
          <w:szCs w:val="16"/>
        </w:rPr>
        <w:t xml:space="preserve">      description: Describes AF requirements on routing traffic.</w:t>
      </w:r>
    </w:p>
    <w:p w14:paraId="4B2C217B" w14:textId="77777777" w:rsidR="00B70B24" w:rsidRDefault="00B70B24" w:rsidP="00B70B24">
      <w:pPr>
        <w:pStyle w:val="PL"/>
        <w:rPr>
          <w:rFonts w:cs="Courier New"/>
          <w:szCs w:val="16"/>
        </w:rPr>
      </w:pPr>
      <w:r>
        <w:rPr>
          <w:rFonts w:cs="Courier New"/>
          <w:szCs w:val="16"/>
        </w:rPr>
        <w:t xml:space="preserve">      type: object</w:t>
      </w:r>
    </w:p>
    <w:p w14:paraId="770D4239" w14:textId="77777777" w:rsidR="00B70B24" w:rsidRDefault="00B70B24" w:rsidP="00B70B24">
      <w:pPr>
        <w:pStyle w:val="PL"/>
        <w:rPr>
          <w:rFonts w:cs="Courier New"/>
          <w:szCs w:val="16"/>
        </w:rPr>
      </w:pPr>
      <w:r>
        <w:rPr>
          <w:rFonts w:cs="Courier New"/>
          <w:szCs w:val="16"/>
        </w:rPr>
        <w:t xml:space="preserve">      properties:</w:t>
      </w:r>
    </w:p>
    <w:p w14:paraId="52B27D0B" w14:textId="77777777" w:rsidR="00B70B24" w:rsidRDefault="00B70B24" w:rsidP="00B70B24">
      <w:pPr>
        <w:pStyle w:val="PL"/>
        <w:rPr>
          <w:rFonts w:cs="Courier New"/>
          <w:szCs w:val="16"/>
        </w:rPr>
      </w:pPr>
      <w:r>
        <w:rPr>
          <w:rFonts w:cs="Courier New"/>
          <w:szCs w:val="16"/>
        </w:rPr>
        <w:t xml:space="preserve">        appReloc:</w:t>
      </w:r>
    </w:p>
    <w:p w14:paraId="2473DE0C" w14:textId="77777777" w:rsidR="00B70B24" w:rsidRDefault="00B70B24" w:rsidP="00B70B24">
      <w:pPr>
        <w:pStyle w:val="PL"/>
        <w:rPr>
          <w:rFonts w:cs="Courier New"/>
          <w:szCs w:val="16"/>
        </w:rPr>
      </w:pPr>
      <w:r>
        <w:rPr>
          <w:rFonts w:cs="Courier New"/>
          <w:szCs w:val="16"/>
        </w:rPr>
        <w:t xml:space="preserve">          type: boolean</w:t>
      </w:r>
    </w:p>
    <w:p w14:paraId="0C1A3E0A" w14:textId="77777777" w:rsidR="00B70B24" w:rsidRDefault="00B70B24" w:rsidP="00B70B24">
      <w:pPr>
        <w:pStyle w:val="PL"/>
        <w:rPr>
          <w:rFonts w:cs="Courier New"/>
          <w:szCs w:val="16"/>
        </w:rPr>
      </w:pPr>
      <w:r>
        <w:rPr>
          <w:rFonts w:cs="Courier New"/>
          <w:szCs w:val="16"/>
        </w:rPr>
        <w:t xml:space="preserve">        routeToLocs:</w:t>
      </w:r>
    </w:p>
    <w:p w14:paraId="65CACAA4" w14:textId="77777777" w:rsidR="00B70B24" w:rsidRDefault="00B70B24" w:rsidP="00B70B24">
      <w:pPr>
        <w:pStyle w:val="PL"/>
        <w:rPr>
          <w:rFonts w:cs="Courier New"/>
          <w:szCs w:val="16"/>
        </w:rPr>
      </w:pPr>
      <w:r>
        <w:rPr>
          <w:rFonts w:cs="Courier New"/>
          <w:szCs w:val="16"/>
        </w:rPr>
        <w:t xml:space="preserve">          type: array</w:t>
      </w:r>
    </w:p>
    <w:p w14:paraId="2FCCDA95" w14:textId="77777777" w:rsidR="00B70B24" w:rsidRDefault="00B70B24" w:rsidP="00B70B24">
      <w:pPr>
        <w:pStyle w:val="PL"/>
        <w:rPr>
          <w:rFonts w:cs="Courier New"/>
          <w:szCs w:val="16"/>
        </w:rPr>
      </w:pPr>
      <w:r>
        <w:rPr>
          <w:rFonts w:cs="Courier New"/>
          <w:szCs w:val="16"/>
        </w:rPr>
        <w:t xml:space="preserve">          items:</w:t>
      </w:r>
    </w:p>
    <w:p w14:paraId="60EA5A46" w14:textId="77777777" w:rsidR="00B70B24" w:rsidRDefault="00B70B24" w:rsidP="00B70B24">
      <w:pPr>
        <w:pStyle w:val="PL"/>
        <w:rPr>
          <w:rFonts w:cs="Courier New"/>
          <w:szCs w:val="16"/>
        </w:rPr>
      </w:pPr>
      <w:r>
        <w:rPr>
          <w:rFonts w:cs="Courier New"/>
          <w:szCs w:val="16"/>
        </w:rPr>
        <w:t xml:space="preserve">            $ref: 'TS29571_CommonData.yaml#/components/schemas/RouteToLocation'</w:t>
      </w:r>
    </w:p>
    <w:p w14:paraId="19960899" w14:textId="77777777" w:rsidR="00B70B24" w:rsidRDefault="00B70B24" w:rsidP="00B70B24">
      <w:pPr>
        <w:pStyle w:val="PL"/>
      </w:pPr>
      <w:r>
        <w:t xml:space="preserve">          minItems: 1</w:t>
      </w:r>
    </w:p>
    <w:p w14:paraId="2BD48EE7" w14:textId="77777777" w:rsidR="00B70B24" w:rsidRDefault="00B70B24" w:rsidP="00B70B24">
      <w:pPr>
        <w:pStyle w:val="PL"/>
        <w:rPr>
          <w:rFonts w:cs="Courier New"/>
          <w:szCs w:val="16"/>
        </w:rPr>
      </w:pPr>
      <w:r>
        <w:rPr>
          <w:rFonts w:cs="Courier New"/>
          <w:szCs w:val="16"/>
        </w:rPr>
        <w:t xml:space="preserve">        spVal:</w:t>
      </w:r>
    </w:p>
    <w:p w14:paraId="147B0C09" w14:textId="77777777" w:rsidR="00B70B24" w:rsidRDefault="00B70B24" w:rsidP="00B70B24">
      <w:pPr>
        <w:pStyle w:val="PL"/>
        <w:rPr>
          <w:rFonts w:cs="Courier New"/>
          <w:szCs w:val="16"/>
        </w:rPr>
      </w:pPr>
      <w:r>
        <w:rPr>
          <w:rFonts w:cs="Courier New"/>
          <w:szCs w:val="16"/>
        </w:rPr>
        <w:t xml:space="preserve">          $ref: '#/components/schemas/SpatialValidity'</w:t>
      </w:r>
    </w:p>
    <w:p w14:paraId="4F89801F" w14:textId="77777777" w:rsidR="00B70B24" w:rsidRDefault="00B70B24" w:rsidP="00B70B24">
      <w:pPr>
        <w:pStyle w:val="PL"/>
        <w:rPr>
          <w:rFonts w:cs="Courier New"/>
          <w:szCs w:val="16"/>
        </w:rPr>
      </w:pPr>
      <w:r>
        <w:rPr>
          <w:rFonts w:cs="Courier New"/>
          <w:szCs w:val="16"/>
        </w:rPr>
        <w:t xml:space="preserve">        tempVals:</w:t>
      </w:r>
    </w:p>
    <w:p w14:paraId="690510B5" w14:textId="77777777" w:rsidR="00B70B24" w:rsidRDefault="00B70B24" w:rsidP="00B70B24">
      <w:pPr>
        <w:pStyle w:val="PL"/>
        <w:rPr>
          <w:rFonts w:cs="Courier New"/>
          <w:szCs w:val="16"/>
        </w:rPr>
      </w:pPr>
      <w:r>
        <w:rPr>
          <w:rFonts w:cs="Courier New"/>
          <w:szCs w:val="16"/>
        </w:rPr>
        <w:t xml:space="preserve">          type: array</w:t>
      </w:r>
    </w:p>
    <w:p w14:paraId="025EDBBB" w14:textId="77777777" w:rsidR="00B70B24" w:rsidRDefault="00B70B24" w:rsidP="00B70B24">
      <w:pPr>
        <w:pStyle w:val="PL"/>
        <w:rPr>
          <w:rFonts w:cs="Courier New"/>
          <w:szCs w:val="16"/>
        </w:rPr>
      </w:pPr>
      <w:r>
        <w:rPr>
          <w:rFonts w:cs="Courier New"/>
          <w:szCs w:val="16"/>
        </w:rPr>
        <w:t xml:space="preserve">          items:</w:t>
      </w:r>
    </w:p>
    <w:p w14:paraId="0C203E99" w14:textId="77777777" w:rsidR="00B70B24" w:rsidRDefault="00B70B24" w:rsidP="00B70B24">
      <w:pPr>
        <w:pStyle w:val="PL"/>
        <w:rPr>
          <w:rFonts w:cs="Courier New"/>
          <w:szCs w:val="16"/>
        </w:rPr>
      </w:pPr>
      <w:r>
        <w:rPr>
          <w:rFonts w:cs="Courier New"/>
          <w:szCs w:val="16"/>
        </w:rPr>
        <w:t xml:space="preserve">            $ref: '#/components/schemas/TemporalValidity'</w:t>
      </w:r>
    </w:p>
    <w:p w14:paraId="4C0E26C3" w14:textId="77777777" w:rsidR="00B70B24" w:rsidRDefault="00B70B24" w:rsidP="00B70B24">
      <w:pPr>
        <w:pStyle w:val="PL"/>
      </w:pPr>
      <w:r>
        <w:t xml:space="preserve">          minItems: 1</w:t>
      </w:r>
    </w:p>
    <w:p w14:paraId="55F1D3A2" w14:textId="77777777" w:rsidR="00B70B24" w:rsidRDefault="00B70B24" w:rsidP="00B70B24">
      <w:pPr>
        <w:pStyle w:val="PL"/>
        <w:rPr>
          <w:rFonts w:cs="Courier New"/>
          <w:szCs w:val="16"/>
        </w:rPr>
      </w:pPr>
      <w:r>
        <w:rPr>
          <w:rFonts w:cs="Courier New"/>
          <w:szCs w:val="16"/>
        </w:rPr>
        <w:t xml:space="preserve">        </w:t>
      </w:r>
      <w:r>
        <w:t>upPathChgSub</w:t>
      </w:r>
      <w:r>
        <w:rPr>
          <w:rFonts w:cs="Courier New"/>
          <w:szCs w:val="16"/>
        </w:rPr>
        <w:t>:</w:t>
      </w:r>
    </w:p>
    <w:p w14:paraId="3950BF60" w14:textId="77777777" w:rsidR="00B70B24" w:rsidRDefault="00B70B24" w:rsidP="00B70B24">
      <w:pPr>
        <w:pStyle w:val="PL"/>
        <w:rPr>
          <w:rFonts w:cs="Courier New"/>
          <w:szCs w:val="16"/>
        </w:rPr>
      </w:pPr>
      <w:r>
        <w:rPr>
          <w:rFonts w:cs="Courier New"/>
          <w:szCs w:val="16"/>
        </w:rPr>
        <w:t xml:space="preserve">          $ref: 'TS29512_Npcf_SMPolicyControl.yaml#/components/schemas/UpPathChgEvent'</w:t>
      </w:r>
    </w:p>
    <w:p w14:paraId="69CA9153" w14:textId="77777777" w:rsidR="00B70B24" w:rsidRDefault="00B70B24" w:rsidP="00B70B24">
      <w:pPr>
        <w:pStyle w:val="PL"/>
      </w:pPr>
      <w:r>
        <w:t xml:space="preserve">        </w:t>
      </w:r>
      <w:r>
        <w:rPr>
          <w:lang w:eastAsia="zh-CN"/>
        </w:rPr>
        <w:t>addrPreserInd</w:t>
      </w:r>
      <w:r>
        <w:t>:</w:t>
      </w:r>
    </w:p>
    <w:p w14:paraId="1B3619FC" w14:textId="77777777" w:rsidR="00B70B24" w:rsidRDefault="00B70B24" w:rsidP="00B70B24">
      <w:pPr>
        <w:pStyle w:val="PL"/>
      </w:pPr>
      <w:r>
        <w:t xml:space="preserve">          type: boolean</w:t>
      </w:r>
    </w:p>
    <w:p w14:paraId="058FA38E" w14:textId="77777777" w:rsidR="00B70B24" w:rsidRDefault="00B70B24" w:rsidP="00B70B24">
      <w:pPr>
        <w:pStyle w:val="PL"/>
      </w:pPr>
      <w:r>
        <w:t xml:space="preserve">        </w:t>
      </w:r>
      <w:r>
        <w:rPr>
          <w:lang w:eastAsia="zh-CN"/>
        </w:rPr>
        <w:t>simConnInd</w:t>
      </w:r>
      <w:r>
        <w:t>:</w:t>
      </w:r>
    </w:p>
    <w:p w14:paraId="72822B3E" w14:textId="77777777" w:rsidR="00B70B24" w:rsidRDefault="00B70B24" w:rsidP="00B70B24">
      <w:pPr>
        <w:pStyle w:val="PL"/>
      </w:pPr>
      <w:r>
        <w:t xml:space="preserve">          type: boolean</w:t>
      </w:r>
    </w:p>
    <w:p w14:paraId="06C1CD42" w14:textId="77777777" w:rsidR="00B70B24" w:rsidRDefault="00B70B24" w:rsidP="00B70B24">
      <w:pPr>
        <w:pStyle w:val="PL"/>
        <w:rPr>
          <w:rFonts w:eastAsia="Batang"/>
        </w:rPr>
      </w:pPr>
      <w:r>
        <w:rPr>
          <w:rFonts w:eastAsia="Batang"/>
        </w:rPr>
        <w:t xml:space="preserve">          description: &gt;</w:t>
      </w:r>
    </w:p>
    <w:p w14:paraId="53EC0776" w14:textId="77777777" w:rsidR="00B70B24" w:rsidRDefault="00B70B24" w:rsidP="00B70B2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0E71355" w14:textId="77777777" w:rsidR="00B70B24" w:rsidRDefault="00B70B24" w:rsidP="00B70B24">
      <w:pPr>
        <w:pStyle w:val="PL"/>
      </w:pPr>
      <w:r>
        <w:rPr>
          <w:rFonts w:eastAsia="Batang"/>
        </w:rPr>
        <w:t xml:space="preserve">            </w:t>
      </w:r>
      <w:r>
        <w:rPr>
          <w:rFonts w:cs="Arial"/>
          <w:szCs w:val="18"/>
        </w:rPr>
        <w:t>source and target PSA.</w:t>
      </w:r>
    </w:p>
    <w:p w14:paraId="5BDD7912" w14:textId="77777777" w:rsidR="00B70B24" w:rsidRDefault="00B70B24" w:rsidP="00B70B24">
      <w:pPr>
        <w:pStyle w:val="PL"/>
        <w:rPr>
          <w:lang w:eastAsia="es-ES"/>
        </w:rPr>
      </w:pPr>
      <w:r>
        <w:rPr>
          <w:lang w:eastAsia="es-ES"/>
        </w:rPr>
        <w:t xml:space="preserve">        </w:t>
      </w:r>
      <w:r>
        <w:rPr>
          <w:lang w:eastAsia="zh-CN"/>
        </w:rPr>
        <w:t>simConnTerm</w:t>
      </w:r>
      <w:r>
        <w:rPr>
          <w:lang w:eastAsia="es-ES"/>
        </w:rPr>
        <w:t>:</w:t>
      </w:r>
    </w:p>
    <w:p w14:paraId="5A7A9588" w14:textId="77777777" w:rsidR="00B70B24" w:rsidRDefault="00B70B24" w:rsidP="00B70B24">
      <w:pPr>
        <w:pStyle w:val="PL"/>
        <w:rPr>
          <w:lang w:eastAsia="es-ES"/>
        </w:rPr>
      </w:pPr>
      <w:r>
        <w:rPr>
          <w:lang w:eastAsia="es-ES"/>
        </w:rPr>
        <w:t xml:space="preserve">          $ref: 'TS29571_CommonData.yaml#/components/schemas/DurationSec'</w:t>
      </w:r>
    </w:p>
    <w:p w14:paraId="2BC7751F" w14:textId="77777777" w:rsidR="00B70B24" w:rsidRDefault="00B70B24" w:rsidP="00B70B24">
      <w:pPr>
        <w:pStyle w:val="PL"/>
      </w:pPr>
      <w:r>
        <w:t xml:space="preserve">        </w:t>
      </w:r>
      <w:r w:rsidRPr="00A373D7">
        <w:t>easIpReplaceInfos</w:t>
      </w:r>
      <w:r>
        <w:t>:</w:t>
      </w:r>
    </w:p>
    <w:p w14:paraId="1DE503A0" w14:textId="77777777" w:rsidR="00B70B24" w:rsidRDefault="00B70B24" w:rsidP="00B70B24">
      <w:pPr>
        <w:pStyle w:val="PL"/>
      </w:pPr>
      <w:r>
        <w:t xml:space="preserve">          type: array</w:t>
      </w:r>
    </w:p>
    <w:p w14:paraId="75C8D109" w14:textId="77777777" w:rsidR="00B70B24" w:rsidRDefault="00B70B24" w:rsidP="00B70B24">
      <w:pPr>
        <w:pStyle w:val="PL"/>
      </w:pPr>
      <w:r>
        <w:t xml:space="preserve">          items:</w:t>
      </w:r>
    </w:p>
    <w:p w14:paraId="34084426" w14:textId="77777777" w:rsidR="00B70B24" w:rsidRDefault="00B70B24" w:rsidP="00B70B24">
      <w:pPr>
        <w:pStyle w:val="PL"/>
      </w:pPr>
      <w:r>
        <w:t xml:space="preserve">            $ref: '</w:t>
      </w:r>
      <w:r>
        <w:rPr>
          <w:rFonts w:cs="Courier New"/>
          <w:szCs w:val="16"/>
        </w:rPr>
        <w:t>TS29571_CommonData.yaml</w:t>
      </w:r>
      <w:r>
        <w:t>#/components/schemas/EasIpReplacementInfo'</w:t>
      </w:r>
    </w:p>
    <w:p w14:paraId="3C2B45A3" w14:textId="77777777" w:rsidR="00B70B24" w:rsidRDefault="00B70B24" w:rsidP="00B70B24">
      <w:pPr>
        <w:pStyle w:val="PL"/>
      </w:pPr>
      <w:r>
        <w:t xml:space="preserve">          minItems: 1</w:t>
      </w:r>
    </w:p>
    <w:p w14:paraId="631B6444" w14:textId="77777777" w:rsidR="00B70B24" w:rsidRDefault="00B70B24" w:rsidP="00B70B24">
      <w:pPr>
        <w:pStyle w:val="PL"/>
      </w:pPr>
      <w:r>
        <w:t xml:space="preserve">          description: </w:t>
      </w:r>
      <w:r w:rsidRPr="00A373D7">
        <w:t>Contains EAS IP replacement information</w:t>
      </w:r>
      <w:r>
        <w:rPr>
          <w:rFonts w:cs="Arial"/>
          <w:szCs w:val="18"/>
          <w:lang w:eastAsia="zh-CN"/>
        </w:rPr>
        <w:t>.</w:t>
      </w:r>
    </w:p>
    <w:p w14:paraId="2CE26DAE" w14:textId="77777777" w:rsidR="00B70B24" w:rsidRDefault="00B70B24" w:rsidP="00B70B24">
      <w:pPr>
        <w:pStyle w:val="PL"/>
      </w:pPr>
      <w:r>
        <w:t xml:space="preserve">        </w:t>
      </w:r>
      <w:r w:rsidRPr="00A373D7">
        <w:t>eas</w:t>
      </w:r>
      <w:r>
        <w:t>RedisInd:</w:t>
      </w:r>
    </w:p>
    <w:p w14:paraId="0596720C" w14:textId="77777777" w:rsidR="00B70B24" w:rsidRDefault="00B70B24" w:rsidP="00B70B24">
      <w:pPr>
        <w:pStyle w:val="PL"/>
      </w:pPr>
      <w:r>
        <w:t xml:space="preserve">          type: boolean</w:t>
      </w:r>
    </w:p>
    <w:p w14:paraId="77A1F4EC" w14:textId="77777777" w:rsidR="00B70B24" w:rsidRDefault="00B70B24" w:rsidP="00B70B24">
      <w:pPr>
        <w:pStyle w:val="PL"/>
        <w:rPr>
          <w:rFonts w:cs="Arial"/>
          <w:szCs w:val="18"/>
          <w:lang w:eastAsia="zh-CN"/>
        </w:rPr>
      </w:pPr>
      <w:r>
        <w:t xml:space="preserve">          description: Indicates the EAS rediscovery is required</w:t>
      </w:r>
      <w:r>
        <w:rPr>
          <w:rFonts w:cs="Arial"/>
          <w:szCs w:val="18"/>
          <w:lang w:eastAsia="zh-CN"/>
        </w:rPr>
        <w:t>.</w:t>
      </w:r>
    </w:p>
    <w:p w14:paraId="1B3DF547" w14:textId="77777777" w:rsidR="00B70B24" w:rsidRDefault="00B70B24" w:rsidP="00B70B24">
      <w:pPr>
        <w:pStyle w:val="PL"/>
      </w:pPr>
      <w:r>
        <w:t xml:space="preserve">        maxAllowedUpLat:</w:t>
      </w:r>
    </w:p>
    <w:p w14:paraId="32F75BDE" w14:textId="77777777" w:rsidR="00B70B24" w:rsidRDefault="00B70B24" w:rsidP="00B70B24">
      <w:pPr>
        <w:pStyle w:val="PL"/>
      </w:pPr>
      <w:r>
        <w:t xml:space="preserve">          $ref: 'TS29571_CommonData.yaml#/components/schemas/</w:t>
      </w:r>
      <w:r w:rsidRPr="00482089">
        <w:t>Uinteger</w:t>
      </w:r>
      <w:r>
        <w:t>'</w:t>
      </w:r>
    </w:p>
    <w:p w14:paraId="568C1A88" w14:textId="77777777" w:rsidR="00B70B24" w:rsidRDefault="00B70B24" w:rsidP="00B70B24">
      <w:pPr>
        <w:pStyle w:val="PL"/>
        <w:rPr>
          <w:rFonts w:cs="Courier New"/>
          <w:szCs w:val="16"/>
        </w:rPr>
      </w:pPr>
      <w:r>
        <w:rPr>
          <w:rFonts w:cs="Courier New"/>
          <w:szCs w:val="16"/>
        </w:rPr>
        <w:t xml:space="preserve">        tfcCorreInfo:</w:t>
      </w:r>
    </w:p>
    <w:p w14:paraId="57E2A6CD" w14:textId="77777777" w:rsidR="00B70B24" w:rsidRDefault="00B70B24" w:rsidP="00B70B24">
      <w:pPr>
        <w:pStyle w:val="PL"/>
      </w:pPr>
      <w:r>
        <w:rPr>
          <w:rFonts w:cs="Courier New"/>
          <w:szCs w:val="16"/>
        </w:rPr>
        <w:t xml:space="preserve">          $ref: 'TS29522_</w:t>
      </w:r>
      <w:r w:rsidRPr="00B9682F">
        <w:t>TrafficInfluence</w:t>
      </w:r>
      <w:r>
        <w:rPr>
          <w:rFonts w:cs="Courier New"/>
          <w:szCs w:val="16"/>
        </w:rPr>
        <w:t>.yaml#/components/schemas/TrafficCorrelationInfo'</w:t>
      </w:r>
    </w:p>
    <w:p w14:paraId="2D25E6AF" w14:textId="77777777" w:rsidR="00B70B24" w:rsidRDefault="00B70B24" w:rsidP="00B70B24">
      <w:pPr>
        <w:pStyle w:val="PL"/>
        <w:rPr>
          <w:rFonts w:cs="Courier New"/>
          <w:szCs w:val="16"/>
        </w:rPr>
      </w:pPr>
      <w:r>
        <w:rPr>
          <w:rFonts w:cs="Courier New"/>
          <w:szCs w:val="16"/>
        </w:rPr>
        <w:t xml:space="preserve">    AfSfcRequirement:</w:t>
      </w:r>
    </w:p>
    <w:p w14:paraId="220F83BE" w14:textId="77777777" w:rsidR="00B70B24" w:rsidRDefault="00B70B24" w:rsidP="00B70B24">
      <w:pPr>
        <w:pStyle w:val="PL"/>
        <w:rPr>
          <w:rFonts w:cs="Courier New"/>
          <w:szCs w:val="16"/>
        </w:rPr>
      </w:pPr>
      <w:r>
        <w:rPr>
          <w:rFonts w:cs="Courier New"/>
          <w:szCs w:val="16"/>
        </w:rPr>
        <w:t xml:space="preserve">      description: Describes AF requirements on steering traffic to N6-LAN.</w:t>
      </w:r>
    </w:p>
    <w:p w14:paraId="483DE464" w14:textId="77777777" w:rsidR="00B70B24" w:rsidRDefault="00B70B24" w:rsidP="00B70B24">
      <w:pPr>
        <w:pStyle w:val="PL"/>
        <w:rPr>
          <w:rFonts w:cs="Courier New"/>
          <w:szCs w:val="16"/>
        </w:rPr>
      </w:pPr>
      <w:r>
        <w:rPr>
          <w:rFonts w:cs="Courier New"/>
          <w:szCs w:val="16"/>
        </w:rPr>
        <w:t xml:space="preserve">      type: object</w:t>
      </w:r>
    </w:p>
    <w:p w14:paraId="096FBE67" w14:textId="77777777" w:rsidR="00B70B24" w:rsidRDefault="00B70B24" w:rsidP="00B70B24">
      <w:pPr>
        <w:pStyle w:val="PL"/>
        <w:rPr>
          <w:rFonts w:cs="Courier New"/>
          <w:szCs w:val="16"/>
        </w:rPr>
      </w:pPr>
      <w:r>
        <w:rPr>
          <w:rFonts w:cs="Courier New"/>
          <w:szCs w:val="16"/>
        </w:rPr>
        <w:t xml:space="preserve">      properties:</w:t>
      </w:r>
    </w:p>
    <w:p w14:paraId="1EE82261" w14:textId="77777777" w:rsidR="00B70B24" w:rsidRPr="00133177" w:rsidRDefault="00B70B24" w:rsidP="00B70B24">
      <w:pPr>
        <w:pStyle w:val="PL"/>
      </w:pPr>
      <w:r w:rsidRPr="00133177">
        <w:t xml:space="preserve">        </w:t>
      </w:r>
      <w:r>
        <w:t>sfc</w:t>
      </w:r>
      <w:r w:rsidRPr="00133177">
        <w:t>Id</w:t>
      </w:r>
      <w:r>
        <w:t>Dl</w:t>
      </w:r>
      <w:r w:rsidRPr="00133177">
        <w:t>:</w:t>
      </w:r>
    </w:p>
    <w:p w14:paraId="4A7B961D" w14:textId="77777777" w:rsidR="00B70B24" w:rsidRPr="00133177" w:rsidRDefault="00B70B24" w:rsidP="00B70B24">
      <w:pPr>
        <w:pStyle w:val="PL"/>
      </w:pPr>
      <w:r w:rsidRPr="00133177">
        <w:t xml:space="preserve">          type: string</w:t>
      </w:r>
    </w:p>
    <w:p w14:paraId="023ABD31" w14:textId="77777777" w:rsidR="00B70B24" w:rsidRDefault="00B70B24" w:rsidP="00B70B24">
      <w:pPr>
        <w:pStyle w:val="PL"/>
      </w:pPr>
      <w:r w:rsidRPr="00133177">
        <w:t xml:space="preserve">          description: </w:t>
      </w:r>
      <w:r w:rsidRPr="003107D3">
        <w:t xml:space="preserve">Reference to a pre-configured </w:t>
      </w:r>
      <w:r>
        <w:t xml:space="preserve">SFC </w:t>
      </w:r>
      <w:r w:rsidRPr="003107D3">
        <w:t>policy for downlink traffic.</w:t>
      </w:r>
    </w:p>
    <w:p w14:paraId="2278AE6F" w14:textId="77777777" w:rsidR="00B70B24" w:rsidRPr="000861B6" w:rsidRDefault="00B70B24" w:rsidP="00B70B24">
      <w:pPr>
        <w:pStyle w:val="PL"/>
        <w:rPr>
          <w:rFonts w:cs="Courier New"/>
          <w:szCs w:val="16"/>
        </w:rPr>
      </w:pPr>
      <w:r>
        <w:rPr>
          <w:rFonts w:cs="Courier New"/>
          <w:szCs w:val="16"/>
        </w:rPr>
        <w:t xml:space="preserve">          nullable: true</w:t>
      </w:r>
    </w:p>
    <w:p w14:paraId="0AC8A38F" w14:textId="77777777" w:rsidR="00B70B24" w:rsidRPr="00133177" w:rsidRDefault="00B70B24" w:rsidP="00B70B24">
      <w:pPr>
        <w:pStyle w:val="PL"/>
      </w:pPr>
      <w:r w:rsidRPr="00133177">
        <w:t xml:space="preserve">        </w:t>
      </w:r>
      <w:r>
        <w:t>sfc</w:t>
      </w:r>
      <w:r w:rsidRPr="00133177">
        <w:t>Id</w:t>
      </w:r>
      <w:r>
        <w:t>Ul</w:t>
      </w:r>
      <w:r w:rsidRPr="00133177">
        <w:t>:</w:t>
      </w:r>
    </w:p>
    <w:p w14:paraId="4E375727" w14:textId="77777777" w:rsidR="00B70B24" w:rsidRPr="00133177" w:rsidRDefault="00B70B24" w:rsidP="00B70B24">
      <w:pPr>
        <w:pStyle w:val="PL"/>
      </w:pPr>
      <w:r w:rsidRPr="00133177">
        <w:t xml:space="preserve">          type: string</w:t>
      </w:r>
    </w:p>
    <w:p w14:paraId="3C174178" w14:textId="77777777" w:rsidR="00B70B24" w:rsidRDefault="00B70B24" w:rsidP="00B70B24">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3376B50" w14:textId="77777777" w:rsidR="00B70B24" w:rsidRPr="000861B6" w:rsidRDefault="00B70B24" w:rsidP="00B70B24">
      <w:pPr>
        <w:pStyle w:val="PL"/>
        <w:rPr>
          <w:rFonts w:cs="Courier New"/>
          <w:szCs w:val="16"/>
        </w:rPr>
      </w:pPr>
      <w:r>
        <w:rPr>
          <w:rFonts w:cs="Courier New"/>
          <w:szCs w:val="16"/>
        </w:rPr>
        <w:t xml:space="preserve">          nullable: true</w:t>
      </w:r>
    </w:p>
    <w:p w14:paraId="601CCA48" w14:textId="77777777" w:rsidR="00B70B24" w:rsidRDefault="00B70B24" w:rsidP="00B70B24">
      <w:pPr>
        <w:pStyle w:val="PL"/>
        <w:rPr>
          <w:rFonts w:cs="Courier New"/>
          <w:szCs w:val="16"/>
        </w:rPr>
      </w:pPr>
      <w:r>
        <w:rPr>
          <w:rFonts w:cs="Courier New"/>
          <w:szCs w:val="16"/>
        </w:rPr>
        <w:t xml:space="preserve">        spVal:</w:t>
      </w:r>
    </w:p>
    <w:p w14:paraId="4B890D6A" w14:textId="77777777" w:rsidR="00B70B24" w:rsidRDefault="00B70B24" w:rsidP="00B70B24">
      <w:pPr>
        <w:pStyle w:val="PL"/>
        <w:rPr>
          <w:rFonts w:cs="Courier New"/>
          <w:szCs w:val="16"/>
        </w:rPr>
      </w:pPr>
      <w:r>
        <w:rPr>
          <w:rFonts w:cs="Courier New"/>
          <w:szCs w:val="16"/>
        </w:rPr>
        <w:t xml:space="preserve">          $ref: '#/components/schemas/SpatialValidityRm'</w:t>
      </w:r>
    </w:p>
    <w:p w14:paraId="63D46C81" w14:textId="77777777" w:rsidR="00B70B24" w:rsidRDefault="00B70B24" w:rsidP="00B70B24">
      <w:pPr>
        <w:pStyle w:val="PL"/>
        <w:rPr>
          <w:rFonts w:cs="Courier New"/>
          <w:szCs w:val="16"/>
        </w:rPr>
      </w:pPr>
      <w:r>
        <w:rPr>
          <w:rFonts w:cs="Courier New"/>
          <w:szCs w:val="16"/>
        </w:rPr>
        <w:t xml:space="preserve">        metadata:</w:t>
      </w:r>
    </w:p>
    <w:p w14:paraId="67537843" w14:textId="77777777" w:rsidR="00B70B24" w:rsidRDefault="00B70B24" w:rsidP="00B70B24">
      <w:pPr>
        <w:pStyle w:val="PL"/>
      </w:pPr>
      <w:r>
        <w:t xml:space="preserve">          $ref: 'TS29571_CommonData.yaml#/components/schemas/Metadata'</w:t>
      </w:r>
    </w:p>
    <w:p w14:paraId="083995A9" w14:textId="77777777" w:rsidR="00B70B24" w:rsidRDefault="00B70B24" w:rsidP="00B70B24">
      <w:pPr>
        <w:pStyle w:val="PL"/>
      </w:pPr>
      <w:r>
        <w:rPr>
          <w:rFonts w:cs="Courier New"/>
          <w:szCs w:val="16"/>
        </w:rPr>
        <w:t xml:space="preserve">      nullable: true</w:t>
      </w:r>
    </w:p>
    <w:p w14:paraId="242F166A" w14:textId="77777777" w:rsidR="00B70B24" w:rsidRDefault="00B70B24" w:rsidP="00B70B24">
      <w:pPr>
        <w:pStyle w:val="PL"/>
        <w:rPr>
          <w:rFonts w:cs="Courier New"/>
          <w:szCs w:val="16"/>
        </w:rPr>
      </w:pPr>
    </w:p>
    <w:p w14:paraId="3D7BA5D1" w14:textId="77777777" w:rsidR="00B70B24" w:rsidRDefault="00B70B24" w:rsidP="00B70B24">
      <w:pPr>
        <w:pStyle w:val="PL"/>
        <w:rPr>
          <w:rFonts w:cs="Courier New"/>
          <w:szCs w:val="16"/>
        </w:rPr>
      </w:pPr>
      <w:r>
        <w:rPr>
          <w:rFonts w:cs="Courier New"/>
          <w:szCs w:val="16"/>
        </w:rPr>
        <w:t xml:space="preserve">    SpatialValidity:</w:t>
      </w:r>
    </w:p>
    <w:p w14:paraId="4B951D70" w14:textId="77777777" w:rsidR="00B70B24" w:rsidRDefault="00B70B24" w:rsidP="00B70B24">
      <w:pPr>
        <w:pStyle w:val="PL"/>
        <w:rPr>
          <w:rFonts w:cs="Courier New"/>
          <w:szCs w:val="16"/>
        </w:rPr>
      </w:pPr>
      <w:r>
        <w:rPr>
          <w:rFonts w:cs="Courier New"/>
          <w:szCs w:val="16"/>
        </w:rPr>
        <w:t xml:space="preserve">      description: Describes explicitly the route to an Application location.</w:t>
      </w:r>
    </w:p>
    <w:p w14:paraId="32973BB6" w14:textId="77777777" w:rsidR="00B70B24" w:rsidRDefault="00B70B24" w:rsidP="00B70B24">
      <w:pPr>
        <w:pStyle w:val="PL"/>
        <w:rPr>
          <w:rFonts w:cs="Courier New"/>
          <w:szCs w:val="16"/>
        </w:rPr>
      </w:pPr>
      <w:r>
        <w:rPr>
          <w:rFonts w:cs="Courier New"/>
          <w:szCs w:val="16"/>
        </w:rPr>
        <w:t xml:space="preserve">      type: object</w:t>
      </w:r>
    </w:p>
    <w:p w14:paraId="6EDA8FC7" w14:textId="77777777" w:rsidR="00B70B24" w:rsidRDefault="00B70B24" w:rsidP="00B70B24">
      <w:pPr>
        <w:pStyle w:val="PL"/>
        <w:rPr>
          <w:rFonts w:cs="Courier New"/>
          <w:szCs w:val="16"/>
        </w:rPr>
      </w:pPr>
      <w:r>
        <w:rPr>
          <w:rFonts w:cs="Courier New"/>
          <w:szCs w:val="16"/>
        </w:rPr>
        <w:t xml:space="preserve">      required:</w:t>
      </w:r>
    </w:p>
    <w:p w14:paraId="51CABD41" w14:textId="77777777" w:rsidR="00B70B24" w:rsidRDefault="00B70B24" w:rsidP="00B70B24">
      <w:pPr>
        <w:pStyle w:val="PL"/>
        <w:rPr>
          <w:rFonts w:cs="Courier New"/>
          <w:szCs w:val="16"/>
        </w:rPr>
      </w:pPr>
      <w:r>
        <w:rPr>
          <w:rFonts w:cs="Courier New"/>
          <w:szCs w:val="16"/>
        </w:rPr>
        <w:t xml:space="preserve">        - presenceInfoList</w:t>
      </w:r>
    </w:p>
    <w:p w14:paraId="69CB391B" w14:textId="77777777" w:rsidR="00B70B24" w:rsidRDefault="00B70B24" w:rsidP="00B70B24">
      <w:pPr>
        <w:pStyle w:val="PL"/>
        <w:rPr>
          <w:rFonts w:cs="Courier New"/>
          <w:szCs w:val="16"/>
        </w:rPr>
      </w:pPr>
      <w:r>
        <w:rPr>
          <w:rFonts w:cs="Courier New"/>
          <w:szCs w:val="16"/>
        </w:rPr>
        <w:t xml:space="preserve">      properties:</w:t>
      </w:r>
    </w:p>
    <w:p w14:paraId="345AC07D" w14:textId="77777777" w:rsidR="00B70B24" w:rsidRDefault="00B70B24" w:rsidP="00B70B24">
      <w:pPr>
        <w:pStyle w:val="PL"/>
        <w:rPr>
          <w:rFonts w:cs="Courier New"/>
          <w:szCs w:val="16"/>
        </w:rPr>
      </w:pPr>
      <w:r>
        <w:rPr>
          <w:rFonts w:cs="Courier New"/>
          <w:szCs w:val="16"/>
        </w:rPr>
        <w:t xml:space="preserve">        presenceInfoList:</w:t>
      </w:r>
    </w:p>
    <w:p w14:paraId="189742AB" w14:textId="77777777" w:rsidR="00B70B24" w:rsidRDefault="00B70B24" w:rsidP="00B70B24">
      <w:pPr>
        <w:pStyle w:val="PL"/>
        <w:rPr>
          <w:rFonts w:cs="Courier New"/>
          <w:szCs w:val="16"/>
        </w:rPr>
      </w:pPr>
      <w:r>
        <w:rPr>
          <w:rFonts w:cs="Courier New"/>
          <w:szCs w:val="16"/>
        </w:rPr>
        <w:t xml:space="preserve">          type: object</w:t>
      </w:r>
    </w:p>
    <w:p w14:paraId="7DE569FE" w14:textId="77777777" w:rsidR="00B70B24" w:rsidRDefault="00B70B24" w:rsidP="00B70B24">
      <w:pPr>
        <w:pStyle w:val="PL"/>
        <w:rPr>
          <w:rFonts w:cs="Courier New"/>
          <w:szCs w:val="16"/>
        </w:rPr>
      </w:pPr>
      <w:r>
        <w:rPr>
          <w:rFonts w:cs="Courier New"/>
          <w:szCs w:val="16"/>
        </w:rPr>
        <w:lastRenderedPageBreak/>
        <w:t xml:space="preserve">          additionalProperties:</w:t>
      </w:r>
    </w:p>
    <w:p w14:paraId="6520273D" w14:textId="77777777" w:rsidR="00B70B24" w:rsidRDefault="00B70B24" w:rsidP="00B70B24">
      <w:pPr>
        <w:pStyle w:val="PL"/>
        <w:rPr>
          <w:rFonts w:cs="Courier New"/>
          <w:szCs w:val="16"/>
        </w:rPr>
      </w:pPr>
      <w:r>
        <w:rPr>
          <w:rFonts w:cs="Courier New"/>
          <w:szCs w:val="16"/>
        </w:rPr>
        <w:t xml:space="preserve">            $ref: 'TS29571_CommonData.yaml#/components/schemas/PresenceInfo'</w:t>
      </w:r>
    </w:p>
    <w:p w14:paraId="1D8E33A4" w14:textId="77777777" w:rsidR="00B70B24" w:rsidRDefault="00B70B24" w:rsidP="00B70B24">
      <w:pPr>
        <w:pStyle w:val="PL"/>
        <w:rPr>
          <w:rFonts w:cs="Courier New"/>
          <w:szCs w:val="16"/>
        </w:rPr>
      </w:pPr>
      <w:r>
        <w:rPr>
          <w:rFonts w:cs="Courier New"/>
          <w:szCs w:val="16"/>
        </w:rPr>
        <w:t xml:space="preserve">          minProperties: 1</w:t>
      </w:r>
    </w:p>
    <w:p w14:paraId="735FE44E" w14:textId="77777777" w:rsidR="00B70B24" w:rsidRDefault="00B70B24" w:rsidP="00B70B24">
      <w:pPr>
        <w:pStyle w:val="PL"/>
        <w:rPr>
          <w:rFonts w:cs="Courier New"/>
          <w:szCs w:val="16"/>
        </w:rPr>
      </w:pPr>
      <w:r>
        <w:rPr>
          <w:rFonts w:cs="Courier New"/>
          <w:szCs w:val="16"/>
        </w:rPr>
        <w:t xml:space="preserve">          description: &gt;</w:t>
      </w:r>
    </w:p>
    <w:p w14:paraId="40C67A59" w14:textId="77777777" w:rsidR="00B70B24" w:rsidRDefault="00B70B24" w:rsidP="00B70B2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19508578" w14:textId="77777777" w:rsidR="00B70B24" w:rsidRDefault="00B70B24" w:rsidP="00B70B24">
      <w:pPr>
        <w:pStyle w:val="PL"/>
        <w:rPr>
          <w:rFonts w:cs="Courier New"/>
          <w:szCs w:val="16"/>
        </w:rPr>
      </w:pPr>
      <w:r>
        <w:rPr>
          <w:rFonts w:cs="Courier New"/>
          <w:szCs w:val="16"/>
        </w:rPr>
        <w:t xml:space="preserve">            </w:t>
      </w:r>
      <w:r>
        <w:rPr>
          <w:lang w:eastAsia="zh-CN"/>
        </w:rPr>
        <w:t>PresenceInfo data type is the key of the map.</w:t>
      </w:r>
    </w:p>
    <w:p w14:paraId="411D1DF7" w14:textId="77777777" w:rsidR="00B70B24" w:rsidRDefault="00B70B24" w:rsidP="00B70B24">
      <w:pPr>
        <w:pStyle w:val="PL"/>
        <w:rPr>
          <w:rFonts w:cs="Courier New"/>
          <w:szCs w:val="16"/>
        </w:rPr>
      </w:pPr>
    </w:p>
    <w:p w14:paraId="1513709D" w14:textId="77777777" w:rsidR="00B70B24" w:rsidRDefault="00B70B24" w:rsidP="00B70B24">
      <w:pPr>
        <w:pStyle w:val="PL"/>
        <w:rPr>
          <w:rFonts w:cs="Courier New"/>
          <w:szCs w:val="16"/>
        </w:rPr>
      </w:pPr>
      <w:r>
        <w:rPr>
          <w:rFonts w:cs="Courier New"/>
          <w:szCs w:val="16"/>
        </w:rPr>
        <w:t xml:space="preserve">    SpatialValidityRm:</w:t>
      </w:r>
    </w:p>
    <w:p w14:paraId="25D3EF62" w14:textId="77777777" w:rsidR="00B70B24" w:rsidRDefault="00B70B24" w:rsidP="00B70B24">
      <w:pPr>
        <w:pStyle w:val="PL"/>
        <w:rPr>
          <w:rFonts w:cs="Courier New"/>
          <w:szCs w:val="16"/>
        </w:rPr>
      </w:pPr>
      <w:r>
        <w:rPr>
          <w:rFonts w:cs="Courier New"/>
          <w:szCs w:val="16"/>
        </w:rPr>
        <w:t xml:space="preserve">      description: &gt;</w:t>
      </w:r>
    </w:p>
    <w:p w14:paraId="4E934CDB" w14:textId="77777777" w:rsidR="00B70B24" w:rsidRDefault="00B70B24" w:rsidP="00B70B24">
      <w:pPr>
        <w:pStyle w:val="PL"/>
      </w:pPr>
      <w:r>
        <w:rPr>
          <w:rFonts w:cs="Courier New"/>
          <w:szCs w:val="16"/>
        </w:rPr>
        <w:t xml:space="preserve">        </w:t>
      </w:r>
      <w:r>
        <w:t>This data type is defined in the same way as the SpatialValidity data type, but with the</w:t>
      </w:r>
    </w:p>
    <w:p w14:paraId="03F847A0" w14:textId="77777777" w:rsidR="00B70B24" w:rsidRDefault="00B70B24" w:rsidP="00B70B24">
      <w:pPr>
        <w:pStyle w:val="PL"/>
        <w:rPr>
          <w:rFonts w:cs="Courier New"/>
          <w:szCs w:val="16"/>
        </w:rPr>
      </w:pPr>
      <w:r>
        <w:rPr>
          <w:rFonts w:cs="Courier New"/>
          <w:szCs w:val="16"/>
        </w:rPr>
        <w:t xml:space="preserve">        </w:t>
      </w:r>
      <w:r>
        <w:t>OpenAPI nullable property set to true.</w:t>
      </w:r>
    </w:p>
    <w:p w14:paraId="66E08556" w14:textId="77777777" w:rsidR="00B70B24" w:rsidRDefault="00B70B24" w:rsidP="00B70B24">
      <w:pPr>
        <w:pStyle w:val="PL"/>
        <w:rPr>
          <w:rFonts w:cs="Courier New"/>
          <w:szCs w:val="16"/>
        </w:rPr>
      </w:pPr>
      <w:r>
        <w:rPr>
          <w:rFonts w:cs="Courier New"/>
          <w:szCs w:val="16"/>
        </w:rPr>
        <w:t xml:space="preserve">      type: object</w:t>
      </w:r>
    </w:p>
    <w:p w14:paraId="4E6827A2" w14:textId="77777777" w:rsidR="00B70B24" w:rsidRDefault="00B70B24" w:rsidP="00B70B24">
      <w:pPr>
        <w:pStyle w:val="PL"/>
        <w:rPr>
          <w:rFonts w:cs="Courier New"/>
          <w:szCs w:val="16"/>
        </w:rPr>
      </w:pPr>
      <w:r>
        <w:rPr>
          <w:rFonts w:cs="Courier New"/>
          <w:szCs w:val="16"/>
        </w:rPr>
        <w:t xml:space="preserve">      required:</w:t>
      </w:r>
    </w:p>
    <w:p w14:paraId="0CC54134" w14:textId="77777777" w:rsidR="00B70B24" w:rsidRDefault="00B70B24" w:rsidP="00B70B24">
      <w:pPr>
        <w:pStyle w:val="PL"/>
        <w:rPr>
          <w:rFonts w:cs="Courier New"/>
          <w:szCs w:val="16"/>
        </w:rPr>
      </w:pPr>
      <w:r>
        <w:rPr>
          <w:rFonts w:cs="Courier New"/>
          <w:szCs w:val="16"/>
        </w:rPr>
        <w:t xml:space="preserve">        - presenceInfoList</w:t>
      </w:r>
    </w:p>
    <w:p w14:paraId="06632915" w14:textId="77777777" w:rsidR="00B70B24" w:rsidRDefault="00B70B24" w:rsidP="00B70B24">
      <w:pPr>
        <w:pStyle w:val="PL"/>
        <w:rPr>
          <w:rFonts w:cs="Courier New"/>
          <w:szCs w:val="16"/>
        </w:rPr>
      </w:pPr>
      <w:r>
        <w:rPr>
          <w:rFonts w:cs="Courier New"/>
          <w:szCs w:val="16"/>
        </w:rPr>
        <w:t xml:space="preserve">      properties:</w:t>
      </w:r>
    </w:p>
    <w:p w14:paraId="252BBF28" w14:textId="77777777" w:rsidR="00B70B24" w:rsidRDefault="00B70B24" w:rsidP="00B70B24">
      <w:pPr>
        <w:pStyle w:val="PL"/>
        <w:rPr>
          <w:rFonts w:cs="Courier New"/>
          <w:szCs w:val="16"/>
        </w:rPr>
      </w:pPr>
      <w:r>
        <w:rPr>
          <w:rFonts w:cs="Courier New"/>
          <w:szCs w:val="16"/>
        </w:rPr>
        <w:t xml:space="preserve">        presenceInfoList:</w:t>
      </w:r>
    </w:p>
    <w:p w14:paraId="1A5121AC" w14:textId="77777777" w:rsidR="00B70B24" w:rsidRDefault="00B70B24" w:rsidP="00B70B24">
      <w:pPr>
        <w:pStyle w:val="PL"/>
        <w:rPr>
          <w:rFonts w:cs="Courier New"/>
          <w:szCs w:val="16"/>
        </w:rPr>
      </w:pPr>
      <w:r>
        <w:rPr>
          <w:rFonts w:cs="Courier New"/>
          <w:szCs w:val="16"/>
        </w:rPr>
        <w:t xml:space="preserve">          type: object</w:t>
      </w:r>
    </w:p>
    <w:p w14:paraId="3585898B" w14:textId="77777777" w:rsidR="00B70B24" w:rsidRDefault="00B70B24" w:rsidP="00B70B24">
      <w:pPr>
        <w:pStyle w:val="PL"/>
        <w:rPr>
          <w:rFonts w:cs="Courier New"/>
          <w:szCs w:val="16"/>
        </w:rPr>
      </w:pPr>
      <w:r>
        <w:rPr>
          <w:rFonts w:cs="Courier New"/>
          <w:szCs w:val="16"/>
        </w:rPr>
        <w:t xml:space="preserve">          additionalProperties:</w:t>
      </w:r>
    </w:p>
    <w:p w14:paraId="5EFA6CF7" w14:textId="77777777" w:rsidR="00B70B24" w:rsidRDefault="00B70B24" w:rsidP="00B70B24">
      <w:pPr>
        <w:pStyle w:val="PL"/>
        <w:rPr>
          <w:rFonts w:cs="Courier New"/>
          <w:szCs w:val="16"/>
        </w:rPr>
      </w:pPr>
      <w:r>
        <w:rPr>
          <w:rFonts w:cs="Courier New"/>
          <w:szCs w:val="16"/>
        </w:rPr>
        <w:t xml:space="preserve">            $ref: 'TS29571_CommonData.yaml#/components/schemas/PresenceInfo'</w:t>
      </w:r>
    </w:p>
    <w:p w14:paraId="483326E8" w14:textId="77777777" w:rsidR="00B70B24" w:rsidRDefault="00B70B24" w:rsidP="00B70B24">
      <w:pPr>
        <w:pStyle w:val="PL"/>
        <w:rPr>
          <w:rFonts w:cs="Courier New"/>
          <w:szCs w:val="16"/>
        </w:rPr>
      </w:pPr>
      <w:r>
        <w:rPr>
          <w:rFonts w:cs="Courier New"/>
          <w:szCs w:val="16"/>
        </w:rPr>
        <w:t xml:space="preserve">          minProperties: 1</w:t>
      </w:r>
    </w:p>
    <w:p w14:paraId="6D6870B0" w14:textId="77777777" w:rsidR="00B70B24" w:rsidRDefault="00B70B24" w:rsidP="00B70B24">
      <w:pPr>
        <w:pStyle w:val="PL"/>
        <w:rPr>
          <w:rFonts w:cs="Courier New"/>
          <w:szCs w:val="16"/>
        </w:rPr>
      </w:pPr>
      <w:r>
        <w:rPr>
          <w:rFonts w:cs="Courier New"/>
          <w:szCs w:val="16"/>
        </w:rPr>
        <w:t xml:space="preserve">          description: &gt;</w:t>
      </w:r>
    </w:p>
    <w:p w14:paraId="5AB80B0B" w14:textId="77777777" w:rsidR="00B70B24" w:rsidRDefault="00B70B24" w:rsidP="00B70B2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18C8F9E" w14:textId="77777777" w:rsidR="00B70B24" w:rsidRDefault="00B70B24" w:rsidP="00B70B24">
      <w:pPr>
        <w:pStyle w:val="PL"/>
        <w:rPr>
          <w:rFonts w:cs="Courier New"/>
          <w:szCs w:val="16"/>
        </w:rPr>
      </w:pPr>
      <w:r>
        <w:rPr>
          <w:rFonts w:cs="Courier New"/>
          <w:szCs w:val="16"/>
        </w:rPr>
        <w:t xml:space="preserve">            </w:t>
      </w:r>
      <w:r>
        <w:rPr>
          <w:lang w:eastAsia="zh-CN"/>
        </w:rPr>
        <w:t>PresenceInfo data type is the key of the map.</w:t>
      </w:r>
    </w:p>
    <w:p w14:paraId="686E8C71" w14:textId="77777777" w:rsidR="00B70B24" w:rsidRDefault="00B70B24" w:rsidP="00B70B24">
      <w:pPr>
        <w:pStyle w:val="PL"/>
        <w:rPr>
          <w:rFonts w:cs="Courier New"/>
          <w:szCs w:val="16"/>
        </w:rPr>
      </w:pPr>
      <w:r>
        <w:rPr>
          <w:rFonts w:cs="Courier New"/>
          <w:szCs w:val="16"/>
        </w:rPr>
        <w:t xml:space="preserve">      nullable: true</w:t>
      </w:r>
    </w:p>
    <w:p w14:paraId="740EC867" w14:textId="77777777" w:rsidR="00B70B24" w:rsidRDefault="00B70B24" w:rsidP="00B70B24">
      <w:pPr>
        <w:pStyle w:val="PL"/>
        <w:rPr>
          <w:rFonts w:cs="Courier New"/>
          <w:szCs w:val="16"/>
        </w:rPr>
      </w:pPr>
    </w:p>
    <w:p w14:paraId="762B1332" w14:textId="77777777" w:rsidR="00B70B24" w:rsidRDefault="00B70B24" w:rsidP="00B70B24">
      <w:pPr>
        <w:pStyle w:val="PL"/>
        <w:rPr>
          <w:rFonts w:cs="Courier New"/>
          <w:szCs w:val="16"/>
        </w:rPr>
      </w:pPr>
      <w:r>
        <w:rPr>
          <w:rFonts w:cs="Courier New"/>
          <w:szCs w:val="16"/>
        </w:rPr>
        <w:t xml:space="preserve">    AfRoutingRequirementRm:</w:t>
      </w:r>
    </w:p>
    <w:p w14:paraId="6D8C6810" w14:textId="77777777" w:rsidR="00B70B24" w:rsidRDefault="00B70B24" w:rsidP="00B70B24">
      <w:pPr>
        <w:pStyle w:val="PL"/>
        <w:rPr>
          <w:rFonts w:cs="Courier New"/>
          <w:szCs w:val="16"/>
        </w:rPr>
      </w:pPr>
      <w:r>
        <w:rPr>
          <w:rFonts w:cs="Courier New"/>
          <w:szCs w:val="16"/>
        </w:rPr>
        <w:t xml:space="preserve">      description: &gt;</w:t>
      </w:r>
    </w:p>
    <w:p w14:paraId="3E81143D" w14:textId="77777777" w:rsidR="00B70B24" w:rsidRDefault="00B70B24" w:rsidP="00B70B24">
      <w:pPr>
        <w:pStyle w:val="PL"/>
      </w:pPr>
      <w:r>
        <w:rPr>
          <w:rFonts w:cs="Courier New"/>
          <w:szCs w:val="16"/>
        </w:rPr>
        <w:t xml:space="preserve">        </w:t>
      </w:r>
      <w:r>
        <w:t>This data type is defined in the same way as the AfRoutingRequirement data type, but with</w:t>
      </w:r>
    </w:p>
    <w:p w14:paraId="78F24DAF" w14:textId="77777777" w:rsidR="00B70B24" w:rsidRDefault="00B70B24" w:rsidP="00B70B24">
      <w:pPr>
        <w:pStyle w:val="PL"/>
      </w:pPr>
      <w:r>
        <w:t xml:space="preserve">        the OpenAPI nullable property set to true and the spVal and tempVals attributes defined as</w:t>
      </w:r>
    </w:p>
    <w:p w14:paraId="029B3780" w14:textId="77777777" w:rsidR="00B70B24" w:rsidRDefault="00B70B24" w:rsidP="00B70B24">
      <w:pPr>
        <w:pStyle w:val="PL"/>
        <w:rPr>
          <w:rFonts w:cs="Courier New"/>
          <w:szCs w:val="16"/>
        </w:rPr>
      </w:pPr>
      <w:r>
        <w:t xml:space="preserve">        removable.</w:t>
      </w:r>
    </w:p>
    <w:p w14:paraId="17ACE5F8" w14:textId="77777777" w:rsidR="00B70B24" w:rsidRDefault="00B70B24" w:rsidP="00B70B24">
      <w:pPr>
        <w:pStyle w:val="PL"/>
        <w:rPr>
          <w:rFonts w:cs="Courier New"/>
          <w:szCs w:val="16"/>
        </w:rPr>
      </w:pPr>
      <w:r>
        <w:rPr>
          <w:rFonts w:cs="Courier New"/>
          <w:szCs w:val="16"/>
        </w:rPr>
        <w:t xml:space="preserve">      type: object</w:t>
      </w:r>
    </w:p>
    <w:p w14:paraId="5EFF24F9" w14:textId="77777777" w:rsidR="00B70B24" w:rsidRDefault="00B70B24" w:rsidP="00B70B24">
      <w:pPr>
        <w:pStyle w:val="PL"/>
        <w:rPr>
          <w:rFonts w:cs="Courier New"/>
          <w:szCs w:val="16"/>
        </w:rPr>
      </w:pPr>
      <w:r>
        <w:rPr>
          <w:rFonts w:cs="Courier New"/>
          <w:szCs w:val="16"/>
        </w:rPr>
        <w:t xml:space="preserve">      properties:</w:t>
      </w:r>
    </w:p>
    <w:p w14:paraId="7D3A590B" w14:textId="77777777" w:rsidR="00B70B24" w:rsidRDefault="00B70B24" w:rsidP="00B70B24">
      <w:pPr>
        <w:pStyle w:val="PL"/>
        <w:rPr>
          <w:rFonts w:cs="Courier New"/>
          <w:szCs w:val="16"/>
        </w:rPr>
      </w:pPr>
      <w:r>
        <w:rPr>
          <w:rFonts w:cs="Courier New"/>
          <w:szCs w:val="16"/>
        </w:rPr>
        <w:t xml:space="preserve">        appReloc:</w:t>
      </w:r>
    </w:p>
    <w:p w14:paraId="4276ED1D" w14:textId="77777777" w:rsidR="00B70B24" w:rsidRDefault="00B70B24" w:rsidP="00B70B24">
      <w:pPr>
        <w:pStyle w:val="PL"/>
        <w:rPr>
          <w:rFonts w:cs="Courier New"/>
          <w:szCs w:val="16"/>
        </w:rPr>
      </w:pPr>
      <w:r>
        <w:rPr>
          <w:rFonts w:cs="Courier New"/>
          <w:szCs w:val="16"/>
        </w:rPr>
        <w:t xml:space="preserve">          type: boolean</w:t>
      </w:r>
    </w:p>
    <w:p w14:paraId="67733D96" w14:textId="77777777" w:rsidR="00B70B24" w:rsidRDefault="00B70B24" w:rsidP="00B70B24">
      <w:pPr>
        <w:pStyle w:val="PL"/>
        <w:rPr>
          <w:rFonts w:cs="Courier New"/>
          <w:szCs w:val="16"/>
        </w:rPr>
      </w:pPr>
      <w:r>
        <w:rPr>
          <w:rFonts w:cs="Courier New"/>
          <w:szCs w:val="16"/>
        </w:rPr>
        <w:t xml:space="preserve">        routeToLocs:</w:t>
      </w:r>
    </w:p>
    <w:p w14:paraId="4B0E8B58" w14:textId="77777777" w:rsidR="00B70B24" w:rsidRDefault="00B70B24" w:rsidP="00B70B24">
      <w:pPr>
        <w:pStyle w:val="PL"/>
        <w:rPr>
          <w:rFonts w:cs="Courier New"/>
          <w:szCs w:val="16"/>
        </w:rPr>
      </w:pPr>
      <w:r>
        <w:rPr>
          <w:rFonts w:cs="Courier New"/>
          <w:szCs w:val="16"/>
        </w:rPr>
        <w:t xml:space="preserve">          type: array</w:t>
      </w:r>
    </w:p>
    <w:p w14:paraId="08047F5F" w14:textId="77777777" w:rsidR="00B70B24" w:rsidRDefault="00B70B24" w:rsidP="00B70B24">
      <w:pPr>
        <w:pStyle w:val="PL"/>
        <w:rPr>
          <w:rFonts w:cs="Courier New"/>
          <w:szCs w:val="16"/>
        </w:rPr>
      </w:pPr>
      <w:r>
        <w:rPr>
          <w:rFonts w:cs="Courier New"/>
          <w:szCs w:val="16"/>
        </w:rPr>
        <w:t xml:space="preserve">          items:</w:t>
      </w:r>
    </w:p>
    <w:p w14:paraId="2F970F2B" w14:textId="77777777" w:rsidR="00B70B24" w:rsidRDefault="00B70B24" w:rsidP="00B70B24">
      <w:pPr>
        <w:pStyle w:val="PL"/>
        <w:rPr>
          <w:rFonts w:cs="Courier New"/>
          <w:szCs w:val="16"/>
        </w:rPr>
      </w:pPr>
      <w:r>
        <w:rPr>
          <w:rFonts w:cs="Courier New"/>
          <w:szCs w:val="16"/>
        </w:rPr>
        <w:t xml:space="preserve">            $ref: 'TS29571_CommonData.yaml#/components/schemas/RouteToLocation'</w:t>
      </w:r>
    </w:p>
    <w:p w14:paraId="512DAC2D" w14:textId="77777777" w:rsidR="00B70B24" w:rsidRDefault="00B70B24" w:rsidP="00B70B24">
      <w:pPr>
        <w:pStyle w:val="PL"/>
        <w:rPr>
          <w:rFonts w:cs="Courier New"/>
          <w:szCs w:val="16"/>
        </w:rPr>
      </w:pPr>
      <w:r>
        <w:rPr>
          <w:rFonts w:cs="Courier New"/>
          <w:szCs w:val="16"/>
        </w:rPr>
        <w:t xml:space="preserve">          minItems: 1</w:t>
      </w:r>
    </w:p>
    <w:p w14:paraId="60332618" w14:textId="77777777" w:rsidR="00B70B24" w:rsidRDefault="00B70B24" w:rsidP="00B70B24">
      <w:pPr>
        <w:pStyle w:val="PL"/>
        <w:rPr>
          <w:rFonts w:cs="Courier New"/>
          <w:szCs w:val="16"/>
        </w:rPr>
      </w:pPr>
      <w:r>
        <w:rPr>
          <w:rFonts w:cs="Courier New"/>
          <w:szCs w:val="16"/>
        </w:rPr>
        <w:t xml:space="preserve">          nullable: true</w:t>
      </w:r>
    </w:p>
    <w:p w14:paraId="25494834" w14:textId="77777777" w:rsidR="00B70B24" w:rsidRDefault="00B70B24" w:rsidP="00B70B24">
      <w:pPr>
        <w:pStyle w:val="PL"/>
        <w:rPr>
          <w:rFonts w:cs="Courier New"/>
          <w:szCs w:val="16"/>
        </w:rPr>
      </w:pPr>
      <w:r>
        <w:rPr>
          <w:rFonts w:cs="Courier New"/>
          <w:szCs w:val="16"/>
        </w:rPr>
        <w:t xml:space="preserve">        spVal:</w:t>
      </w:r>
    </w:p>
    <w:p w14:paraId="0763B26F" w14:textId="77777777" w:rsidR="00B70B24" w:rsidRDefault="00B70B24" w:rsidP="00B70B24">
      <w:pPr>
        <w:pStyle w:val="PL"/>
        <w:rPr>
          <w:rFonts w:cs="Courier New"/>
          <w:szCs w:val="16"/>
        </w:rPr>
      </w:pPr>
      <w:r>
        <w:rPr>
          <w:rFonts w:cs="Courier New"/>
          <w:szCs w:val="16"/>
        </w:rPr>
        <w:t xml:space="preserve">          $ref: '#/components/schemas/SpatialValidityRm'</w:t>
      </w:r>
    </w:p>
    <w:p w14:paraId="16C10100" w14:textId="77777777" w:rsidR="00B70B24" w:rsidRDefault="00B70B24" w:rsidP="00B70B24">
      <w:pPr>
        <w:pStyle w:val="PL"/>
        <w:rPr>
          <w:rFonts w:cs="Courier New"/>
          <w:szCs w:val="16"/>
        </w:rPr>
      </w:pPr>
      <w:r>
        <w:rPr>
          <w:rFonts w:cs="Courier New"/>
          <w:szCs w:val="16"/>
        </w:rPr>
        <w:t xml:space="preserve">        tempVals:</w:t>
      </w:r>
    </w:p>
    <w:p w14:paraId="05502B14" w14:textId="77777777" w:rsidR="00B70B24" w:rsidRDefault="00B70B24" w:rsidP="00B70B24">
      <w:pPr>
        <w:pStyle w:val="PL"/>
        <w:rPr>
          <w:rFonts w:cs="Courier New"/>
          <w:szCs w:val="16"/>
        </w:rPr>
      </w:pPr>
      <w:r>
        <w:rPr>
          <w:rFonts w:cs="Courier New"/>
          <w:szCs w:val="16"/>
        </w:rPr>
        <w:t xml:space="preserve">          type: array</w:t>
      </w:r>
    </w:p>
    <w:p w14:paraId="6F915C14" w14:textId="77777777" w:rsidR="00B70B24" w:rsidRDefault="00B70B24" w:rsidP="00B70B24">
      <w:pPr>
        <w:pStyle w:val="PL"/>
        <w:rPr>
          <w:rFonts w:cs="Courier New"/>
          <w:szCs w:val="16"/>
        </w:rPr>
      </w:pPr>
      <w:r>
        <w:rPr>
          <w:rFonts w:cs="Courier New"/>
          <w:szCs w:val="16"/>
        </w:rPr>
        <w:t xml:space="preserve">          items:</w:t>
      </w:r>
    </w:p>
    <w:p w14:paraId="368665D9" w14:textId="77777777" w:rsidR="00B70B24" w:rsidRDefault="00B70B24" w:rsidP="00B70B24">
      <w:pPr>
        <w:pStyle w:val="PL"/>
        <w:rPr>
          <w:rFonts w:cs="Courier New"/>
          <w:szCs w:val="16"/>
        </w:rPr>
      </w:pPr>
      <w:r>
        <w:rPr>
          <w:rFonts w:cs="Courier New"/>
          <w:szCs w:val="16"/>
        </w:rPr>
        <w:t xml:space="preserve">            $ref: '#/components/schemas/TemporalValidity'</w:t>
      </w:r>
    </w:p>
    <w:p w14:paraId="5CFE15F7" w14:textId="77777777" w:rsidR="00B70B24" w:rsidRDefault="00B70B24" w:rsidP="00B70B24">
      <w:pPr>
        <w:pStyle w:val="PL"/>
        <w:rPr>
          <w:rFonts w:cs="Courier New"/>
          <w:szCs w:val="16"/>
        </w:rPr>
      </w:pPr>
      <w:r>
        <w:rPr>
          <w:rFonts w:cs="Courier New"/>
          <w:szCs w:val="16"/>
        </w:rPr>
        <w:t xml:space="preserve">          minItems: 1</w:t>
      </w:r>
    </w:p>
    <w:p w14:paraId="1A9D804C" w14:textId="77777777" w:rsidR="00B70B24" w:rsidRDefault="00B70B24" w:rsidP="00B70B24">
      <w:pPr>
        <w:pStyle w:val="PL"/>
        <w:rPr>
          <w:rFonts w:cs="Courier New"/>
          <w:szCs w:val="16"/>
        </w:rPr>
      </w:pPr>
      <w:r>
        <w:rPr>
          <w:rFonts w:cs="Courier New"/>
          <w:szCs w:val="16"/>
        </w:rPr>
        <w:t xml:space="preserve">          nullable: true</w:t>
      </w:r>
    </w:p>
    <w:p w14:paraId="274F95BD" w14:textId="77777777" w:rsidR="00B70B24" w:rsidRDefault="00B70B24" w:rsidP="00B70B24">
      <w:pPr>
        <w:pStyle w:val="PL"/>
        <w:rPr>
          <w:rFonts w:cs="Courier New"/>
          <w:szCs w:val="16"/>
        </w:rPr>
      </w:pPr>
      <w:r>
        <w:rPr>
          <w:rFonts w:cs="Courier New"/>
          <w:szCs w:val="16"/>
        </w:rPr>
        <w:t xml:space="preserve">        upPathChgSub:</w:t>
      </w:r>
    </w:p>
    <w:p w14:paraId="33303AFE" w14:textId="77777777" w:rsidR="00B70B24" w:rsidRDefault="00B70B24" w:rsidP="00B70B24">
      <w:pPr>
        <w:pStyle w:val="PL"/>
        <w:rPr>
          <w:rFonts w:cs="Courier New"/>
          <w:szCs w:val="16"/>
        </w:rPr>
      </w:pPr>
      <w:r>
        <w:rPr>
          <w:rFonts w:cs="Courier New"/>
          <w:szCs w:val="16"/>
        </w:rPr>
        <w:t xml:space="preserve">          $ref: 'TS29512_Npcf_SMPolicyControl.yaml#/components/schemas/UpPathChgEvent'</w:t>
      </w:r>
    </w:p>
    <w:p w14:paraId="5C53F91D" w14:textId="77777777" w:rsidR="00B70B24" w:rsidRDefault="00B70B24" w:rsidP="00B70B24">
      <w:pPr>
        <w:pStyle w:val="PL"/>
      </w:pPr>
      <w:r>
        <w:t xml:space="preserve">        </w:t>
      </w:r>
      <w:r>
        <w:rPr>
          <w:lang w:eastAsia="zh-CN"/>
        </w:rPr>
        <w:t>addrPreserInd</w:t>
      </w:r>
      <w:r>
        <w:t>:</w:t>
      </w:r>
    </w:p>
    <w:p w14:paraId="1C88BB62" w14:textId="77777777" w:rsidR="00B70B24" w:rsidRDefault="00B70B24" w:rsidP="00B70B24">
      <w:pPr>
        <w:pStyle w:val="PL"/>
      </w:pPr>
      <w:r>
        <w:t xml:space="preserve">          type: boolean</w:t>
      </w:r>
    </w:p>
    <w:p w14:paraId="44895D04" w14:textId="77777777" w:rsidR="00B70B24" w:rsidRDefault="00B70B24" w:rsidP="00B70B24">
      <w:pPr>
        <w:pStyle w:val="PL"/>
        <w:rPr>
          <w:rFonts w:cs="Courier New"/>
          <w:szCs w:val="16"/>
        </w:rPr>
      </w:pPr>
      <w:r>
        <w:rPr>
          <w:rFonts w:cs="Courier New"/>
          <w:szCs w:val="16"/>
        </w:rPr>
        <w:t xml:space="preserve">          nullable: true</w:t>
      </w:r>
    </w:p>
    <w:p w14:paraId="64C2480E" w14:textId="77777777" w:rsidR="00B70B24" w:rsidRDefault="00B70B24" w:rsidP="00B70B24">
      <w:pPr>
        <w:pStyle w:val="PL"/>
      </w:pPr>
      <w:r>
        <w:t xml:space="preserve">        </w:t>
      </w:r>
      <w:r>
        <w:rPr>
          <w:lang w:eastAsia="zh-CN"/>
        </w:rPr>
        <w:t>simConnInd</w:t>
      </w:r>
      <w:r>
        <w:t>:</w:t>
      </w:r>
    </w:p>
    <w:p w14:paraId="0C53269E" w14:textId="77777777" w:rsidR="00B70B24" w:rsidRDefault="00B70B24" w:rsidP="00B70B24">
      <w:pPr>
        <w:pStyle w:val="PL"/>
      </w:pPr>
      <w:r>
        <w:t xml:space="preserve">          type: boolean</w:t>
      </w:r>
    </w:p>
    <w:p w14:paraId="6CFD3398" w14:textId="77777777" w:rsidR="00B70B24" w:rsidRDefault="00B70B24" w:rsidP="00B70B24">
      <w:pPr>
        <w:pStyle w:val="PL"/>
        <w:rPr>
          <w:rFonts w:cs="Courier New"/>
          <w:szCs w:val="16"/>
        </w:rPr>
      </w:pPr>
      <w:r>
        <w:rPr>
          <w:rFonts w:cs="Courier New"/>
          <w:szCs w:val="16"/>
        </w:rPr>
        <w:t xml:space="preserve">          nullable: true</w:t>
      </w:r>
    </w:p>
    <w:p w14:paraId="48B130E6" w14:textId="77777777" w:rsidR="00B70B24" w:rsidRDefault="00B70B24" w:rsidP="00B70B24">
      <w:pPr>
        <w:pStyle w:val="PL"/>
        <w:rPr>
          <w:rFonts w:eastAsia="Batang"/>
        </w:rPr>
      </w:pPr>
      <w:r>
        <w:rPr>
          <w:rFonts w:eastAsia="Batang"/>
        </w:rPr>
        <w:t xml:space="preserve">          description: &gt;</w:t>
      </w:r>
    </w:p>
    <w:p w14:paraId="50ADC9EF" w14:textId="77777777" w:rsidR="00B70B24" w:rsidRDefault="00B70B24" w:rsidP="00B70B2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28C29F" w14:textId="77777777" w:rsidR="00B70B24" w:rsidRDefault="00B70B24" w:rsidP="00B70B24">
      <w:pPr>
        <w:pStyle w:val="PL"/>
      </w:pPr>
      <w:r>
        <w:rPr>
          <w:rFonts w:eastAsia="Batang"/>
        </w:rPr>
        <w:t xml:space="preserve">            </w:t>
      </w:r>
      <w:r>
        <w:rPr>
          <w:rFonts w:cs="Arial"/>
          <w:szCs w:val="18"/>
        </w:rPr>
        <w:t>source and target PSA.</w:t>
      </w:r>
    </w:p>
    <w:p w14:paraId="54BF1DB6" w14:textId="77777777" w:rsidR="00B70B24" w:rsidRDefault="00B70B24" w:rsidP="00B70B24">
      <w:pPr>
        <w:pStyle w:val="PL"/>
        <w:rPr>
          <w:lang w:eastAsia="es-ES"/>
        </w:rPr>
      </w:pPr>
      <w:r>
        <w:rPr>
          <w:lang w:eastAsia="es-ES"/>
        </w:rPr>
        <w:t xml:space="preserve">        </w:t>
      </w:r>
      <w:r>
        <w:rPr>
          <w:lang w:eastAsia="zh-CN"/>
        </w:rPr>
        <w:t>simConnTerm</w:t>
      </w:r>
      <w:r>
        <w:rPr>
          <w:lang w:eastAsia="es-ES"/>
        </w:rPr>
        <w:t>:</w:t>
      </w:r>
    </w:p>
    <w:p w14:paraId="42E3A1B0" w14:textId="77777777" w:rsidR="00B70B24" w:rsidRDefault="00B70B24" w:rsidP="00B70B24">
      <w:pPr>
        <w:pStyle w:val="PL"/>
        <w:rPr>
          <w:lang w:eastAsia="es-ES"/>
        </w:rPr>
      </w:pPr>
      <w:r>
        <w:rPr>
          <w:lang w:eastAsia="es-ES"/>
        </w:rPr>
        <w:t xml:space="preserve">          $ref: 'TS29571_CommonData.yaml#/components/schemas/DurationSecRm'</w:t>
      </w:r>
    </w:p>
    <w:p w14:paraId="31BEBD39" w14:textId="77777777" w:rsidR="00B70B24" w:rsidRDefault="00B70B24" w:rsidP="00B70B24">
      <w:pPr>
        <w:pStyle w:val="PL"/>
      </w:pPr>
      <w:r>
        <w:t xml:space="preserve">        </w:t>
      </w:r>
      <w:r w:rsidRPr="00A373D7">
        <w:t>easIpReplaceInfos</w:t>
      </w:r>
      <w:r>
        <w:t>:</w:t>
      </w:r>
    </w:p>
    <w:p w14:paraId="7D6DF6D7" w14:textId="77777777" w:rsidR="00B70B24" w:rsidRDefault="00B70B24" w:rsidP="00B70B24">
      <w:pPr>
        <w:pStyle w:val="PL"/>
      </w:pPr>
      <w:r>
        <w:t xml:space="preserve">          type: array</w:t>
      </w:r>
    </w:p>
    <w:p w14:paraId="7EA38CB7" w14:textId="77777777" w:rsidR="00B70B24" w:rsidRDefault="00B70B24" w:rsidP="00B70B24">
      <w:pPr>
        <w:pStyle w:val="PL"/>
      </w:pPr>
      <w:r>
        <w:t xml:space="preserve">          items:</w:t>
      </w:r>
    </w:p>
    <w:p w14:paraId="635A36FF" w14:textId="77777777" w:rsidR="00B70B24" w:rsidRDefault="00B70B24" w:rsidP="00B70B24">
      <w:pPr>
        <w:pStyle w:val="PL"/>
      </w:pPr>
      <w:r>
        <w:t xml:space="preserve">            $ref: '</w:t>
      </w:r>
      <w:r>
        <w:rPr>
          <w:rFonts w:cs="Courier New"/>
          <w:szCs w:val="16"/>
        </w:rPr>
        <w:t>TS29571_CommonData.yaml</w:t>
      </w:r>
      <w:r>
        <w:t>#/components/schemas/EasIpReplacementInfo'</w:t>
      </w:r>
    </w:p>
    <w:p w14:paraId="16FCD1D8" w14:textId="77777777" w:rsidR="00B70B24" w:rsidRDefault="00B70B24" w:rsidP="00B70B24">
      <w:pPr>
        <w:pStyle w:val="PL"/>
      </w:pPr>
      <w:r>
        <w:t xml:space="preserve">          minItems: 1</w:t>
      </w:r>
    </w:p>
    <w:p w14:paraId="7C0B12F2" w14:textId="77777777" w:rsidR="00B70B24" w:rsidRDefault="00B70B24" w:rsidP="00B70B24">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FE2D90E" w14:textId="77777777" w:rsidR="00B70B24" w:rsidRDefault="00B70B24" w:rsidP="00B70B24">
      <w:pPr>
        <w:pStyle w:val="PL"/>
        <w:rPr>
          <w:rFonts w:cs="Courier New"/>
          <w:szCs w:val="16"/>
        </w:rPr>
      </w:pPr>
      <w:r>
        <w:rPr>
          <w:rFonts w:cs="Arial"/>
          <w:szCs w:val="18"/>
          <w:lang w:eastAsia="zh-CN"/>
        </w:rPr>
        <w:t xml:space="preserve">          nullable: true</w:t>
      </w:r>
    </w:p>
    <w:p w14:paraId="4CADD3C3" w14:textId="77777777" w:rsidR="00B70B24" w:rsidRDefault="00B70B24" w:rsidP="00B70B24">
      <w:pPr>
        <w:pStyle w:val="PL"/>
      </w:pPr>
      <w:r>
        <w:t xml:space="preserve">        </w:t>
      </w:r>
      <w:r w:rsidRPr="00A373D7">
        <w:t>eas</w:t>
      </w:r>
      <w:r>
        <w:t>RedisInd:</w:t>
      </w:r>
    </w:p>
    <w:p w14:paraId="43A1CC56" w14:textId="77777777" w:rsidR="00B70B24" w:rsidRDefault="00B70B24" w:rsidP="00B70B24">
      <w:pPr>
        <w:pStyle w:val="PL"/>
      </w:pPr>
      <w:r>
        <w:t xml:space="preserve">          type: boolean</w:t>
      </w:r>
    </w:p>
    <w:p w14:paraId="3128D9AF" w14:textId="77777777" w:rsidR="00B70B24" w:rsidRDefault="00B70B24" w:rsidP="00B70B24">
      <w:pPr>
        <w:pStyle w:val="PL"/>
        <w:rPr>
          <w:rFonts w:cs="Arial"/>
          <w:szCs w:val="18"/>
          <w:lang w:eastAsia="zh-CN"/>
        </w:rPr>
      </w:pPr>
      <w:r>
        <w:t xml:space="preserve">          description: Indicates the EAS rediscovery is required</w:t>
      </w:r>
      <w:r>
        <w:rPr>
          <w:rFonts w:cs="Arial"/>
          <w:szCs w:val="18"/>
          <w:lang w:eastAsia="zh-CN"/>
        </w:rPr>
        <w:t>.</w:t>
      </w:r>
    </w:p>
    <w:p w14:paraId="0733CB45" w14:textId="77777777" w:rsidR="00B70B24" w:rsidRDefault="00B70B24" w:rsidP="00B70B24">
      <w:pPr>
        <w:pStyle w:val="PL"/>
      </w:pPr>
      <w:r>
        <w:t xml:space="preserve">        maxAllowedUpLat:</w:t>
      </w:r>
    </w:p>
    <w:p w14:paraId="6909CE7C" w14:textId="77777777" w:rsidR="00B70B24" w:rsidRDefault="00B70B24" w:rsidP="00B70B24">
      <w:pPr>
        <w:pStyle w:val="PL"/>
      </w:pPr>
      <w:r>
        <w:t xml:space="preserve">          $ref: 'TS29571_CommonData.yaml#/components/schemas/</w:t>
      </w:r>
      <w:r w:rsidRPr="00482089">
        <w:t>Uinteger</w:t>
      </w:r>
      <w:r>
        <w:t>Rm'</w:t>
      </w:r>
    </w:p>
    <w:p w14:paraId="384362A2" w14:textId="77777777" w:rsidR="00B70B24" w:rsidRDefault="00B70B24" w:rsidP="00B70B24">
      <w:pPr>
        <w:pStyle w:val="PL"/>
        <w:rPr>
          <w:rFonts w:cs="Courier New"/>
          <w:szCs w:val="16"/>
        </w:rPr>
      </w:pPr>
      <w:r>
        <w:rPr>
          <w:rFonts w:cs="Courier New"/>
          <w:szCs w:val="16"/>
        </w:rPr>
        <w:t xml:space="preserve">        tfcCorreInfo:</w:t>
      </w:r>
    </w:p>
    <w:p w14:paraId="0C2BB6CC" w14:textId="77777777" w:rsidR="00B70B24" w:rsidRDefault="00B70B24" w:rsidP="00B70B24">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041070B4" w14:textId="77777777" w:rsidR="00B70B24" w:rsidRDefault="00B70B24" w:rsidP="00B70B24">
      <w:pPr>
        <w:pStyle w:val="PL"/>
        <w:rPr>
          <w:rFonts w:cs="Courier New"/>
          <w:szCs w:val="16"/>
        </w:rPr>
      </w:pPr>
      <w:r>
        <w:rPr>
          <w:rFonts w:cs="Courier New"/>
          <w:szCs w:val="16"/>
        </w:rPr>
        <w:t xml:space="preserve">      nullable: true</w:t>
      </w:r>
    </w:p>
    <w:p w14:paraId="05C04C89" w14:textId="77777777" w:rsidR="00B70B24" w:rsidRDefault="00B70B24" w:rsidP="00B70B24">
      <w:pPr>
        <w:pStyle w:val="PL"/>
        <w:rPr>
          <w:rFonts w:cs="Courier New"/>
          <w:szCs w:val="16"/>
        </w:rPr>
      </w:pPr>
    </w:p>
    <w:p w14:paraId="3D44DE84" w14:textId="77777777" w:rsidR="00B70B24" w:rsidRDefault="00B70B24" w:rsidP="00B70B24">
      <w:pPr>
        <w:pStyle w:val="PL"/>
        <w:rPr>
          <w:rFonts w:cs="Courier New"/>
          <w:szCs w:val="16"/>
        </w:rPr>
      </w:pPr>
      <w:r>
        <w:rPr>
          <w:rFonts w:cs="Courier New"/>
          <w:szCs w:val="16"/>
        </w:rPr>
        <w:t xml:space="preserve">    AnGwAddress:</w:t>
      </w:r>
    </w:p>
    <w:p w14:paraId="16193104" w14:textId="77777777" w:rsidR="00B70B24" w:rsidRDefault="00B70B24" w:rsidP="00B70B24">
      <w:pPr>
        <w:pStyle w:val="PL"/>
        <w:rPr>
          <w:rFonts w:cs="Courier New"/>
          <w:szCs w:val="16"/>
        </w:rPr>
      </w:pPr>
      <w:r>
        <w:rPr>
          <w:rFonts w:cs="Courier New"/>
          <w:szCs w:val="16"/>
        </w:rPr>
        <w:lastRenderedPageBreak/>
        <w:t xml:space="preserve">      description: Describes the address of the access network gateway control node.</w:t>
      </w:r>
    </w:p>
    <w:p w14:paraId="5F7A2FBB" w14:textId="77777777" w:rsidR="00B70B24" w:rsidRDefault="00B70B24" w:rsidP="00B70B24">
      <w:pPr>
        <w:pStyle w:val="PL"/>
        <w:rPr>
          <w:rFonts w:cs="Courier New"/>
          <w:szCs w:val="16"/>
        </w:rPr>
      </w:pPr>
      <w:r>
        <w:rPr>
          <w:rFonts w:cs="Courier New"/>
          <w:szCs w:val="16"/>
        </w:rPr>
        <w:t xml:space="preserve">      type: object</w:t>
      </w:r>
    </w:p>
    <w:p w14:paraId="6D860B7F" w14:textId="77777777" w:rsidR="00B70B24" w:rsidRDefault="00B70B24" w:rsidP="00B70B24">
      <w:pPr>
        <w:pStyle w:val="PL"/>
        <w:rPr>
          <w:rFonts w:cs="Courier New"/>
          <w:szCs w:val="16"/>
        </w:rPr>
      </w:pPr>
      <w:r>
        <w:rPr>
          <w:rFonts w:cs="Courier New"/>
          <w:szCs w:val="16"/>
        </w:rPr>
        <w:t xml:space="preserve">      anyOf:</w:t>
      </w:r>
    </w:p>
    <w:p w14:paraId="4A73FCEC" w14:textId="77777777" w:rsidR="00B70B24" w:rsidRDefault="00B70B24" w:rsidP="00B70B24">
      <w:pPr>
        <w:pStyle w:val="PL"/>
        <w:rPr>
          <w:rFonts w:cs="Courier New"/>
          <w:szCs w:val="16"/>
        </w:rPr>
      </w:pPr>
      <w:r>
        <w:rPr>
          <w:rFonts w:cs="Courier New"/>
          <w:szCs w:val="16"/>
        </w:rPr>
        <w:t xml:space="preserve">        - required: [anGwIpv4Addr]</w:t>
      </w:r>
    </w:p>
    <w:p w14:paraId="5EBAD841" w14:textId="77777777" w:rsidR="00B70B24" w:rsidRDefault="00B70B24" w:rsidP="00B70B24">
      <w:pPr>
        <w:pStyle w:val="PL"/>
        <w:rPr>
          <w:rFonts w:cs="Courier New"/>
          <w:szCs w:val="16"/>
        </w:rPr>
      </w:pPr>
      <w:r>
        <w:rPr>
          <w:rFonts w:cs="Courier New"/>
          <w:szCs w:val="16"/>
        </w:rPr>
        <w:t xml:space="preserve">        - required: [anGwIpv6Addr]</w:t>
      </w:r>
    </w:p>
    <w:p w14:paraId="41070C61" w14:textId="77777777" w:rsidR="00B70B24" w:rsidRDefault="00B70B24" w:rsidP="00B70B24">
      <w:pPr>
        <w:pStyle w:val="PL"/>
        <w:rPr>
          <w:rFonts w:cs="Courier New"/>
          <w:szCs w:val="16"/>
        </w:rPr>
      </w:pPr>
      <w:r>
        <w:rPr>
          <w:rFonts w:cs="Courier New"/>
          <w:szCs w:val="16"/>
        </w:rPr>
        <w:t xml:space="preserve">      properties:</w:t>
      </w:r>
    </w:p>
    <w:p w14:paraId="4672CC1D" w14:textId="77777777" w:rsidR="00B70B24" w:rsidRDefault="00B70B24" w:rsidP="00B70B24">
      <w:pPr>
        <w:pStyle w:val="PL"/>
        <w:rPr>
          <w:rFonts w:cs="Courier New"/>
          <w:szCs w:val="16"/>
        </w:rPr>
      </w:pPr>
      <w:r>
        <w:rPr>
          <w:rFonts w:cs="Courier New"/>
          <w:szCs w:val="16"/>
        </w:rPr>
        <w:t xml:space="preserve">        anGwIpv4Addr:</w:t>
      </w:r>
    </w:p>
    <w:p w14:paraId="3D0D5D6F"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44C6508D" w14:textId="77777777" w:rsidR="00B70B24" w:rsidRDefault="00B70B24" w:rsidP="00B70B24">
      <w:pPr>
        <w:pStyle w:val="PL"/>
        <w:rPr>
          <w:rFonts w:cs="Courier New"/>
          <w:szCs w:val="16"/>
        </w:rPr>
      </w:pPr>
      <w:r>
        <w:rPr>
          <w:rFonts w:cs="Courier New"/>
          <w:szCs w:val="16"/>
        </w:rPr>
        <w:t xml:space="preserve">        anGwIpv6Addr:</w:t>
      </w:r>
    </w:p>
    <w:p w14:paraId="070D1A47"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1CB5BC3C" w14:textId="77777777" w:rsidR="00B70B24" w:rsidRDefault="00B70B24" w:rsidP="00B70B24">
      <w:pPr>
        <w:pStyle w:val="PL"/>
        <w:rPr>
          <w:rFonts w:cs="Courier New"/>
          <w:szCs w:val="16"/>
        </w:rPr>
      </w:pPr>
    </w:p>
    <w:p w14:paraId="0303043F" w14:textId="77777777" w:rsidR="00B70B24" w:rsidRDefault="00B70B24" w:rsidP="00B70B24">
      <w:pPr>
        <w:pStyle w:val="PL"/>
        <w:rPr>
          <w:rFonts w:cs="Courier New"/>
          <w:szCs w:val="16"/>
        </w:rPr>
      </w:pPr>
      <w:r>
        <w:rPr>
          <w:rFonts w:cs="Courier New"/>
          <w:szCs w:val="16"/>
        </w:rPr>
        <w:t xml:space="preserve">    Flows:</w:t>
      </w:r>
    </w:p>
    <w:p w14:paraId="25C68C13" w14:textId="77777777" w:rsidR="00B70B24" w:rsidRDefault="00B70B24" w:rsidP="00B70B24">
      <w:pPr>
        <w:pStyle w:val="PL"/>
        <w:rPr>
          <w:rFonts w:cs="Courier New"/>
          <w:szCs w:val="16"/>
        </w:rPr>
      </w:pPr>
      <w:r>
        <w:rPr>
          <w:rFonts w:cs="Courier New"/>
          <w:szCs w:val="16"/>
        </w:rPr>
        <w:t xml:space="preserve">      description: Identifies the flows.</w:t>
      </w:r>
    </w:p>
    <w:p w14:paraId="4CF88EAB" w14:textId="77777777" w:rsidR="00B70B24" w:rsidRDefault="00B70B24" w:rsidP="00B70B24">
      <w:pPr>
        <w:pStyle w:val="PL"/>
        <w:rPr>
          <w:rFonts w:cs="Courier New"/>
          <w:szCs w:val="16"/>
        </w:rPr>
      </w:pPr>
      <w:r>
        <w:rPr>
          <w:rFonts w:cs="Courier New"/>
          <w:szCs w:val="16"/>
        </w:rPr>
        <w:t xml:space="preserve">      type: object</w:t>
      </w:r>
    </w:p>
    <w:p w14:paraId="768617D3" w14:textId="77777777" w:rsidR="00B70B24" w:rsidRDefault="00B70B24" w:rsidP="00B70B24">
      <w:pPr>
        <w:pStyle w:val="PL"/>
        <w:rPr>
          <w:rFonts w:cs="Courier New"/>
          <w:szCs w:val="16"/>
        </w:rPr>
      </w:pPr>
      <w:r>
        <w:rPr>
          <w:rFonts w:cs="Courier New"/>
          <w:szCs w:val="16"/>
        </w:rPr>
        <w:t xml:space="preserve">      required:</w:t>
      </w:r>
    </w:p>
    <w:p w14:paraId="114CF477" w14:textId="77777777" w:rsidR="00B70B24" w:rsidRDefault="00B70B24" w:rsidP="00B70B24">
      <w:pPr>
        <w:pStyle w:val="PL"/>
        <w:rPr>
          <w:rFonts w:cs="Courier New"/>
          <w:szCs w:val="16"/>
        </w:rPr>
      </w:pPr>
      <w:r>
        <w:rPr>
          <w:rFonts w:cs="Courier New"/>
          <w:szCs w:val="16"/>
        </w:rPr>
        <w:t xml:space="preserve">        - medCompN</w:t>
      </w:r>
    </w:p>
    <w:p w14:paraId="504B219E" w14:textId="77777777" w:rsidR="00B70B24" w:rsidRDefault="00B70B24" w:rsidP="00B70B24">
      <w:pPr>
        <w:pStyle w:val="PL"/>
        <w:rPr>
          <w:rFonts w:cs="Courier New"/>
          <w:szCs w:val="16"/>
        </w:rPr>
      </w:pPr>
      <w:r>
        <w:rPr>
          <w:rFonts w:cs="Courier New"/>
          <w:szCs w:val="16"/>
        </w:rPr>
        <w:t xml:space="preserve">      properties:</w:t>
      </w:r>
    </w:p>
    <w:p w14:paraId="6D558090" w14:textId="77777777" w:rsidR="00B70B24" w:rsidRDefault="00B70B24" w:rsidP="00B70B24">
      <w:pPr>
        <w:pStyle w:val="PL"/>
        <w:rPr>
          <w:rFonts w:cs="Courier New"/>
          <w:szCs w:val="16"/>
        </w:rPr>
      </w:pPr>
      <w:r>
        <w:rPr>
          <w:rFonts w:cs="Courier New"/>
          <w:szCs w:val="16"/>
        </w:rPr>
        <w:t xml:space="preserve">        contVers:</w:t>
      </w:r>
    </w:p>
    <w:p w14:paraId="0432102C" w14:textId="77777777" w:rsidR="00B70B24" w:rsidRDefault="00B70B24" w:rsidP="00B70B24">
      <w:pPr>
        <w:pStyle w:val="PL"/>
        <w:rPr>
          <w:rFonts w:cs="Courier New"/>
          <w:szCs w:val="16"/>
        </w:rPr>
      </w:pPr>
      <w:r>
        <w:rPr>
          <w:rFonts w:cs="Courier New"/>
          <w:szCs w:val="16"/>
        </w:rPr>
        <w:t xml:space="preserve">          type: array</w:t>
      </w:r>
    </w:p>
    <w:p w14:paraId="0FA32534" w14:textId="77777777" w:rsidR="00B70B24" w:rsidRDefault="00B70B24" w:rsidP="00B70B24">
      <w:pPr>
        <w:pStyle w:val="PL"/>
        <w:rPr>
          <w:rFonts w:cs="Courier New"/>
          <w:szCs w:val="16"/>
        </w:rPr>
      </w:pPr>
      <w:r>
        <w:rPr>
          <w:rFonts w:cs="Courier New"/>
          <w:szCs w:val="16"/>
        </w:rPr>
        <w:t xml:space="preserve">          items:</w:t>
      </w:r>
    </w:p>
    <w:p w14:paraId="00D6FEBB" w14:textId="77777777" w:rsidR="00B70B24" w:rsidRDefault="00B70B24" w:rsidP="00B70B24">
      <w:pPr>
        <w:pStyle w:val="PL"/>
        <w:rPr>
          <w:rFonts w:cs="Courier New"/>
          <w:szCs w:val="16"/>
        </w:rPr>
      </w:pPr>
      <w:r>
        <w:rPr>
          <w:rFonts w:cs="Courier New"/>
          <w:szCs w:val="16"/>
        </w:rPr>
        <w:t xml:space="preserve">            $ref: '#/components/schemas/ContentVersion'</w:t>
      </w:r>
    </w:p>
    <w:p w14:paraId="52F7004F" w14:textId="77777777" w:rsidR="00B70B24" w:rsidRDefault="00B70B24" w:rsidP="00B70B24">
      <w:pPr>
        <w:pStyle w:val="PL"/>
      </w:pPr>
      <w:r>
        <w:t xml:space="preserve">          minItems: 1</w:t>
      </w:r>
    </w:p>
    <w:p w14:paraId="68D3AF43" w14:textId="77777777" w:rsidR="00B70B24" w:rsidRDefault="00B70B24" w:rsidP="00B70B24">
      <w:pPr>
        <w:pStyle w:val="PL"/>
        <w:rPr>
          <w:rFonts w:cs="Courier New"/>
          <w:szCs w:val="16"/>
        </w:rPr>
      </w:pPr>
      <w:r>
        <w:rPr>
          <w:rFonts w:cs="Courier New"/>
          <w:szCs w:val="16"/>
        </w:rPr>
        <w:t xml:space="preserve">        fNums:</w:t>
      </w:r>
    </w:p>
    <w:p w14:paraId="1BF79D78" w14:textId="77777777" w:rsidR="00B70B24" w:rsidRDefault="00B70B24" w:rsidP="00B70B24">
      <w:pPr>
        <w:pStyle w:val="PL"/>
        <w:rPr>
          <w:rFonts w:cs="Courier New"/>
          <w:szCs w:val="16"/>
        </w:rPr>
      </w:pPr>
      <w:r>
        <w:rPr>
          <w:rFonts w:cs="Courier New"/>
          <w:szCs w:val="16"/>
        </w:rPr>
        <w:t xml:space="preserve">          type: array</w:t>
      </w:r>
    </w:p>
    <w:p w14:paraId="0560CF4D" w14:textId="77777777" w:rsidR="00B70B24" w:rsidRDefault="00B70B24" w:rsidP="00B70B24">
      <w:pPr>
        <w:pStyle w:val="PL"/>
        <w:rPr>
          <w:rFonts w:cs="Courier New"/>
          <w:szCs w:val="16"/>
        </w:rPr>
      </w:pPr>
      <w:r>
        <w:rPr>
          <w:rFonts w:cs="Courier New"/>
          <w:szCs w:val="16"/>
        </w:rPr>
        <w:t xml:space="preserve">          items:</w:t>
      </w:r>
    </w:p>
    <w:p w14:paraId="6DFD741E" w14:textId="77777777" w:rsidR="00B70B24" w:rsidRDefault="00B70B24" w:rsidP="00B70B24">
      <w:pPr>
        <w:pStyle w:val="PL"/>
        <w:rPr>
          <w:rFonts w:cs="Courier New"/>
          <w:szCs w:val="16"/>
        </w:rPr>
      </w:pPr>
      <w:r>
        <w:rPr>
          <w:rFonts w:cs="Courier New"/>
          <w:szCs w:val="16"/>
        </w:rPr>
        <w:t xml:space="preserve">            type: integer</w:t>
      </w:r>
    </w:p>
    <w:p w14:paraId="2F5C971D" w14:textId="77777777" w:rsidR="00B70B24" w:rsidRDefault="00B70B24" w:rsidP="00B70B24">
      <w:pPr>
        <w:pStyle w:val="PL"/>
      </w:pPr>
      <w:r>
        <w:t xml:space="preserve">          minItems: 1</w:t>
      </w:r>
    </w:p>
    <w:p w14:paraId="0E1E02E3" w14:textId="77777777" w:rsidR="00B70B24" w:rsidRDefault="00B70B24" w:rsidP="00B70B24">
      <w:pPr>
        <w:pStyle w:val="PL"/>
        <w:rPr>
          <w:rFonts w:cs="Courier New"/>
          <w:szCs w:val="16"/>
        </w:rPr>
      </w:pPr>
      <w:r>
        <w:rPr>
          <w:rFonts w:cs="Courier New"/>
          <w:szCs w:val="16"/>
        </w:rPr>
        <w:t xml:space="preserve">        medCompN:</w:t>
      </w:r>
    </w:p>
    <w:p w14:paraId="30617FA7" w14:textId="77777777" w:rsidR="00B70B24" w:rsidRDefault="00B70B24" w:rsidP="00B70B24">
      <w:pPr>
        <w:pStyle w:val="PL"/>
        <w:rPr>
          <w:rFonts w:cs="Courier New"/>
          <w:szCs w:val="16"/>
        </w:rPr>
      </w:pPr>
      <w:r>
        <w:rPr>
          <w:rFonts w:cs="Courier New"/>
          <w:szCs w:val="16"/>
        </w:rPr>
        <w:t xml:space="preserve">          type: integer</w:t>
      </w:r>
    </w:p>
    <w:p w14:paraId="276B048F" w14:textId="77777777" w:rsidR="00B70B24" w:rsidRDefault="00B70B24" w:rsidP="00B70B24">
      <w:pPr>
        <w:pStyle w:val="PL"/>
        <w:rPr>
          <w:rFonts w:cs="Courier New"/>
          <w:szCs w:val="16"/>
        </w:rPr>
      </w:pPr>
    </w:p>
    <w:p w14:paraId="4F9AA216" w14:textId="77777777" w:rsidR="00B70B24" w:rsidRDefault="00B70B24" w:rsidP="00B70B24">
      <w:pPr>
        <w:pStyle w:val="PL"/>
        <w:rPr>
          <w:rFonts w:cs="Courier New"/>
          <w:szCs w:val="16"/>
        </w:rPr>
      </w:pPr>
      <w:r>
        <w:rPr>
          <w:rFonts w:cs="Courier New"/>
          <w:szCs w:val="16"/>
        </w:rPr>
        <w:t xml:space="preserve">    EthFlowDescription:</w:t>
      </w:r>
    </w:p>
    <w:p w14:paraId="7A491269" w14:textId="77777777" w:rsidR="00B70B24" w:rsidRDefault="00B70B24" w:rsidP="00B70B24">
      <w:pPr>
        <w:pStyle w:val="PL"/>
        <w:rPr>
          <w:rFonts w:cs="Courier New"/>
          <w:szCs w:val="16"/>
        </w:rPr>
      </w:pPr>
      <w:r>
        <w:rPr>
          <w:rFonts w:cs="Courier New"/>
          <w:szCs w:val="16"/>
        </w:rPr>
        <w:t xml:space="preserve">      description: Identifies an Ethernet flow.</w:t>
      </w:r>
    </w:p>
    <w:p w14:paraId="60543FFA" w14:textId="77777777" w:rsidR="00B70B24" w:rsidRDefault="00B70B24" w:rsidP="00B70B24">
      <w:pPr>
        <w:pStyle w:val="PL"/>
        <w:rPr>
          <w:rFonts w:cs="Courier New"/>
          <w:szCs w:val="16"/>
        </w:rPr>
      </w:pPr>
      <w:r>
        <w:rPr>
          <w:rFonts w:cs="Courier New"/>
          <w:szCs w:val="16"/>
        </w:rPr>
        <w:t xml:space="preserve">      type: object</w:t>
      </w:r>
    </w:p>
    <w:p w14:paraId="1B274126" w14:textId="77777777" w:rsidR="00B70B24" w:rsidRDefault="00B70B24" w:rsidP="00B70B24">
      <w:pPr>
        <w:pStyle w:val="PL"/>
        <w:rPr>
          <w:rFonts w:cs="Courier New"/>
          <w:szCs w:val="16"/>
        </w:rPr>
      </w:pPr>
      <w:r>
        <w:rPr>
          <w:rFonts w:cs="Courier New"/>
          <w:szCs w:val="16"/>
        </w:rPr>
        <w:t xml:space="preserve">      required:</w:t>
      </w:r>
    </w:p>
    <w:p w14:paraId="4BFB14CA" w14:textId="77777777" w:rsidR="00B70B24" w:rsidRDefault="00B70B24" w:rsidP="00B70B24">
      <w:pPr>
        <w:pStyle w:val="PL"/>
        <w:rPr>
          <w:rFonts w:cs="Courier New"/>
          <w:szCs w:val="16"/>
        </w:rPr>
      </w:pPr>
      <w:r>
        <w:rPr>
          <w:rFonts w:cs="Courier New"/>
          <w:szCs w:val="16"/>
        </w:rPr>
        <w:t xml:space="preserve">        - ethType</w:t>
      </w:r>
    </w:p>
    <w:p w14:paraId="7A5955E2" w14:textId="77777777" w:rsidR="00B70B24" w:rsidRDefault="00B70B24" w:rsidP="00B70B24">
      <w:pPr>
        <w:pStyle w:val="PL"/>
        <w:rPr>
          <w:rFonts w:cs="Courier New"/>
          <w:szCs w:val="16"/>
        </w:rPr>
      </w:pPr>
      <w:r>
        <w:rPr>
          <w:rFonts w:cs="Courier New"/>
          <w:szCs w:val="16"/>
        </w:rPr>
        <w:t xml:space="preserve">      properties:</w:t>
      </w:r>
    </w:p>
    <w:p w14:paraId="5040AA66" w14:textId="77777777" w:rsidR="00B70B24" w:rsidRDefault="00B70B24" w:rsidP="00B70B24">
      <w:pPr>
        <w:pStyle w:val="PL"/>
        <w:rPr>
          <w:rFonts w:cs="Courier New"/>
          <w:szCs w:val="16"/>
        </w:rPr>
      </w:pPr>
      <w:r>
        <w:rPr>
          <w:rFonts w:cs="Courier New"/>
          <w:szCs w:val="16"/>
        </w:rPr>
        <w:t xml:space="preserve">        destMacAddr:</w:t>
      </w:r>
    </w:p>
    <w:p w14:paraId="5BD5E917"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385BEF9F" w14:textId="77777777" w:rsidR="00B70B24" w:rsidRDefault="00B70B24" w:rsidP="00B70B24">
      <w:pPr>
        <w:pStyle w:val="PL"/>
        <w:rPr>
          <w:rFonts w:cs="Courier New"/>
          <w:szCs w:val="16"/>
        </w:rPr>
      </w:pPr>
      <w:r>
        <w:rPr>
          <w:rFonts w:cs="Courier New"/>
          <w:szCs w:val="16"/>
        </w:rPr>
        <w:t xml:space="preserve">        ethType:</w:t>
      </w:r>
    </w:p>
    <w:p w14:paraId="3A047F8D" w14:textId="77777777" w:rsidR="00B70B24" w:rsidRDefault="00B70B24" w:rsidP="00B70B24">
      <w:pPr>
        <w:pStyle w:val="PL"/>
        <w:rPr>
          <w:rFonts w:cs="Courier New"/>
          <w:szCs w:val="16"/>
        </w:rPr>
      </w:pPr>
      <w:r>
        <w:rPr>
          <w:rFonts w:cs="Courier New"/>
          <w:szCs w:val="16"/>
        </w:rPr>
        <w:t xml:space="preserve">          type: string</w:t>
      </w:r>
    </w:p>
    <w:p w14:paraId="599E276D" w14:textId="77777777" w:rsidR="00B70B24" w:rsidRDefault="00B70B24" w:rsidP="00B70B24">
      <w:pPr>
        <w:pStyle w:val="PL"/>
        <w:rPr>
          <w:rFonts w:cs="Courier New"/>
          <w:szCs w:val="16"/>
        </w:rPr>
      </w:pPr>
      <w:r>
        <w:rPr>
          <w:rFonts w:cs="Courier New"/>
          <w:szCs w:val="16"/>
        </w:rPr>
        <w:t xml:space="preserve">        fDesc:</w:t>
      </w:r>
    </w:p>
    <w:p w14:paraId="235B6D52" w14:textId="77777777" w:rsidR="00B70B24" w:rsidRDefault="00B70B24" w:rsidP="00B70B24">
      <w:pPr>
        <w:pStyle w:val="PL"/>
        <w:rPr>
          <w:rFonts w:cs="Courier New"/>
          <w:szCs w:val="16"/>
        </w:rPr>
      </w:pPr>
      <w:r>
        <w:rPr>
          <w:rFonts w:cs="Courier New"/>
          <w:szCs w:val="16"/>
        </w:rPr>
        <w:t xml:space="preserve">          $ref: '#/components/schemas/FlowDescription'</w:t>
      </w:r>
    </w:p>
    <w:p w14:paraId="057DABC6" w14:textId="77777777" w:rsidR="00B70B24" w:rsidRDefault="00B70B24" w:rsidP="00B70B24">
      <w:pPr>
        <w:pStyle w:val="PL"/>
        <w:rPr>
          <w:rFonts w:cs="Courier New"/>
          <w:szCs w:val="16"/>
        </w:rPr>
      </w:pPr>
      <w:r>
        <w:rPr>
          <w:rFonts w:cs="Courier New"/>
          <w:szCs w:val="16"/>
        </w:rPr>
        <w:t xml:space="preserve">        fDir:</w:t>
      </w:r>
    </w:p>
    <w:p w14:paraId="41337B42" w14:textId="77777777" w:rsidR="00B70B24" w:rsidRDefault="00B70B24" w:rsidP="00B70B24">
      <w:pPr>
        <w:pStyle w:val="PL"/>
        <w:rPr>
          <w:rFonts w:cs="Courier New"/>
          <w:szCs w:val="16"/>
        </w:rPr>
      </w:pPr>
      <w:r>
        <w:rPr>
          <w:rFonts w:cs="Courier New"/>
          <w:szCs w:val="16"/>
        </w:rPr>
        <w:t xml:space="preserve">          $ref: 'TS29512_Npcf_SMPolicyControl.yaml#/components/schemas/FlowDirection'</w:t>
      </w:r>
    </w:p>
    <w:p w14:paraId="6F0C72E2" w14:textId="77777777" w:rsidR="00B70B24" w:rsidRDefault="00B70B24" w:rsidP="00B70B24">
      <w:pPr>
        <w:pStyle w:val="PL"/>
        <w:rPr>
          <w:rFonts w:cs="Courier New"/>
          <w:szCs w:val="16"/>
        </w:rPr>
      </w:pPr>
      <w:r>
        <w:rPr>
          <w:rFonts w:cs="Courier New"/>
          <w:szCs w:val="16"/>
        </w:rPr>
        <w:t xml:space="preserve">        sourceMacAddr:</w:t>
      </w:r>
    </w:p>
    <w:p w14:paraId="4BA0351F"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5C22CB30" w14:textId="77777777" w:rsidR="00B70B24" w:rsidRDefault="00B70B24" w:rsidP="00B70B24">
      <w:pPr>
        <w:pStyle w:val="PL"/>
        <w:rPr>
          <w:rFonts w:cs="Courier New"/>
          <w:szCs w:val="16"/>
        </w:rPr>
      </w:pPr>
      <w:r>
        <w:rPr>
          <w:rFonts w:cs="Courier New"/>
          <w:szCs w:val="16"/>
        </w:rPr>
        <w:t xml:space="preserve">        vlanTags:</w:t>
      </w:r>
    </w:p>
    <w:p w14:paraId="3DD9E3FA" w14:textId="77777777" w:rsidR="00B70B24" w:rsidRDefault="00B70B24" w:rsidP="00B70B24">
      <w:pPr>
        <w:pStyle w:val="PL"/>
        <w:rPr>
          <w:rFonts w:cs="Courier New"/>
          <w:szCs w:val="16"/>
        </w:rPr>
      </w:pPr>
      <w:r>
        <w:rPr>
          <w:rFonts w:cs="Courier New"/>
          <w:szCs w:val="16"/>
        </w:rPr>
        <w:t xml:space="preserve">          type: array</w:t>
      </w:r>
    </w:p>
    <w:p w14:paraId="6B0BCB1B" w14:textId="77777777" w:rsidR="00B70B24" w:rsidRDefault="00B70B24" w:rsidP="00B70B24">
      <w:pPr>
        <w:pStyle w:val="PL"/>
        <w:rPr>
          <w:rFonts w:cs="Courier New"/>
          <w:szCs w:val="16"/>
        </w:rPr>
      </w:pPr>
      <w:r>
        <w:rPr>
          <w:rFonts w:cs="Courier New"/>
          <w:szCs w:val="16"/>
        </w:rPr>
        <w:t xml:space="preserve">          items: </w:t>
      </w:r>
    </w:p>
    <w:p w14:paraId="3E7BAA1E" w14:textId="77777777" w:rsidR="00B70B24" w:rsidRDefault="00B70B24" w:rsidP="00B70B24">
      <w:pPr>
        <w:pStyle w:val="PL"/>
        <w:rPr>
          <w:rFonts w:cs="Courier New"/>
          <w:szCs w:val="16"/>
        </w:rPr>
      </w:pPr>
      <w:r>
        <w:rPr>
          <w:rFonts w:cs="Courier New"/>
          <w:szCs w:val="16"/>
        </w:rPr>
        <w:t xml:space="preserve">            type: string</w:t>
      </w:r>
    </w:p>
    <w:p w14:paraId="293A1C8A" w14:textId="77777777" w:rsidR="00B70B24" w:rsidRDefault="00B70B24" w:rsidP="00B70B24">
      <w:pPr>
        <w:pStyle w:val="PL"/>
      </w:pPr>
      <w:r>
        <w:t xml:space="preserve">          minItems: 1</w:t>
      </w:r>
    </w:p>
    <w:p w14:paraId="3565933B" w14:textId="77777777" w:rsidR="00B70B24" w:rsidRDefault="00B70B24" w:rsidP="00B70B24">
      <w:pPr>
        <w:pStyle w:val="PL"/>
      </w:pPr>
      <w:r>
        <w:t xml:space="preserve">          maxItems: 2</w:t>
      </w:r>
    </w:p>
    <w:p w14:paraId="14CE01A6" w14:textId="77777777" w:rsidR="00B70B24" w:rsidRDefault="00B70B24" w:rsidP="00B70B24">
      <w:pPr>
        <w:pStyle w:val="PL"/>
        <w:rPr>
          <w:rFonts w:cs="Courier New"/>
          <w:szCs w:val="16"/>
        </w:rPr>
      </w:pPr>
      <w:r>
        <w:rPr>
          <w:rFonts w:cs="Courier New"/>
          <w:szCs w:val="16"/>
        </w:rPr>
        <w:t xml:space="preserve">        srcMacAddrEnd:</w:t>
      </w:r>
    </w:p>
    <w:p w14:paraId="3E21EE29"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36BA5EDB" w14:textId="77777777" w:rsidR="00B70B24" w:rsidRDefault="00B70B24" w:rsidP="00B70B24">
      <w:pPr>
        <w:pStyle w:val="PL"/>
        <w:rPr>
          <w:rFonts w:cs="Courier New"/>
          <w:szCs w:val="16"/>
        </w:rPr>
      </w:pPr>
      <w:r>
        <w:rPr>
          <w:rFonts w:cs="Courier New"/>
          <w:szCs w:val="16"/>
        </w:rPr>
        <w:t xml:space="preserve">        destMacAddrEnd:</w:t>
      </w:r>
    </w:p>
    <w:p w14:paraId="26D5C7BC"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725C3868" w14:textId="77777777" w:rsidR="00B70B24" w:rsidRDefault="00B70B24" w:rsidP="00B70B24">
      <w:pPr>
        <w:pStyle w:val="PL"/>
        <w:rPr>
          <w:rFonts w:cs="Courier New"/>
          <w:szCs w:val="16"/>
        </w:rPr>
      </w:pPr>
    </w:p>
    <w:p w14:paraId="56ECE810" w14:textId="77777777" w:rsidR="00B70B24" w:rsidRDefault="00B70B24" w:rsidP="00B70B24">
      <w:pPr>
        <w:pStyle w:val="PL"/>
        <w:rPr>
          <w:rFonts w:cs="Courier New"/>
          <w:szCs w:val="16"/>
        </w:rPr>
      </w:pPr>
      <w:r>
        <w:rPr>
          <w:rFonts w:cs="Courier New"/>
          <w:szCs w:val="16"/>
        </w:rPr>
        <w:t xml:space="preserve">    ResourcesAllocationInfo:</w:t>
      </w:r>
    </w:p>
    <w:p w14:paraId="598F986F" w14:textId="77777777" w:rsidR="00B70B24" w:rsidRDefault="00B70B24" w:rsidP="00B70B24">
      <w:pPr>
        <w:pStyle w:val="PL"/>
        <w:rPr>
          <w:rFonts w:cs="Courier New"/>
          <w:szCs w:val="16"/>
        </w:rPr>
      </w:pPr>
      <w:r>
        <w:rPr>
          <w:rFonts w:cs="Courier New"/>
          <w:szCs w:val="16"/>
        </w:rPr>
        <w:t xml:space="preserve">      description: Describes the status of the PCC rule(s) related to certain media components.</w:t>
      </w:r>
    </w:p>
    <w:p w14:paraId="74D7C65E" w14:textId="77777777" w:rsidR="00B70B24" w:rsidRDefault="00B70B24" w:rsidP="00B70B24">
      <w:pPr>
        <w:pStyle w:val="PL"/>
        <w:rPr>
          <w:rFonts w:cs="Courier New"/>
          <w:szCs w:val="16"/>
        </w:rPr>
      </w:pPr>
      <w:r>
        <w:rPr>
          <w:rFonts w:cs="Courier New"/>
          <w:szCs w:val="16"/>
        </w:rPr>
        <w:t xml:space="preserve">      type: object</w:t>
      </w:r>
    </w:p>
    <w:p w14:paraId="14E20182" w14:textId="77777777" w:rsidR="00B70B24" w:rsidRDefault="00B70B24" w:rsidP="00B70B24">
      <w:pPr>
        <w:pStyle w:val="PL"/>
        <w:rPr>
          <w:rFonts w:cs="Courier New"/>
          <w:szCs w:val="16"/>
        </w:rPr>
      </w:pPr>
      <w:r>
        <w:rPr>
          <w:rFonts w:cs="Courier New"/>
          <w:szCs w:val="16"/>
        </w:rPr>
        <w:t xml:space="preserve">      properties:</w:t>
      </w:r>
    </w:p>
    <w:p w14:paraId="3D60875B" w14:textId="77777777" w:rsidR="00B70B24" w:rsidRDefault="00B70B24" w:rsidP="00B70B24">
      <w:pPr>
        <w:pStyle w:val="PL"/>
        <w:rPr>
          <w:rFonts w:cs="Courier New"/>
          <w:szCs w:val="16"/>
        </w:rPr>
      </w:pPr>
      <w:r>
        <w:rPr>
          <w:rFonts w:cs="Courier New"/>
          <w:szCs w:val="16"/>
        </w:rPr>
        <w:t xml:space="preserve">        mcResourcStatus:</w:t>
      </w:r>
    </w:p>
    <w:p w14:paraId="3B359190" w14:textId="77777777" w:rsidR="00B70B24" w:rsidRDefault="00B70B24" w:rsidP="00B70B24">
      <w:pPr>
        <w:pStyle w:val="PL"/>
        <w:rPr>
          <w:rFonts w:cs="Courier New"/>
          <w:szCs w:val="16"/>
        </w:rPr>
      </w:pPr>
      <w:r>
        <w:rPr>
          <w:rFonts w:cs="Courier New"/>
          <w:szCs w:val="16"/>
        </w:rPr>
        <w:t xml:space="preserve">          $ref: '#/components/schemas/MediaComponentResourcesStatus'</w:t>
      </w:r>
    </w:p>
    <w:p w14:paraId="111E238C" w14:textId="77777777" w:rsidR="00B70B24" w:rsidRDefault="00B70B24" w:rsidP="00B70B24">
      <w:pPr>
        <w:pStyle w:val="PL"/>
        <w:rPr>
          <w:rFonts w:cs="Courier New"/>
          <w:szCs w:val="16"/>
        </w:rPr>
      </w:pPr>
      <w:r>
        <w:rPr>
          <w:rFonts w:cs="Courier New"/>
          <w:szCs w:val="16"/>
        </w:rPr>
        <w:t xml:space="preserve">        flows:</w:t>
      </w:r>
    </w:p>
    <w:p w14:paraId="4C466A5B" w14:textId="77777777" w:rsidR="00B70B24" w:rsidRDefault="00B70B24" w:rsidP="00B70B24">
      <w:pPr>
        <w:pStyle w:val="PL"/>
        <w:rPr>
          <w:rFonts w:cs="Courier New"/>
          <w:szCs w:val="16"/>
        </w:rPr>
      </w:pPr>
      <w:r>
        <w:rPr>
          <w:rFonts w:cs="Courier New"/>
          <w:szCs w:val="16"/>
        </w:rPr>
        <w:t xml:space="preserve">          type: array</w:t>
      </w:r>
    </w:p>
    <w:p w14:paraId="446AFD40" w14:textId="77777777" w:rsidR="00B70B24" w:rsidRDefault="00B70B24" w:rsidP="00B70B24">
      <w:pPr>
        <w:pStyle w:val="PL"/>
        <w:rPr>
          <w:rFonts w:cs="Courier New"/>
          <w:szCs w:val="16"/>
        </w:rPr>
      </w:pPr>
      <w:r>
        <w:rPr>
          <w:rFonts w:cs="Courier New"/>
          <w:szCs w:val="16"/>
        </w:rPr>
        <w:t xml:space="preserve">          items:</w:t>
      </w:r>
    </w:p>
    <w:p w14:paraId="57825212" w14:textId="77777777" w:rsidR="00B70B24" w:rsidRDefault="00B70B24" w:rsidP="00B70B24">
      <w:pPr>
        <w:pStyle w:val="PL"/>
        <w:rPr>
          <w:rFonts w:cs="Courier New"/>
          <w:szCs w:val="16"/>
        </w:rPr>
      </w:pPr>
      <w:r>
        <w:rPr>
          <w:rFonts w:cs="Courier New"/>
          <w:szCs w:val="16"/>
        </w:rPr>
        <w:t xml:space="preserve">            $ref: '#/components/schemas/Flows'</w:t>
      </w:r>
    </w:p>
    <w:p w14:paraId="3D9363DE" w14:textId="77777777" w:rsidR="00B70B24" w:rsidRDefault="00B70B24" w:rsidP="00B70B24">
      <w:pPr>
        <w:pStyle w:val="PL"/>
      </w:pPr>
      <w:r>
        <w:t xml:space="preserve">          minItems: 1</w:t>
      </w:r>
    </w:p>
    <w:p w14:paraId="5A6B01A1" w14:textId="77777777" w:rsidR="00B70B24" w:rsidRDefault="00B70B24" w:rsidP="00B70B24">
      <w:pPr>
        <w:pStyle w:val="PL"/>
      </w:pPr>
      <w:r>
        <w:t xml:space="preserve">        </w:t>
      </w:r>
      <w:r>
        <w:rPr>
          <w:lang w:eastAsia="zh-CN"/>
        </w:rPr>
        <w:t>altSerReq</w:t>
      </w:r>
      <w:r>
        <w:t>:</w:t>
      </w:r>
    </w:p>
    <w:p w14:paraId="562A705A" w14:textId="77777777" w:rsidR="00B70B24" w:rsidRDefault="00B70B24" w:rsidP="00B70B24">
      <w:pPr>
        <w:pStyle w:val="PL"/>
      </w:pPr>
      <w:r>
        <w:t xml:space="preserve">          type: string</w:t>
      </w:r>
    </w:p>
    <w:p w14:paraId="352517FE" w14:textId="77777777" w:rsidR="00B70B24" w:rsidRDefault="00B70B24" w:rsidP="00B70B24">
      <w:pPr>
        <w:pStyle w:val="PL"/>
      </w:pPr>
      <w:r>
        <w:t xml:space="preserve">          description: &gt;</w:t>
      </w:r>
    </w:p>
    <w:p w14:paraId="6B16494E" w14:textId="77777777" w:rsidR="00B70B24" w:rsidRDefault="00B70B24" w:rsidP="00B70B24">
      <w:pPr>
        <w:pStyle w:val="PL"/>
      </w:pPr>
      <w:r>
        <w:t xml:space="preserve">            Indicates whether NG-RAN supports alternative QoS parameters. The default value false</w:t>
      </w:r>
    </w:p>
    <w:p w14:paraId="510733F7" w14:textId="77777777" w:rsidR="00B70B24" w:rsidRDefault="00B70B24" w:rsidP="00B70B24">
      <w:pPr>
        <w:pStyle w:val="PL"/>
      </w:pPr>
      <w:r>
        <w:t xml:space="preserve">            shall apply if the attribute is not present. It shall be set to false to indicate that</w:t>
      </w:r>
    </w:p>
    <w:p w14:paraId="1C6163AC" w14:textId="77777777" w:rsidR="00B70B24" w:rsidRDefault="00B70B24" w:rsidP="00B70B24">
      <w:pPr>
        <w:pStyle w:val="PL"/>
      </w:pPr>
      <w:r>
        <w:t xml:space="preserve">            the lowest priority alternative QoS profile could not be fulfilled.</w:t>
      </w:r>
    </w:p>
    <w:p w14:paraId="5F398843" w14:textId="77777777" w:rsidR="00B70B24" w:rsidRDefault="00B70B24" w:rsidP="00B70B24">
      <w:pPr>
        <w:pStyle w:val="PL"/>
        <w:rPr>
          <w:rFonts w:cs="Courier New"/>
          <w:szCs w:val="16"/>
        </w:rPr>
      </w:pPr>
    </w:p>
    <w:p w14:paraId="3D2D56D2" w14:textId="77777777" w:rsidR="00B70B24" w:rsidRDefault="00B70B24" w:rsidP="00B70B24">
      <w:pPr>
        <w:pStyle w:val="PL"/>
        <w:rPr>
          <w:rFonts w:cs="Courier New"/>
          <w:szCs w:val="16"/>
        </w:rPr>
      </w:pPr>
      <w:r>
        <w:rPr>
          <w:rFonts w:cs="Courier New"/>
          <w:szCs w:val="16"/>
        </w:rPr>
        <w:t xml:space="preserve">    TemporalValidity:</w:t>
      </w:r>
    </w:p>
    <w:p w14:paraId="0F688006" w14:textId="77777777" w:rsidR="00B70B24" w:rsidRDefault="00B70B24" w:rsidP="00B70B24">
      <w:pPr>
        <w:pStyle w:val="PL"/>
        <w:rPr>
          <w:rFonts w:cs="Courier New"/>
          <w:szCs w:val="16"/>
        </w:rPr>
      </w:pPr>
      <w:r>
        <w:rPr>
          <w:rFonts w:cs="Courier New"/>
          <w:szCs w:val="16"/>
        </w:rPr>
        <w:t xml:space="preserve">      description: Indicates the time interval(s) during which the AF request is to be applied.</w:t>
      </w:r>
    </w:p>
    <w:p w14:paraId="37040F77" w14:textId="77777777" w:rsidR="00B70B24" w:rsidRDefault="00B70B24" w:rsidP="00B70B24">
      <w:pPr>
        <w:pStyle w:val="PL"/>
        <w:rPr>
          <w:rFonts w:cs="Courier New"/>
          <w:szCs w:val="16"/>
        </w:rPr>
      </w:pPr>
      <w:r>
        <w:rPr>
          <w:rFonts w:cs="Courier New"/>
          <w:szCs w:val="16"/>
        </w:rPr>
        <w:t xml:space="preserve">      type: object</w:t>
      </w:r>
    </w:p>
    <w:p w14:paraId="31D2254B" w14:textId="77777777" w:rsidR="00B70B24" w:rsidRDefault="00B70B24" w:rsidP="00B70B24">
      <w:pPr>
        <w:pStyle w:val="PL"/>
        <w:rPr>
          <w:rFonts w:cs="Courier New"/>
          <w:szCs w:val="16"/>
        </w:rPr>
      </w:pPr>
      <w:r>
        <w:rPr>
          <w:rFonts w:cs="Courier New"/>
          <w:szCs w:val="16"/>
        </w:rPr>
        <w:lastRenderedPageBreak/>
        <w:t xml:space="preserve">      properties:</w:t>
      </w:r>
    </w:p>
    <w:p w14:paraId="65ED78A6" w14:textId="77777777" w:rsidR="00B70B24" w:rsidRDefault="00B70B24" w:rsidP="00B70B24">
      <w:pPr>
        <w:pStyle w:val="PL"/>
        <w:rPr>
          <w:rFonts w:cs="Courier New"/>
          <w:szCs w:val="16"/>
        </w:rPr>
      </w:pPr>
      <w:r>
        <w:rPr>
          <w:rFonts w:cs="Courier New"/>
          <w:szCs w:val="16"/>
        </w:rPr>
        <w:t xml:space="preserve">        startTime:</w:t>
      </w:r>
    </w:p>
    <w:p w14:paraId="623A604E"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748D6EAB" w14:textId="77777777" w:rsidR="00B70B24" w:rsidRDefault="00B70B24" w:rsidP="00B70B24">
      <w:pPr>
        <w:pStyle w:val="PL"/>
        <w:rPr>
          <w:rFonts w:cs="Courier New"/>
          <w:szCs w:val="16"/>
        </w:rPr>
      </w:pPr>
      <w:r>
        <w:rPr>
          <w:rFonts w:cs="Courier New"/>
          <w:szCs w:val="16"/>
        </w:rPr>
        <w:t xml:space="preserve">        stopTime:</w:t>
      </w:r>
    </w:p>
    <w:p w14:paraId="70DB8A42"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3153F4CC" w14:textId="77777777" w:rsidR="00B70B24" w:rsidRDefault="00B70B24" w:rsidP="00B70B24">
      <w:pPr>
        <w:pStyle w:val="PL"/>
        <w:rPr>
          <w:rFonts w:cs="Courier New"/>
          <w:szCs w:val="16"/>
        </w:rPr>
      </w:pPr>
    </w:p>
    <w:p w14:paraId="7CE30275" w14:textId="77777777" w:rsidR="00B70B24" w:rsidRDefault="00B70B24" w:rsidP="00B70B24">
      <w:pPr>
        <w:pStyle w:val="PL"/>
        <w:rPr>
          <w:rFonts w:cs="Courier New"/>
          <w:szCs w:val="16"/>
        </w:rPr>
      </w:pPr>
      <w:r>
        <w:rPr>
          <w:rFonts w:cs="Courier New"/>
          <w:szCs w:val="16"/>
        </w:rPr>
        <w:t xml:space="preserve">    QosNotificationControlInfo:</w:t>
      </w:r>
    </w:p>
    <w:p w14:paraId="2BE2463B" w14:textId="77777777" w:rsidR="00B70B24" w:rsidRDefault="00B70B24" w:rsidP="00B70B24">
      <w:pPr>
        <w:pStyle w:val="PL"/>
        <w:rPr>
          <w:rFonts w:cs="Courier New"/>
          <w:szCs w:val="16"/>
        </w:rPr>
      </w:pPr>
      <w:r>
        <w:rPr>
          <w:rFonts w:cs="Courier New"/>
          <w:szCs w:val="16"/>
        </w:rPr>
        <w:t xml:space="preserve">      description: &gt;</w:t>
      </w:r>
    </w:p>
    <w:p w14:paraId="22AD0580" w14:textId="77777777" w:rsidR="00B70B24" w:rsidRDefault="00B70B24" w:rsidP="00B70B24">
      <w:pPr>
        <w:pStyle w:val="PL"/>
        <w:rPr>
          <w:rFonts w:cs="Courier New"/>
          <w:szCs w:val="16"/>
        </w:rPr>
      </w:pPr>
      <w:r>
        <w:rPr>
          <w:rFonts w:cs="Courier New"/>
          <w:szCs w:val="16"/>
        </w:rPr>
        <w:t xml:space="preserve">        Indicates whether the QoS targets for a GRB flow are not guaranteed or guaranteed again.</w:t>
      </w:r>
    </w:p>
    <w:p w14:paraId="62B8BE96" w14:textId="77777777" w:rsidR="00B70B24" w:rsidRDefault="00B70B24" w:rsidP="00B70B24">
      <w:pPr>
        <w:pStyle w:val="PL"/>
        <w:rPr>
          <w:rFonts w:cs="Courier New"/>
          <w:szCs w:val="16"/>
        </w:rPr>
      </w:pPr>
      <w:r>
        <w:rPr>
          <w:rFonts w:cs="Courier New"/>
          <w:szCs w:val="16"/>
        </w:rPr>
        <w:t xml:space="preserve">      type: object</w:t>
      </w:r>
    </w:p>
    <w:p w14:paraId="64747E72" w14:textId="77777777" w:rsidR="00B70B24" w:rsidRDefault="00B70B24" w:rsidP="00B70B24">
      <w:pPr>
        <w:pStyle w:val="PL"/>
        <w:rPr>
          <w:rFonts w:cs="Courier New"/>
          <w:szCs w:val="16"/>
        </w:rPr>
      </w:pPr>
      <w:r>
        <w:rPr>
          <w:rFonts w:cs="Courier New"/>
          <w:szCs w:val="16"/>
        </w:rPr>
        <w:t xml:space="preserve">      required:</w:t>
      </w:r>
    </w:p>
    <w:p w14:paraId="6423C237" w14:textId="77777777" w:rsidR="00B70B24" w:rsidRDefault="00B70B24" w:rsidP="00B70B24">
      <w:pPr>
        <w:pStyle w:val="PL"/>
        <w:rPr>
          <w:rFonts w:cs="Courier New"/>
          <w:szCs w:val="16"/>
        </w:rPr>
      </w:pPr>
      <w:r>
        <w:rPr>
          <w:rFonts w:cs="Courier New"/>
          <w:szCs w:val="16"/>
        </w:rPr>
        <w:t xml:space="preserve">        - notifType</w:t>
      </w:r>
    </w:p>
    <w:p w14:paraId="4ADE99E9" w14:textId="77777777" w:rsidR="00B70B24" w:rsidRDefault="00B70B24" w:rsidP="00B70B24">
      <w:pPr>
        <w:pStyle w:val="PL"/>
        <w:rPr>
          <w:rFonts w:cs="Courier New"/>
          <w:szCs w:val="16"/>
        </w:rPr>
      </w:pPr>
      <w:r>
        <w:rPr>
          <w:rFonts w:cs="Courier New"/>
          <w:szCs w:val="16"/>
        </w:rPr>
        <w:t xml:space="preserve">      properties:</w:t>
      </w:r>
    </w:p>
    <w:p w14:paraId="58C368FE" w14:textId="77777777" w:rsidR="00B70B24" w:rsidRDefault="00B70B24" w:rsidP="00B70B24">
      <w:pPr>
        <w:pStyle w:val="PL"/>
        <w:rPr>
          <w:rFonts w:cs="Courier New"/>
          <w:szCs w:val="16"/>
        </w:rPr>
      </w:pPr>
      <w:r>
        <w:rPr>
          <w:rFonts w:cs="Courier New"/>
          <w:szCs w:val="16"/>
        </w:rPr>
        <w:t xml:space="preserve">        notifType:</w:t>
      </w:r>
    </w:p>
    <w:p w14:paraId="5B9FC0F2" w14:textId="77777777" w:rsidR="00B70B24" w:rsidRDefault="00B70B24" w:rsidP="00B70B24">
      <w:pPr>
        <w:pStyle w:val="PL"/>
        <w:rPr>
          <w:rFonts w:cs="Courier New"/>
          <w:szCs w:val="16"/>
        </w:rPr>
      </w:pPr>
      <w:r>
        <w:rPr>
          <w:rFonts w:cs="Courier New"/>
          <w:szCs w:val="16"/>
        </w:rPr>
        <w:t xml:space="preserve">          $ref: '#/components/schemas/QosNotifType'</w:t>
      </w:r>
    </w:p>
    <w:p w14:paraId="1AB9FA9A" w14:textId="77777777" w:rsidR="00B70B24" w:rsidRDefault="00B70B24" w:rsidP="00B70B24">
      <w:pPr>
        <w:pStyle w:val="PL"/>
        <w:rPr>
          <w:rFonts w:cs="Courier New"/>
          <w:szCs w:val="16"/>
        </w:rPr>
      </w:pPr>
      <w:r>
        <w:rPr>
          <w:rFonts w:cs="Courier New"/>
          <w:szCs w:val="16"/>
        </w:rPr>
        <w:t xml:space="preserve">        flows:</w:t>
      </w:r>
    </w:p>
    <w:p w14:paraId="6BCFB4FE" w14:textId="77777777" w:rsidR="00B70B24" w:rsidRDefault="00B70B24" w:rsidP="00B70B24">
      <w:pPr>
        <w:pStyle w:val="PL"/>
        <w:rPr>
          <w:rFonts w:cs="Courier New"/>
          <w:szCs w:val="16"/>
        </w:rPr>
      </w:pPr>
      <w:r>
        <w:rPr>
          <w:rFonts w:cs="Courier New"/>
          <w:szCs w:val="16"/>
        </w:rPr>
        <w:t xml:space="preserve">          type: array</w:t>
      </w:r>
    </w:p>
    <w:p w14:paraId="1A5F6651" w14:textId="77777777" w:rsidR="00B70B24" w:rsidRDefault="00B70B24" w:rsidP="00B70B24">
      <w:pPr>
        <w:pStyle w:val="PL"/>
        <w:rPr>
          <w:rFonts w:cs="Courier New"/>
          <w:szCs w:val="16"/>
        </w:rPr>
      </w:pPr>
      <w:r>
        <w:rPr>
          <w:rFonts w:cs="Courier New"/>
          <w:szCs w:val="16"/>
        </w:rPr>
        <w:t xml:space="preserve">          items:</w:t>
      </w:r>
    </w:p>
    <w:p w14:paraId="58E4F695" w14:textId="77777777" w:rsidR="00B70B24" w:rsidRDefault="00B70B24" w:rsidP="00B70B24">
      <w:pPr>
        <w:pStyle w:val="PL"/>
        <w:rPr>
          <w:rFonts w:cs="Courier New"/>
          <w:szCs w:val="16"/>
        </w:rPr>
      </w:pPr>
      <w:r>
        <w:rPr>
          <w:rFonts w:cs="Courier New"/>
          <w:szCs w:val="16"/>
        </w:rPr>
        <w:t xml:space="preserve">            $ref: '#/components/schemas/Flows'</w:t>
      </w:r>
    </w:p>
    <w:p w14:paraId="62D4A511" w14:textId="77777777" w:rsidR="00B70B24" w:rsidRDefault="00B70B24" w:rsidP="00B70B24">
      <w:pPr>
        <w:pStyle w:val="PL"/>
      </w:pPr>
      <w:r>
        <w:t xml:space="preserve">          minItems: 1</w:t>
      </w:r>
    </w:p>
    <w:p w14:paraId="12CD6F72" w14:textId="77777777" w:rsidR="00B70B24" w:rsidRDefault="00B70B24" w:rsidP="00B70B24">
      <w:pPr>
        <w:pStyle w:val="PL"/>
      </w:pPr>
      <w:r>
        <w:t xml:space="preserve">        </w:t>
      </w:r>
      <w:r>
        <w:rPr>
          <w:lang w:eastAsia="zh-CN"/>
        </w:rPr>
        <w:t>altSerReq</w:t>
      </w:r>
      <w:r>
        <w:t>:</w:t>
      </w:r>
    </w:p>
    <w:p w14:paraId="6E391BF6" w14:textId="77777777" w:rsidR="00B70B24" w:rsidRDefault="00B70B24" w:rsidP="00B70B24">
      <w:pPr>
        <w:pStyle w:val="PL"/>
      </w:pPr>
      <w:r>
        <w:t xml:space="preserve">          type: string</w:t>
      </w:r>
    </w:p>
    <w:p w14:paraId="1FF2AB5F" w14:textId="77777777" w:rsidR="00B70B24" w:rsidRDefault="00B70B24" w:rsidP="00B70B24">
      <w:pPr>
        <w:pStyle w:val="PL"/>
      </w:pPr>
      <w:r>
        <w:t xml:space="preserve">          description: &gt;</w:t>
      </w:r>
    </w:p>
    <w:p w14:paraId="3BA530DB" w14:textId="77777777" w:rsidR="00B70B24" w:rsidRDefault="00B70B24" w:rsidP="00B70B24">
      <w:pPr>
        <w:pStyle w:val="PL"/>
      </w:pPr>
      <w:r>
        <w:t xml:space="preserve">            Indicates the alternative service requirement NG-RAN can guarantee. When it is omitted</w:t>
      </w:r>
    </w:p>
    <w:p w14:paraId="4B501720" w14:textId="77777777" w:rsidR="00B70B24" w:rsidRDefault="00B70B24" w:rsidP="00B70B24">
      <w:pPr>
        <w:pStyle w:val="PL"/>
      </w:pPr>
      <w:r>
        <w:t xml:space="preserve">            and the notifType attribute is set to NOT_GUAARANTEED it indicates that the lowest</w:t>
      </w:r>
    </w:p>
    <w:p w14:paraId="5A941119" w14:textId="77777777" w:rsidR="00B70B24" w:rsidRDefault="00B70B24" w:rsidP="00B70B24">
      <w:pPr>
        <w:pStyle w:val="PL"/>
      </w:pPr>
      <w:r>
        <w:t xml:space="preserve">            priority alternative alternative service requirement could not be fulfilled by NG-RAN.</w:t>
      </w:r>
    </w:p>
    <w:p w14:paraId="7D60CA30" w14:textId="77777777" w:rsidR="00B70B24" w:rsidRDefault="00B70B24" w:rsidP="00B70B24">
      <w:pPr>
        <w:pStyle w:val="PL"/>
      </w:pPr>
      <w:r w:rsidRPr="003107D3">
        <w:t xml:space="preserve">  </w:t>
      </w:r>
      <w:r>
        <w:t xml:space="preserve"> </w:t>
      </w:r>
      <w:r w:rsidRPr="00167648">
        <w:t xml:space="preserve"> </w:t>
      </w:r>
      <w:r w:rsidRPr="003107D3">
        <w:t xml:space="preserve">    </w:t>
      </w:r>
      <w:r>
        <w:t>altSerReqNotSuppInd:</w:t>
      </w:r>
    </w:p>
    <w:p w14:paraId="0539990A" w14:textId="77777777" w:rsidR="00B70B24" w:rsidRPr="003107D3" w:rsidRDefault="00B70B24" w:rsidP="00B70B24">
      <w:pPr>
        <w:pStyle w:val="PL"/>
      </w:pPr>
      <w:r w:rsidRPr="003107D3">
        <w:t xml:space="preserve">          type: </w:t>
      </w:r>
      <w:r>
        <w:t>boolean</w:t>
      </w:r>
    </w:p>
    <w:p w14:paraId="0DB0C304" w14:textId="77777777" w:rsidR="00B70B24" w:rsidRDefault="00B70B24" w:rsidP="00B70B24">
      <w:pPr>
        <w:pStyle w:val="PL"/>
      </w:pPr>
      <w:r w:rsidRPr="003107D3">
        <w:t xml:space="preserve">          description: </w:t>
      </w:r>
      <w:r>
        <w:t>&gt;</w:t>
      </w:r>
    </w:p>
    <w:p w14:paraId="513634A3" w14:textId="77777777" w:rsidR="00B70B24" w:rsidRDefault="00B70B24" w:rsidP="00B70B24">
      <w:pPr>
        <w:pStyle w:val="PL"/>
      </w:pPr>
      <w:r>
        <w:t xml:space="preserve">            When present and set to true it indicates that Alternative Service Requirements are not </w:t>
      </w:r>
    </w:p>
    <w:p w14:paraId="278E364C" w14:textId="77777777" w:rsidR="00B70B24" w:rsidRPr="003107D3" w:rsidRDefault="00B70B24" w:rsidP="00B70B24">
      <w:pPr>
        <w:pStyle w:val="PL"/>
      </w:pPr>
      <w:r>
        <w:t xml:space="preserve">            supported by NG-RAN</w:t>
      </w:r>
      <w:r w:rsidRPr="003107D3">
        <w:t>.</w:t>
      </w:r>
    </w:p>
    <w:p w14:paraId="15C5B65D" w14:textId="77777777" w:rsidR="00B70B24" w:rsidRDefault="00B70B24" w:rsidP="00B70B24">
      <w:pPr>
        <w:pStyle w:val="PL"/>
        <w:rPr>
          <w:rFonts w:cs="Courier New"/>
          <w:szCs w:val="16"/>
        </w:rPr>
      </w:pPr>
    </w:p>
    <w:p w14:paraId="5CF1BC77" w14:textId="77777777" w:rsidR="00B70B24" w:rsidRDefault="00B70B24" w:rsidP="00B70B24">
      <w:pPr>
        <w:pStyle w:val="PL"/>
        <w:rPr>
          <w:rFonts w:cs="Courier New"/>
          <w:szCs w:val="16"/>
        </w:rPr>
      </w:pPr>
      <w:r>
        <w:rPr>
          <w:rFonts w:cs="Courier New"/>
          <w:szCs w:val="16"/>
        </w:rPr>
        <w:t xml:space="preserve">    AcceptableServiceInfo:</w:t>
      </w:r>
    </w:p>
    <w:p w14:paraId="40D8014A" w14:textId="77777777" w:rsidR="00B70B24" w:rsidRDefault="00B70B24" w:rsidP="00B70B24">
      <w:pPr>
        <w:pStyle w:val="PL"/>
        <w:rPr>
          <w:rFonts w:cs="Courier New"/>
          <w:szCs w:val="16"/>
        </w:rPr>
      </w:pPr>
      <w:r>
        <w:rPr>
          <w:rFonts w:cs="Courier New"/>
          <w:szCs w:val="16"/>
        </w:rPr>
        <w:t xml:space="preserve">      description: Indicates the maximum bandwidth that shall be authorized by the PCF.</w:t>
      </w:r>
    </w:p>
    <w:p w14:paraId="39B6487A" w14:textId="77777777" w:rsidR="00B70B24" w:rsidRDefault="00B70B24" w:rsidP="00B70B24">
      <w:pPr>
        <w:pStyle w:val="PL"/>
        <w:rPr>
          <w:rFonts w:cs="Courier New"/>
          <w:szCs w:val="16"/>
        </w:rPr>
      </w:pPr>
      <w:r>
        <w:rPr>
          <w:rFonts w:cs="Courier New"/>
          <w:szCs w:val="16"/>
        </w:rPr>
        <w:t xml:space="preserve">      type: object</w:t>
      </w:r>
    </w:p>
    <w:p w14:paraId="21074CEF" w14:textId="77777777" w:rsidR="00B70B24" w:rsidRDefault="00B70B24" w:rsidP="00B70B24">
      <w:pPr>
        <w:pStyle w:val="PL"/>
        <w:rPr>
          <w:rFonts w:cs="Courier New"/>
          <w:szCs w:val="16"/>
        </w:rPr>
      </w:pPr>
      <w:r>
        <w:rPr>
          <w:rFonts w:cs="Courier New"/>
          <w:szCs w:val="16"/>
        </w:rPr>
        <w:t xml:space="preserve">      properties:</w:t>
      </w:r>
    </w:p>
    <w:p w14:paraId="301F33C8" w14:textId="77777777" w:rsidR="00B70B24" w:rsidRDefault="00B70B24" w:rsidP="00B70B24">
      <w:pPr>
        <w:pStyle w:val="PL"/>
        <w:rPr>
          <w:rFonts w:cs="Courier New"/>
          <w:szCs w:val="16"/>
        </w:rPr>
      </w:pPr>
      <w:r>
        <w:rPr>
          <w:rFonts w:cs="Courier New"/>
          <w:szCs w:val="16"/>
        </w:rPr>
        <w:t xml:space="preserve">        accBwMedComps:</w:t>
      </w:r>
    </w:p>
    <w:p w14:paraId="38125A05" w14:textId="77777777" w:rsidR="00B70B24" w:rsidRDefault="00B70B24" w:rsidP="00B70B24">
      <w:pPr>
        <w:pStyle w:val="PL"/>
        <w:rPr>
          <w:rFonts w:cs="Courier New"/>
          <w:szCs w:val="16"/>
        </w:rPr>
      </w:pPr>
      <w:r>
        <w:rPr>
          <w:rFonts w:cs="Courier New"/>
          <w:szCs w:val="16"/>
        </w:rPr>
        <w:t xml:space="preserve">          type: object</w:t>
      </w:r>
    </w:p>
    <w:p w14:paraId="33144DE8" w14:textId="77777777" w:rsidR="00B70B24" w:rsidRDefault="00B70B24" w:rsidP="00B70B24">
      <w:pPr>
        <w:pStyle w:val="PL"/>
        <w:rPr>
          <w:rFonts w:cs="Courier New"/>
          <w:szCs w:val="16"/>
        </w:rPr>
      </w:pPr>
      <w:r>
        <w:rPr>
          <w:rFonts w:cs="Courier New"/>
          <w:szCs w:val="16"/>
        </w:rPr>
        <w:t xml:space="preserve">          additionalProperties:</w:t>
      </w:r>
    </w:p>
    <w:p w14:paraId="2CFD79D3" w14:textId="77777777" w:rsidR="00B70B24" w:rsidRDefault="00B70B24" w:rsidP="00B70B24">
      <w:pPr>
        <w:pStyle w:val="PL"/>
        <w:rPr>
          <w:rFonts w:cs="Courier New"/>
          <w:szCs w:val="16"/>
        </w:rPr>
      </w:pPr>
      <w:r>
        <w:rPr>
          <w:rFonts w:cs="Courier New"/>
          <w:szCs w:val="16"/>
        </w:rPr>
        <w:t xml:space="preserve">            $ref: '#/components/schemas/MediaComponent'</w:t>
      </w:r>
    </w:p>
    <w:p w14:paraId="13376481" w14:textId="77777777" w:rsidR="00B70B24" w:rsidRDefault="00B70B24" w:rsidP="00B70B24">
      <w:pPr>
        <w:pStyle w:val="PL"/>
        <w:rPr>
          <w:rFonts w:cs="Courier New"/>
          <w:szCs w:val="16"/>
        </w:rPr>
      </w:pPr>
      <w:r>
        <w:rPr>
          <w:rFonts w:cs="Courier New"/>
          <w:szCs w:val="16"/>
        </w:rPr>
        <w:t xml:space="preserve">          description: &gt;</w:t>
      </w:r>
    </w:p>
    <w:p w14:paraId="4F175BF7" w14:textId="77777777" w:rsidR="00B70B24" w:rsidRDefault="00B70B24" w:rsidP="00B70B24">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E2FE7EC" w14:textId="77777777" w:rsidR="00B70B24" w:rsidRDefault="00B70B24" w:rsidP="00B70B24">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E136BB" w14:textId="77777777" w:rsidR="00B70B24" w:rsidRDefault="00B70B24" w:rsidP="00B70B24">
      <w:pPr>
        <w:pStyle w:val="PL"/>
        <w:rPr>
          <w:rFonts w:cs="Courier New"/>
          <w:szCs w:val="16"/>
        </w:rPr>
      </w:pPr>
      <w:r>
        <w:t xml:space="preserve">          minProperties: 1</w:t>
      </w:r>
    </w:p>
    <w:p w14:paraId="40FD7049" w14:textId="77777777" w:rsidR="00B70B24" w:rsidRDefault="00B70B24" w:rsidP="00B70B24">
      <w:pPr>
        <w:pStyle w:val="PL"/>
        <w:rPr>
          <w:rFonts w:cs="Courier New"/>
          <w:szCs w:val="16"/>
        </w:rPr>
      </w:pPr>
      <w:r>
        <w:rPr>
          <w:rFonts w:cs="Courier New"/>
          <w:szCs w:val="16"/>
        </w:rPr>
        <w:t xml:space="preserve">        marBwUl:</w:t>
      </w:r>
    </w:p>
    <w:p w14:paraId="55C97DE1"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DEF0704" w14:textId="77777777" w:rsidR="00B70B24" w:rsidRDefault="00B70B24" w:rsidP="00B70B24">
      <w:pPr>
        <w:pStyle w:val="PL"/>
        <w:rPr>
          <w:rFonts w:cs="Courier New"/>
          <w:szCs w:val="16"/>
        </w:rPr>
      </w:pPr>
      <w:r>
        <w:rPr>
          <w:rFonts w:cs="Courier New"/>
          <w:szCs w:val="16"/>
        </w:rPr>
        <w:t xml:space="preserve">        marBwDl:</w:t>
      </w:r>
    </w:p>
    <w:p w14:paraId="45ECFBF8"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F8B38EE" w14:textId="77777777" w:rsidR="00B70B24" w:rsidRDefault="00B70B24" w:rsidP="00B70B24">
      <w:pPr>
        <w:pStyle w:val="PL"/>
        <w:rPr>
          <w:rFonts w:cs="Courier New"/>
          <w:szCs w:val="16"/>
        </w:rPr>
      </w:pPr>
    </w:p>
    <w:p w14:paraId="0B13C227" w14:textId="77777777" w:rsidR="00B70B24" w:rsidRDefault="00B70B24" w:rsidP="00B70B24">
      <w:pPr>
        <w:pStyle w:val="PL"/>
        <w:rPr>
          <w:rFonts w:cs="Courier New"/>
          <w:szCs w:val="16"/>
        </w:rPr>
      </w:pPr>
      <w:r>
        <w:rPr>
          <w:rFonts w:cs="Courier New"/>
          <w:szCs w:val="16"/>
        </w:rPr>
        <w:t xml:space="preserve">    UeIdentityInfo:</w:t>
      </w:r>
    </w:p>
    <w:p w14:paraId="100C14C8" w14:textId="77777777" w:rsidR="00B70B24" w:rsidRDefault="00B70B24" w:rsidP="00B70B24">
      <w:pPr>
        <w:pStyle w:val="PL"/>
        <w:rPr>
          <w:rFonts w:cs="Courier New"/>
          <w:szCs w:val="16"/>
        </w:rPr>
      </w:pPr>
      <w:r>
        <w:rPr>
          <w:rFonts w:cs="Courier New"/>
          <w:szCs w:val="16"/>
        </w:rPr>
        <w:t xml:space="preserve">      description: Represents 5GS-Level UE identities.</w:t>
      </w:r>
    </w:p>
    <w:p w14:paraId="3A86027D" w14:textId="77777777" w:rsidR="00B70B24" w:rsidRDefault="00B70B24" w:rsidP="00B70B24">
      <w:pPr>
        <w:pStyle w:val="PL"/>
        <w:rPr>
          <w:rFonts w:cs="Courier New"/>
          <w:szCs w:val="16"/>
        </w:rPr>
      </w:pPr>
      <w:r>
        <w:rPr>
          <w:rFonts w:cs="Courier New"/>
          <w:szCs w:val="16"/>
        </w:rPr>
        <w:t xml:space="preserve">      type: object</w:t>
      </w:r>
    </w:p>
    <w:p w14:paraId="421A5A57" w14:textId="77777777" w:rsidR="00B70B24" w:rsidRDefault="00B70B24" w:rsidP="00B70B24">
      <w:pPr>
        <w:pStyle w:val="PL"/>
        <w:rPr>
          <w:rFonts w:cs="Courier New"/>
          <w:szCs w:val="16"/>
        </w:rPr>
      </w:pPr>
      <w:r>
        <w:rPr>
          <w:rFonts w:cs="Courier New"/>
          <w:szCs w:val="16"/>
        </w:rPr>
        <w:t xml:space="preserve">      anyOf:</w:t>
      </w:r>
    </w:p>
    <w:p w14:paraId="080888C9" w14:textId="77777777" w:rsidR="00B70B24" w:rsidRDefault="00B70B24" w:rsidP="00B70B24">
      <w:pPr>
        <w:pStyle w:val="PL"/>
        <w:rPr>
          <w:rFonts w:cs="Courier New"/>
          <w:szCs w:val="16"/>
        </w:rPr>
      </w:pPr>
      <w:r>
        <w:rPr>
          <w:rFonts w:cs="Courier New"/>
          <w:szCs w:val="16"/>
        </w:rPr>
        <w:t xml:space="preserve">        - required: [gpsi]</w:t>
      </w:r>
    </w:p>
    <w:p w14:paraId="4A743DF1" w14:textId="77777777" w:rsidR="00B70B24" w:rsidRDefault="00B70B24" w:rsidP="00B70B24">
      <w:pPr>
        <w:pStyle w:val="PL"/>
        <w:rPr>
          <w:rFonts w:cs="Courier New"/>
          <w:szCs w:val="16"/>
        </w:rPr>
      </w:pPr>
      <w:r>
        <w:rPr>
          <w:rFonts w:cs="Courier New"/>
          <w:szCs w:val="16"/>
        </w:rPr>
        <w:t xml:space="preserve">        - required: [pei]</w:t>
      </w:r>
    </w:p>
    <w:p w14:paraId="687925DC" w14:textId="77777777" w:rsidR="00B70B24" w:rsidRDefault="00B70B24" w:rsidP="00B70B24">
      <w:pPr>
        <w:pStyle w:val="PL"/>
        <w:rPr>
          <w:rFonts w:cs="Courier New"/>
          <w:szCs w:val="16"/>
        </w:rPr>
      </w:pPr>
      <w:r>
        <w:rPr>
          <w:rFonts w:cs="Courier New"/>
          <w:szCs w:val="16"/>
        </w:rPr>
        <w:t xml:space="preserve">        - required: [supi]</w:t>
      </w:r>
    </w:p>
    <w:p w14:paraId="0AAE4490" w14:textId="77777777" w:rsidR="00B70B24" w:rsidRDefault="00B70B24" w:rsidP="00B70B24">
      <w:pPr>
        <w:pStyle w:val="PL"/>
        <w:rPr>
          <w:rFonts w:cs="Courier New"/>
          <w:szCs w:val="16"/>
        </w:rPr>
      </w:pPr>
      <w:r>
        <w:rPr>
          <w:rFonts w:cs="Courier New"/>
          <w:szCs w:val="16"/>
        </w:rPr>
        <w:t xml:space="preserve">      properties:</w:t>
      </w:r>
    </w:p>
    <w:p w14:paraId="5A890168" w14:textId="77777777" w:rsidR="00B70B24" w:rsidRDefault="00B70B24" w:rsidP="00B70B24">
      <w:pPr>
        <w:pStyle w:val="PL"/>
        <w:rPr>
          <w:rFonts w:cs="Courier New"/>
          <w:szCs w:val="16"/>
        </w:rPr>
      </w:pPr>
      <w:r>
        <w:rPr>
          <w:rFonts w:cs="Courier New"/>
          <w:szCs w:val="16"/>
        </w:rPr>
        <w:t xml:space="preserve">        gpsi:</w:t>
      </w:r>
    </w:p>
    <w:p w14:paraId="5507DC5B" w14:textId="77777777" w:rsidR="00B70B24" w:rsidRDefault="00B70B24" w:rsidP="00B70B24">
      <w:pPr>
        <w:pStyle w:val="PL"/>
        <w:rPr>
          <w:rFonts w:cs="Courier New"/>
          <w:szCs w:val="16"/>
        </w:rPr>
      </w:pPr>
      <w:r>
        <w:rPr>
          <w:rFonts w:cs="Courier New"/>
          <w:szCs w:val="16"/>
        </w:rPr>
        <w:t xml:space="preserve">          $ref: 'TS29571_CommonData.yaml#/components/schemas/Gpsi'</w:t>
      </w:r>
    </w:p>
    <w:p w14:paraId="299D6647" w14:textId="77777777" w:rsidR="00B70B24" w:rsidRDefault="00B70B24" w:rsidP="00B70B24">
      <w:pPr>
        <w:pStyle w:val="PL"/>
        <w:rPr>
          <w:rFonts w:cs="Courier New"/>
          <w:szCs w:val="16"/>
        </w:rPr>
      </w:pPr>
      <w:r>
        <w:rPr>
          <w:rFonts w:cs="Courier New"/>
          <w:szCs w:val="16"/>
        </w:rPr>
        <w:t xml:space="preserve">        pei:</w:t>
      </w:r>
    </w:p>
    <w:p w14:paraId="166975C1" w14:textId="77777777" w:rsidR="00B70B24" w:rsidRDefault="00B70B24" w:rsidP="00B70B24">
      <w:pPr>
        <w:pStyle w:val="PL"/>
        <w:rPr>
          <w:rFonts w:cs="Courier New"/>
          <w:szCs w:val="16"/>
        </w:rPr>
      </w:pPr>
      <w:r>
        <w:rPr>
          <w:rFonts w:cs="Courier New"/>
          <w:szCs w:val="16"/>
        </w:rPr>
        <w:t xml:space="preserve">          $ref: 'TS29571_CommonData.yaml#/components/schemas/Pei'</w:t>
      </w:r>
    </w:p>
    <w:p w14:paraId="66D73D49" w14:textId="77777777" w:rsidR="00B70B24" w:rsidRDefault="00B70B24" w:rsidP="00B70B24">
      <w:pPr>
        <w:pStyle w:val="PL"/>
        <w:rPr>
          <w:rFonts w:cs="Courier New"/>
          <w:szCs w:val="16"/>
        </w:rPr>
      </w:pPr>
      <w:r>
        <w:rPr>
          <w:rFonts w:cs="Courier New"/>
          <w:szCs w:val="16"/>
        </w:rPr>
        <w:t xml:space="preserve">        supi:</w:t>
      </w:r>
    </w:p>
    <w:p w14:paraId="6A5700FE" w14:textId="77777777" w:rsidR="00B70B24" w:rsidRDefault="00B70B24" w:rsidP="00B70B24">
      <w:pPr>
        <w:pStyle w:val="PL"/>
        <w:rPr>
          <w:rFonts w:cs="Courier New"/>
          <w:szCs w:val="16"/>
        </w:rPr>
      </w:pPr>
      <w:r>
        <w:rPr>
          <w:rFonts w:cs="Courier New"/>
          <w:szCs w:val="16"/>
        </w:rPr>
        <w:t xml:space="preserve">          $ref: 'TS29571_CommonData.yaml#/components/schemas/Supi'</w:t>
      </w:r>
    </w:p>
    <w:p w14:paraId="26CE0A8F" w14:textId="77777777" w:rsidR="00B70B24" w:rsidRDefault="00B70B24" w:rsidP="00B70B24">
      <w:pPr>
        <w:pStyle w:val="PL"/>
        <w:rPr>
          <w:rFonts w:cs="Courier New"/>
          <w:szCs w:val="16"/>
        </w:rPr>
      </w:pPr>
    </w:p>
    <w:p w14:paraId="4977D435" w14:textId="77777777" w:rsidR="00B70B24" w:rsidRDefault="00B70B24" w:rsidP="00B70B24">
      <w:pPr>
        <w:pStyle w:val="PL"/>
        <w:rPr>
          <w:rFonts w:cs="Courier New"/>
          <w:szCs w:val="16"/>
        </w:rPr>
      </w:pPr>
      <w:r>
        <w:rPr>
          <w:rFonts w:cs="Courier New"/>
          <w:szCs w:val="16"/>
        </w:rPr>
        <w:t xml:space="preserve">    AccessNetChargingIdentifier:</w:t>
      </w:r>
    </w:p>
    <w:p w14:paraId="1514E14E" w14:textId="77777777" w:rsidR="00B70B24" w:rsidRDefault="00B70B24" w:rsidP="00B70B24">
      <w:pPr>
        <w:pStyle w:val="PL"/>
        <w:rPr>
          <w:rFonts w:cs="Courier New"/>
          <w:szCs w:val="16"/>
        </w:rPr>
      </w:pPr>
      <w:r>
        <w:rPr>
          <w:rFonts w:cs="Courier New"/>
          <w:szCs w:val="16"/>
        </w:rPr>
        <w:t xml:space="preserve">      description: Describes the access network charging identifier.</w:t>
      </w:r>
    </w:p>
    <w:p w14:paraId="5D141DF7" w14:textId="77777777" w:rsidR="00B70B24" w:rsidRDefault="00B70B24" w:rsidP="00B70B24">
      <w:pPr>
        <w:pStyle w:val="PL"/>
        <w:rPr>
          <w:rFonts w:cs="Courier New"/>
          <w:szCs w:val="16"/>
        </w:rPr>
      </w:pPr>
      <w:r>
        <w:rPr>
          <w:rFonts w:cs="Courier New"/>
          <w:szCs w:val="16"/>
        </w:rPr>
        <w:t xml:space="preserve">      type: object</w:t>
      </w:r>
    </w:p>
    <w:p w14:paraId="67CE6226" w14:textId="77777777" w:rsidR="00B70B24" w:rsidRDefault="00B70B24" w:rsidP="00B70B24">
      <w:pPr>
        <w:pStyle w:val="PL"/>
        <w:rPr>
          <w:rFonts w:cs="Courier New"/>
          <w:szCs w:val="16"/>
        </w:rPr>
      </w:pPr>
      <w:r>
        <w:rPr>
          <w:rFonts w:cs="Courier New"/>
          <w:szCs w:val="16"/>
        </w:rPr>
        <w:t xml:space="preserve">      oneOf:</w:t>
      </w:r>
    </w:p>
    <w:p w14:paraId="73982857" w14:textId="77777777" w:rsidR="00B70B24" w:rsidRDefault="00B70B24" w:rsidP="00B70B24">
      <w:pPr>
        <w:pStyle w:val="PL"/>
        <w:rPr>
          <w:rFonts w:cs="Courier New"/>
          <w:szCs w:val="16"/>
        </w:rPr>
      </w:pPr>
      <w:r>
        <w:rPr>
          <w:rFonts w:cs="Courier New"/>
          <w:szCs w:val="16"/>
        </w:rPr>
        <w:t xml:space="preserve">        - required: [accNetChaIdValue]</w:t>
      </w:r>
    </w:p>
    <w:p w14:paraId="2F5077F5" w14:textId="77777777" w:rsidR="00B70B24" w:rsidRDefault="00B70B24" w:rsidP="00B70B24">
      <w:pPr>
        <w:pStyle w:val="PL"/>
        <w:rPr>
          <w:rFonts w:cs="Courier New"/>
          <w:szCs w:val="16"/>
        </w:rPr>
      </w:pPr>
      <w:r>
        <w:rPr>
          <w:rFonts w:cs="Courier New"/>
          <w:szCs w:val="16"/>
        </w:rPr>
        <w:t xml:space="preserve">        - required: [accNetChargIdString]</w:t>
      </w:r>
    </w:p>
    <w:p w14:paraId="3D16D0A4" w14:textId="77777777" w:rsidR="00B70B24" w:rsidRDefault="00B70B24" w:rsidP="00B70B24">
      <w:pPr>
        <w:pStyle w:val="PL"/>
        <w:rPr>
          <w:rFonts w:cs="Courier New"/>
          <w:szCs w:val="16"/>
        </w:rPr>
      </w:pPr>
      <w:r>
        <w:rPr>
          <w:rFonts w:cs="Courier New"/>
          <w:szCs w:val="16"/>
        </w:rPr>
        <w:t xml:space="preserve">      properties:</w:t>
      </w:r>
    </w:p>
    <w:p w14:paraId="2F4EE6DD" w14:textId="77777777" w:rsidR="00B70B24" w:rsidRDefault="00B70B24" w:rsidP="00B70B24">
      <w:pPr>
        <w:pStyle w:val="PL"/>
        <w:rPr>
          <w:rFonts w:cs="Courier New"/>
          <w:szCs w:val="16"/>
        </w:rPr>
      </w:pPr>
      <w:r>
        <w:rPr>
          <w:rFonts w:cs="Courier New"/>
          <w:szCs w:val="16"/>
        </w:rPr>
        <w:t xml:space="preserve">        </w:t>
      </w:r>
      <w:r>
        <w:rPr>
          <w:lang w:eastAsia="zh-CN"/>
        </w:rPr>
        <w:t>accNetChaIdValue</w:t>
      </w:r>
      <w:r>
        <w:rPr>
          <w:rFonts w:cs="Courier New"/>
          <w:szCs w:val="16"/>
        </w:rPr>
        <w:t>:</w:t>
      </w:r>
    </w:p>
    <w:p w14:paraId="00FB8A79" w14:textId="77777777" w:rsidR="00B70B24" w:rsidRDefault="00B70B24" w:rsidP="00B70B24">
      <w:pPr>
        <w:pStyle w:val="PL"/>
        <w:rPr>
          <w:rFonts w:cs="Courier New"/>
          <w:szCs w:val="16"/>
        </w:rPr>
      </w:pPr>
      <w:r>
        <w:rPr>
          <w:rFonts w:cs="Courier New"/>
          <w:szCs w:val="16"/>
        </w:rPr>
        <w:t xml:space="preserve">          $ref: 'TS29571_CommonData.yaml#/components/schemas/ChargingId'</w:t>
      </w:r>
    </w:p>
    <w:p w14:paraId="4CFC03CC" w14:textId="77777777" w:rsidR="00B70B24" w:rsidRDefault="00B70B24" w:rsidP="00B70B24">
      <w:pPr>
        <w:pStyle w:val="PL"/>
        <w:rPr>
          <w:lang w:eastAsia="zh-CN"/>
        </w:rPr>
      </w:pPr>
      <w:r>
        <w:rPr>
          <w:lang w:eastAsia="zh-CN"/>
        </w:rPr>
        <w:t xml:space="preserve">        accNetChargIdString:</w:t>
      </w:r>
    </w:p>
    <w:p w14:paraId="7B2A79A8" w14:textId="77777777" w:rsidR="00B70B24" w:rsidRDefault="00B70B24" w:rsidP="00B70B24">
      <w:pPr>
        <w:pStyle w:val="PL"/>
        <w:rPr>
          <w:lang w:eastAsia="zh-CN"/>
        </w:rPr>
      </w:pPr>
      <w:r>
        <w:rPr>
          <w:lang w:eastAsia="zh-CN"/>
        </w:rPr>
        <w:t xml:space="preserve">          type: string</w:t>
      </w:r>
    </w:p>
    <w:p w14:paraId="278A1174" w14:textId="77777777" w:rsidR="00B70B24" w:rsidRDefault="00B70B24" w:rsidP="00B70B24">
      <w:pPr>
        <w:pStyle w:val="PL"/>
        <w:rPr>
          <w:lang w:eastAsia="zh-CN"/>
        </w:rPr>
      </w:pPr>
      <w:r>
        <w:rPr>
          <w:lang w:eastAsia="zh-CN"/>
        </w:rPr>
        <w:t xml:space="preserve">          description: A character string containing the access network charging identifier.</w:t>
      </w:r>
    </w:p>
    <w:p w14:paraId="76CC4682" w14:textId="77777777" w:rsidR="00B70B24" w:rsidRDefault="00B70B24" w:rsidP="00B70B24">
      <w:pPr>
        <w:pStyle w:val="PL"/>
        <w:rPr>
          <w:rFonts w:cs="Courier New"/>
          <w:szCs w:val="16"/>
        </w:rPr>
      </w:pPr>
      <w:r>
        <w:rPr>
          <w:rFonts w:cs="Courier New"/>
          <w:szCs w:val="16"/>
        </w:rPr>
        <w:t xml:space="preserve">        flows:</w:t>
      </w:r>
    </w:p>
    <w:p w14:paraId="15B9F259" w14:textId="77777777" w:rsidR="00B70B24" w:rsidRDefault="00B70B24" w:rsidP="00B70B24">
      <w:pPr>
        <w:pStyle w:val="PL"/>
        <w:rPr>
          <w:rFonts w:cs="Courier New"/>
          <w:szCs w:val="16"/>
        </w:rPr>
      </w:pPr>
      <w:r>
        <w:rPr>
          <w:rFonts w:cs="Courier New"/>
          <w:szCs w:val="16"/>
        </w:rPr>
        <w:t xml:space="preserve">          type: array</w:t>
      </w:r>
    </w:p>
    <w:p w14:paraId="19930365" w14:textId="77777777" w:rsidR="00B70B24" w:rsidRDefault="00B70B24" w:rsidP="00B70B24">
      <w:pPr>
        <w:pStyle w:val="PL"/>
        <w:rPr>
          <w:rFonts w:cs="Courier New"/>
          <w:szCs w:val="16"/>
        </w:rPr>
      </w:pPr>
      <w:r>
        <w:rPr>
          <w:rFonts w:cs="Courier New"/>
          <w:szCs w:val="16"/>
        </w:rPr>
        <w:lastRenderedPageBreak/>
        <w:t xml:space="preserve">          items:</w:t>
      </w:r>
    </w:p>
    <w:p w14:paraId="37F602F9" w14:textId="77777777" w:rsidR="00B70B24" w:rsidRDefault="00B70B24" w:rsidP="00B70B24">
      <w:pPr>
        <w:pStyle w:val="PL"/>
        <w:rPr>
          <w:rFonts w:cs="Courier New"/>
          <w:szCs w:val="16"/>
        </w:rPr>
      </w:pPr>
      <w:r>
        <w:rPr>
          <w:rFonts w:cs="Courier New"/>
          <w:szCs w:val="16"/>
        </w:rPr>
        <w:t xml:space="preserve">            $ref: '#/components/schemas/Flows'</w:t>
      </w:r>
    </w:p>
    <w:p w14:paraId="73DCD6A8" w14:textId="77777777" w:rsidR="00B70B24" w:rsidRDefault="00B70B24" w:rsidP="00B70B24">
      <w:pPr>
        <w:pStyle w:val="PL"/>
      </w:pPr>
      <w:r>
        <w:t xml:space="preserve">          minItems: 1</w:t>
      </w:r>
    </w:p>
    <w:p w14:paraId="7A23E0D1" w14:textId="77777777" w:rsidR="00B70B24" w:rsidRDefault="00B70B24" w:rsidP="00B70B24">
      <w:pPr>
        <w:pStyle w:val="PL"/>
        <w:rPr>
          <w:rFonts w:cs="Courier New"/>
          <w:szCs w:val="16"/>
        </w:rPr>
      </w:pPr>
    </w:p>
    <w:p w14:paraId="4D74A072" w14:textId="77777777" w:rsidR="00B70B24" w:rsidRDefault="00B70B24" w:rsidP="00B70B24">
      <w:pPr>
        <w:pStyle w:val="PL"/>
        <w:rPr>
          <w:rFonts w:cs="Courier New"/>
          <w:szCs w:val="16"/>
        </w:rPr>
      </w:pPr>
      <w:r>
        <w:rPr>
          <w:rFonts w:cs="Courier New"/>
          <w:szCs w:val="16"/>
        </w:rPr>
        <w:t xml:space="preserve">    OutOfCreditInformation:</w:t>
      </w:r>
    </w:p>
    <w:p w14:paraId="0E3C0C42" w14:textId="77777777" w:rsidR="00B70B24" w:rsidRDefault="00B70B24" w:rsidP="00B70B24">
      <w:pPr>
        <w:pStyle w:val="PL"/>
        <w:rPr>
          <w:rFonts w:cs="Courier New"/>
          <w:szCs w:val="16"/>
        </w:rPr>
      </w:pPr>
      <w:r>
        <w:rPr>
          <w:rFonts w:cs="Courier New"/>
          <w:szCs w:val="16"/>
        </w:rPr>
        <w:t xml:space="preserve">      description: &gt;</w:t>
      </w:r>
    </w:p>
    <w:p w14:paraId="30AF0776" w14:textId="77777777" w:rsidR="00B70B24" w:rsidRDefault="00B70B24" w:rsidP="00B70B2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5BDF848" w14:textId="77777777" w:rsidR="00B70B24" w:rsidRDefault="00B70B24" w:rsidP="00B70B24">
      <w:pPr>
        <w:pStyle w:val="PL"/>
        <w:rPr>
          <w:rFonts w:cs="Courier New"/>
          <w:szCs w:val="16"/>
        </w:rPr>
      </w:pPr>
      <w:r>
        <w:rPr>
          <w:rFonts w:cs="Courier New"/>
          <w:szCs w:val="16"/>
        </w:rPr>
        <w:t xml:space="preserve">      type: object</w:t>
      </w:r>
    </w:p>
    <w:p w14:paraId="23EAC7C3" w14:textId="77777777" w:rsidR="00B70B24" w:rsidRDefault="00B70B24" w:rsidP="00B70B24">
      <w:pPr>
        <w:pStyle w:val="PL"/>
        <w:rPr>
          <w:rFonts w:cs="Courier New"/>
          <w:szCs w:val="16"/>
        </w:rPr>
      </w:pPr>
      <w:r>
        <w:rPr>
          <w:rFonts w:cs="Courier New"/>
          <w:szCs w:val="16"/>
        </w:rPr>
        <w:t xml:space="preserve">      required:</w:t>
      </w:r>
    </w:p>
    <w:p w14:paraId="00FE4302" w14:textId="77777777" w:rsidR="00B70B24" w:rsidRDefault="00B70B24" w:rsidP="00B70B24">
      <w:pPr>
        <w:pStyle w:val="PL"/>
        <w:rPr>
          <w:rFonts w:cs="Courier New"/>
          <w:szCs w:val="16"/>
        </w:rPr>
      </w:pPr>
      <w:r>
        <w:rPr>
          <w:rFonts w:cs="Courier New"/>
          <w:szCs w:val="16"/>
        </w:rPr>
        <w:t xml:space="preserve">        - finUnitAct</w:t>
      </w:r>
    </w:p>
    <w:p w14:paraId="355D5BEC" w14:textId="77777777" w:rsidR="00B70B24" w:rsidRDefault="00B70B24" w:rsidP="00B70B24">
      <w:pPr>
        <w:pStyle w:val="PL"/>
        <w:rPr>
          <w:rFonts w:cs="Courier New"/>
          <w:szCs w:val="16"/>
        </w:rPr>
      </w:pPr>
      <w:r>
        <w:rPr>
          <w:rFonts w:cs="Courier New"/>
          <w:szCs w:val="16"/>
        </w:rPr>
        <w:t xml:space="preserve">      properties:</w:t>
      </w:r>
    </w:p>
    <w:p w14:paraId="599C4F6A" w14:textId="77777777" w:rsidR="00B70B24" w:rsidRDefault="00B70B24" w:rsidP="00B70B24">
      <w:pPr>
        <w:pStyle w:val="PL"/>
        <w:rPr>
          <w:rFonts w:cs="Courier New"/>
          <w:szCs w:val="16"/>
        </w:rPr>
      </w:pPr>
      <w:r>
        <w:rPr>
          <w:rFonts w:cs="Courier New"/>
          <w:szCs w:val="16"/>
        </w:rPr>
        <w:t xml:space="preserve">        finUnitAct:</w:t>
      </w:r>
    </w:p>
    <w:p w14:paraId="5C9F8350" w14:textId="77777777" w:rsidR="00B70B24" w:rsidRDefault="00B70B24" w:rsidP="00B70B24">
      <w:pPr>
        <w:pStyle w:val="PL"/>
        <w:rPr>
          <w:rFonts w:cs="Courier New"/>
          <w:szCs w:val="16"/>
        </w:rPr>
      </w:pPr>
      <w:r>
        <w:rPr>
          <w:rFonts w:cs="Courier New"/>
          <w:szCs w:val="16"/>
        </w:rPr>
        <w:t xml:space="preserve">          $ref: 'TS32291_Nchf_ConvergedCharging.yaml#/components/schemas/FinalUnitAction'</w:t>
      </w:r>
    </w:p>
    <w:p w14:paraId="6E7D8880" w14:textId="77777777" w:rsidR="00B70B24" w:rsidRDefault="00B70B24" w:rsidP="00B70B24">
      <w:pPr>
        <w:pStyle w:val="PL"/>
        <w:rPr>
          <w:rFonts w:cs="Courier New"/>
          <w:szCs w:val="16"/>
        </w:rPr>
      </w:pPr>
      <w:r>
        <w:rPr>
          <w:rFonts w:cs="Courier New"/>
          <w:szCs w:val="16"/>
        </w:rPr>
        <w:t xml:space="preserve">        flows:</w:t>
      </w:r>
    </w:p>
    <w:p w14:paraId="60EA7AAD" w14:textId="77777777" w:rsidR="00B70B24" w:rsidRDefault="00B70B24" w:rsidP="00B70B24">
      <w:pPr>
        <w:pStyle w:val="PL"/>
        <w:rPr>
          <w:rFonts w:cs="Courier New"/>
          <w:szCs w:val="16"/>
        </w:rPr>
      </w:pPr>
      <w:r>
        <w:rPr>
          <w:rFonts w:cs="Courier New"/>
          <w:szCs w:val="16"/>
        </w:rPr>
        <w:t xml:space="preserve">          type: array</w:t>
      </w:r>
    </w:p>
    <w:p w14:paraId="1E713982" w14:textId="77777777" w:rsidR="00B70B24" w:rsidRDefault="00B70B24" w:rsidP="00B70B24">
      <w:pPr>
        <w:pStyle w:val="PL"/>
        <w:rPr>
          <w:rFonts w:cs="Courier New"/>
          <w:szCs w:val="16"/>
        </w:rPr>
      </w:pPr>
      <w:r>
        <w:rPr>
          <w:rFonts w:cs="Courier New"/>
          <w:szCs w:val="16"/>
        </w:rPr>
        <w:t xml:space="preserve">          items:</w:t>
      </w:r>
    </w:p>
    <w:p w14:paraId="78B7F0F6" w14:textId="77777777" w:rsidR="00B70B24" w:rsidRDefault="00B70B24" w:rsidP="00B70B24">
      <w:pPr>
        <w:pStyle w:val="PL"/>
        <w:rPr>
          <w:rFonts w:cs="Courier New"/>
          <w:szCs w:val="16"/>
        </w:rPr>
      </w:pPr>
      <w:r>
        <w:rPr>
          <w:rFonts w:cs="Courier New"/>
          <w:szCs w:val="16"/>
        </w:rPr>
        <w:t xml:space="preserve">            $ref: '#/components/schemas/Flows'</w:t>
      </w:r>
    </w:p>
    <w:p w14:paraId="43A40B2C" w14:textId="77777777" w:rsidR="00B70B24" w:rsidRDefault="00B70B24" w:rsidP="00B70B24">
      <w:pPr>
        <w:pStyle w:val="PL"/>
      </w:pPr>
      <w:r>
        <w:t xml:space="preserve">          minItems: 1</w:t>
      </w:r>
    </w:p>
    <w:p w14:paraId="074D6FEE" w14:textId="77777777" w:rsidR="00B70B24" w:rsidRDefault="00B70B24" w:rsidP="00B70B24">
      <w:pPr>
        <w:pStyle w:val="PL"/>
        <w:rPr>
          <w:rFonts w:cs="Courier New"/>
          <w:szCs w:val="16"/>
        </w:rPr>
      </w:pPr>
    </w:p>
    <w:p w14:paraId="40CBA1E0" w14:textId="77777777" w:rsidR="00B70B24" w:rsidRDefault="00B70B24" w:rsidP="00B70B24">
      <w:pPr>
        <w:pStyle w:val="PL"/>
        <w:rPr>
          <w:rFonts w:cs="Courier New"/>
          <w:szCs w:val="16"/>
        </w:rPr>
      </w:pPr>
      <w:r>
        <w:rPr>
          <w:rFonts w:cs="Courier New"/>
          <w:szCs w:val="16"/>
        </w:rPr>
        <w:t xml:space="preserve">    QosMonitoringInformation:</w:t>
      </w:r>
    </w:p>
    <w:p w14:paraId="5F0DF2DA" w14:textId="77777777" w:rsidR="00B70B24" w:rsidRDefault="00B70B24" w:rsidP="00B70B24">
      <w:pPr>
        <w:pStyle w:val="PL"/>
        <w:rPr>
          <w:rFonts w:cs="Courier New"/>
          <w:szCs w:val="16"/>
        </w:rPr>
      </w:pPr>
      <w:r>
        <w:rPr>
          <w:rFonts w:cs="Courier New"/>
          <w:szCs w:val="16"/>
        </w:rPr>
        <w:t xml:space="preserve">      description: &gt;</w:t>
      </w:r>
    </w:p>
    <w:p w14:paraId="352A854A" w14:textId="77777777" w:rsidR="00B70B24" w:rsidRDefault="00B70B24" w:rsidP="00B70B24">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3B483788" w14:textId="77777777" w:rsidR="00B70B24" w:rsidRDefault="00B70B24" w:rsidP="00B70B24">
      <w:pPr>
        <w:pStyle w:val="PL"/>
        <w:rPr>
          <w:rFonts w:cs="Courier New"/>
          <w:szCs w:val="16"/>
        </w:rPr>
      </w:pPr>
      <w:r>
        <w:rPr>
          <w:rFonts w:cs="Courier New"/>
          <w:szCs w:val="16"/>
        </w:rPr>
        <w:t xml:space="preserve">      type: object</w:t>
      </w:r>
    </w:p>
    <w:p w14:paraId="5C873977" w14:textId="77777777" w:rsidR="00B70B24" w:rsidRDefault="00B70B24" w:rsidP="00B70B24">
      <w:pPr>
        <w:pStyle w:val="PL"/>
        <w:rPr>
          <w:rFonts w:cs="Courier New"/>
          <w:szCs w:val="16"/>
        </w:rPr>
      </w:pPr>
      <w:r>
        <w:rPr>
          <w:rFonts w:cs="Courier New"/>
          <w:szCs w:val="16"/>
        </w:rPr>
        <w:t xml:space="preserve">      properties:</w:t>
      </w:r>
    </w:p>
    <w:p w14:paraId="4AB47AFF" w14:textId="77777777" w:rsidR="00B70B24" w:rsidRDefault="00B70B24" w:rsidP="00B70B24">
      <w:pPr>
        <w:pStyle w:val="PL"/>
        <w:rPr>
          <w:rFonts w:cs="Courier New"/>
          <w:szCs w:val="16"/>
        </w:rPr>
      </w:pPr>
      <w:r>
        <w:rPr>
          <w:rFonts w:cs="Courier New"/>
          <w:szCs w:val="16"/>
        </w:rPr>
        <w:t xml:space="preserve">        repThreshDl:</w:t>
      </w:r>
    </w:p>
    <w:p w14:paraId="08DF70A4" w14:textId="77777777" w:rsidR="00B70B24" w:rsidRDefault="00B70B24" w:rsidP="00B70B24">
      <w:pPr>
        <w:pStyle w:val="PL"/>
        <w:rPr>
          <w:rFonts w:cs="Courier New"/>
          <w:szCs w:val="16"/>
        </w:rPr>
      </w:pPr>
      <w:r>
        <w:rPr>
          <w:rFonts w:cs="Courier New"/>
          <w:szCs w:val="16"/>
        </w:rPr>
        <w:t xml:space="preserve">          type: integer</w:t>
      </w:r>
    </w:p>
    <w:p w14:paraId="7EF0FB8C" w14:textId="77777777" w:rsidR="00B70B24" w:rsidRDefault="00B70B24" w:rsidP="00B70B24">
      <w:pPr>
        <w:pStyle w:val="PL"/>
        <w:rPr>
          <w:rFonts w:cs="Courier New"/>
          <w:szCs w:val="16"/>
        </w:rPr>
      </w:pPr>
      <w:r>
        <w:rPr>
          <w:rFonts w:cs="Courier New"/>
          <w:szCs w:val="16"/>
        </w:rPr>
        <w:t xml:space="preserve">        repThreshUl:</w:t>
      </w:r>
    </w:p>
    <w:p w14:paraId="7DEF1DFF" w14:textId="77777777" w:rsidR="00B70B24" w:rsidRDefault="00B70B24" w:rsidP="00B70B24">
      <w:pPr>
        <w:pStyle w:val="PL"/>
        <w:rPr>
          <w:rFonts w:cs="Courier New"/>
          <w:szCs w:val="16"/>
        </w:rPr>
      </w:pPr>
      <w:r>
        <w:rPr>
          <w:rFonts w:cs="Courier New"/>
          <w:szCs w:val="16"/>
        </w:rPr>
        <w:t xml:space="preserve">          type: integer</w:t>
      </w:r>
    </w:p>
    <w:p w14:paraId="595EAE74" w14:textId="77777777" w:rsidR="00B70B24" w:rsidRDefault="00B70B24" w:rsidP="00B70B24">
      <w:pPr>
        <w:pStyle w:val="PL"/>
        <w:rPr>
          <w:rFonts w:cs="Courier New"/>
          <w:szCs w:val="16"/>
        </w:rPr>
      </w:pPr>
      <w:r>
        <w:rPr>
          <w:rFonts w:cs="Courier New"/>
          <w:szCs w:val="16"/>
        </w:rPr>
        <w:t xml:space="preserve">        repThreshRp:</w:t>
      </w:r>
    </w:p>
    <w:p w14:paraId="20578ADC" w14:textId="77777777" w:rsidR="00B70B24" w:rsidRDefault="00B70B24" w:rsidP="00B70B24">
      <w:pPr>
        <w:pStyle w:val="PL"/>
        <w:rPr>
          <w:rFonts w:cs="Courier New"/>
          <w:szCs w:val="16"/>
        </w:rPr>
      </w:pPr>
      <w:r>
        <w:rPr>
          <w:rFonts w:cs="Courier New"/>
          <w:szCs w:val="16"/>
        </w:rPr>
        <w:t xml:space="preserve">          type: integer</w:t>
      </w:r>
    </w:p>
    <w:p w14:paraId="5976D0EB" w14:textId="77777777" w:rsidR="00B70B24" w:rsidRDefault="00B70B24" w:rsidP="00B70B24">
      <w:pPr>
        <w:pStyle w:val="PL"/>
        <w:rPr>
          <w:rFonts w:cs="Courier New"/>
          <w:szCs w:val="16"/>
        </w:rPr>
      </w:pPr>
    </w:p>
    <w:p w14:paraId="3E39ADA6" w14:textId="77777777" w:rsidR="00B70B24" w:rsidRDefault="00B70B24" w:rsidP="00B70B24">
      <w:pPr>
        <w:pStyle w:val="PL"/>
        <w:rPr>
          <w:rFonts w:cs="Courier New"/>
          <w:szCs w:val="16"/>
        </w:rPr>
      </w:pPr>
      <w:r>
        <w:rPr>
          <w:rFonts w:cs="Courier New"/>
          <w:szCs w:val="16"/>
        </w:rPr>
        <w:t xml:space="preserve">    PduSessionTsnBridge:</w:t>
      </w:r>
    </w:p>
    <w:p w14:paraId="45C790D2" w14:textId="77777777" w:rsidR="00B70B24" w:rsidRDefault="00B70B24" w:rsidP="00B70B24">
      <w:pPr>
        <w:pStyle w:val="PL"/>
        <w:rPr>
          <w:rFonts w:cs="Courier New"/>
          <w:szCs w:val="16"/>
        </w:rPr>
      </w:pPr>
      <w:r>
        <w:rPr>
          <w:rFonts w:cs="Courier New"/>
          <w:szCs w:val="16"/>
        </w:rPr>
        <w:t xml:space="preserve">      description: &gt;</w:t>
      </w:r>
    </w:p>
    <w:p w14:paraId="140BA820" w14:textId="77777777" w:rsidR="00B70B24" w:rsidRDefault="00B70B24" w:rsidP="00B70B2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E3D9351" w14:textId="77777777" w:rsidR="00B70B24" w:rsidRDefault="00B70B24" w:rsidP="00B70B24">
      <w:pPr>
        <w:pStyle w:val="PL"/>
        <w:rPr>
          <w:rFonts w:cs="Arial"/>
          <w:szCs w:val="18"/>
        </w:rPr>
      </w:pPr>
      <w:r>
        <w:rPr>
          <w:rFonts w:cs="Courier New"/>
          <w:szCs w:val="16"/>
        </w:rPr>
        <w:t xml:space="preserve">        </w:t>
      </w:r>
      <w:r>
        <w:rPr>
          <w:rFonts w:cs="Arial"/>
          <w:szCs w:val="18"/>
        </w:rPr>
        <w:t>NW-TT port management information.</w:t>
      </w:r>
    </w:p>
    <w:p w14:paraId="3B494D0A" w14:textId="77777777" w:rsidR="00B70B24" w:rsidRDefault="00B70B24" w:rsidP="00B70B24">
      <w:pPr>
        <w:pStyle w:val="PL"/>
        <w:rPr>
          <w:rFonts w:cs="Courier New"/>
          <w:szCs w:val="16"/>
        </w:rPr>
      </w:pPr>
      <w:r>
        <w:rPr>
          <w:rFonts w:cs="Courier New"/>
          <w:szCs w:val="16"/>
        </w:rPr>
        <w:t xml:space="preserve">      type: object</w:t>
      </w:r>
    </w:p>
    <w:p w14:paraId="061D3E78" w14:textId="77777777" w:rsidR="00B70B24" w:rsidRDefault="00B70B24" w:rsidP="00B70B24">
      <w:pPr>
        <w:pStyle w:val="PL"/>
        <w:rPr>
          <w:rFonts w:cs="Courier New"/>
          <w:szCs w:val="16"/>
        </w:rPr>
      </w:pPr>
      <w:r>
        <w:rPr>
          <w:rFonts w:cs="Courier New"/>
          <w:szCs w:val="16"/>
        </w:rPr>
        <w:t xml:space="preserve">      required:</w:t>
      </w:r>
    </w:p>
    <w:p w14:paraId="2AF24029" w14:textId="77777777" w:rsidR="00B70B24" w:rsidRDefault="00B70B24" w:rsidP="00B70B24">
      <w:pPr>
        <w:pStyle w:val="PL"/>
        <w:rPr>
          <w:rFonts w:cs="Courier New"/>
          <w:szCs w:val="16"/>
        </w:rPr>
      </w:pPr>
      <w:r>
        <w:rPr>
          <w:rFonts w:cs="Courier New"/>
          <w:szCs w:val="16"/>
        </w:rPr>
        <w:t xml:space="preserve">        - tsnBridgeInfo</w:t>
      </w:r>
    </w:p>
    <w:p w14:paraId="2A943213" w14:textId="77777777" w:rsidR="00B70B24" w:rsidRDefault="00B70B24" w:rsidP="00B70B24">
      <w:pPr>
        <w:pStyle w:val="PL"/>
        <w:rPr>
          <w:rFonts w:cs="Courier New"/>
          <w:szCs w:val="16"/>
        </w:rPr>
      </w:pPr>
      <w:r>
        <w:rPr>
          <w:rFonts w:cs="Courier New"/>
          <w:szCs w:val="16"/>
        </w:rPr>
        <w:t xml:space="preserve">      properties:</w:t>
      </w:r>
    </w:p>
    <w:p w14:paraId="1251B9D4" w14:textId="77777777" w:rsidR="00B70B24" w:rsidRDefault="00B70B24" w:rsidP="00B70B24">
      <w:pPr>
        <w:pStyle w:val="PL"/>
        <w:rPr>
          <w:rFonts w:cs="Courier New"/>
          <w:szCs w:val="16"/>
        </w:rPr>
      </w:pPr>
      <w:r>
        <w:rPr>
          <w:rFonts w:cs="Courier New"/>
          <w:szCs w:val="16"/>
        </w:rPr>
        <w:t xml:space="preserve">        tsnBridgeInfo: </w:t>
      </w:r>
    </w:p>
    <w:p w14:paraId="6452B2F6" w14:textId="77777777" w:rsidR="00B70B24" w:rsidRDefault="00B70B24" w:rsidP="00B70B24">
      <w:pPr>
        <w:pStyle w:val="PL"/>
        <w:rPr>
          <w:rFonts w:cs="Courier New"/>
          <w:szCs w:val="16"/>
        </w:rPr>
      </w:pPr>
      <w:r>
        <w:rPr>
          <w:rFonts w:cs="Courier New"/>
          <w:szCs w:val="16"/>
        </w:rPr>
        <w:t xml:space="preserve">          $ref: 'TS29512_Npcf_SMPolicyControl.yaml#/components/schemas/TsnBridgeInfo'</w:t>
      </w:r>
    </w:p>
    <w:p w14:paraId="53A86301" w14:textId="77777777" w:rsidR="00B70B24" w:rsidRDefault="00B70B24" w:rsidP="00B70B24">
      <w:pPr>
        <w:pStyle w:val="PL"/>
        <w:rPr>
          <w:rFonts w:cs="Courier New"/>
          <w:szCs w:val="16"/>
        </w:rPr>
      </w:pPr>
      <w:r>
        <w:rPr>
          <w:rFonts w:cs="Courier New"/>
          <w:szCs w:val="16"/>
        </w:rPr>
        <w:t xml:space="preserve">        tsnBridgeManCont: </w:t>
      </w:r>
    </w:p>
    <w:p w14:paraId="7DEAFCD2" w14:textId="77777777" w:rsidR="00B70B24" w:rsidRDefault="00B70B24" w:rsidP="00B70B2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AF1EDDD" w14:textId="77777777" w:rsidR="00B70B24" w:rsidRDefault="00B70B24" w:rsidP="00B70B24">
      <w:pPr>
        <w:pStyle w:val="PL"/>
        <w:rPr>
          <w:rFonts w:cs="Courier New"/>
          <w:szCs w:val="16"/>
        </w:rPr>
      </w:pPr>
      <w:r>
        <w:rPr>
          <w:rFonts w:cs="Courier New"/>
          <w:szCs w:val="16"/>
        </w:rPr>
        <w:t xml:space="preserve">        tsnPortManContDstt: </w:t>
      </w:r>
    </w:p>
    <w:p w14:paraId="6E3F0E93"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1F0EB3" w14:textId="77777777" w:rsidR="00B70B24" w:rsidRDefault="00B70B24" w:rsidP="00B70B24">
      <w:pPr>
        <w:pStyle w:val="PL"/>
        <w:rPr>
          <w:rFonts w:cs="Courier New"/>
          <w:szCs w:val="16"/>
        </w:rPr>
      </w:pPr>
      <w:r>
        <w:rPr>
          <w:rFonts w:cs="Courier New"/>
          <w:szCs w:val="16"/>
        </w:rPr>
        <w:t xml:space="preserve">        tsnPortManContNwtts: </w:t>
      </w:r>
    </w:p>
    <w:p w14:paraId="36838EB8" w14:textId="77777777" w:rsidR="00B70B24" w:rsidRDefault="00B70B24" w:rsidP="00B70B24">
      <w:pPr>
        <w:pStyle w:val="PL"/>
        <w:rPr>
          <w:rFonts w:cs="Courier New"/>
          <w:szCs w:val="16"/>
        </w:rPr>
      </w:pPr>
      <w:r>
        <w:rPr>
          <w:rFonts w:cs="Courier New"/>
          <w:szCs w:val="16"/>
        </w:rPr>
        <w:t xml:space="preserve">          type: array</w:t>
      </w:r>
    </w:p>
    <w:p w14:paraId="7006EA54" w14:textId="77777777" w:rsidR="00B70B24" w:rsidRDefault="00B70B24" w:rsidP="00B70B24">
      <w:pPr>
        <w:pStyle w:val="PL"/>
        <w:rPr>
          <w:rFonts w:cs="Courier New"/>
          <w:szCs w:val="16"/>
        </w:rPr>
      </w:pPr>
      <w:r>
        <w:rPr>
          <w:rFonts w:cs="Courier New"/>
          <w:szCs w:val="16"/>
        </w:rPr>
        <w:t xml:space="preserve">          items:</w:t>
      </w:r>
    </w:p>
    <w:p w14:paraId="54588F47"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D6CE2" w14:textId="77777777" w:rsidR="00B70B24" w:rsidRDefault="00B70B24" w:rsidP="00B70B24">
      <w:pPr>
        <w:pStyle w:val="PL"/>
        <w:rPr>
          <w:rFonts w:cs="Courier New"/>
          <w:szCs w:val="16"/>
        </w:rPr>
      </w:pPr>
      <w:r>
        <w:rPr>
          <w:rFonts w:cs="Courier New"/>
          <w:szCs w:val="16"/>
        </w:rPr>
        <w:t xml:space="preserve">          minItems: 1</w:t>
      </w:r>
    </w:p>
    <w:p w14:paraId="3AC70EFE" w14:textId="77777777" w:rsidR="00B70B24" w:rsidRDefault="00B70B24" w:rsidP="00B70B24">
      <w:pPr>
        <w:pStyle w:val="PL"/>
      </w:pPr>
      <w:r>
        <w:t xml:space="preserve">        ueIpv4Addr:</w:t>
      </w:r>
    </w:p>
    <w:p w14:paraId="0196E78A" w14:textId="77777777" w:rsidR="00B70B24" w:rsidRDefault="00B70B24" w:rsidP="00B70B24">
      <w:pPr>
        <w:pStyle w:val="PL"/>
      </w:pPr>
      <w:r>
        <w:t xml:space="preserve">          $ref: 'TS29571_CommonData.yaml#/components/schemas/Ipv4Addr'</w:t>
      </w:r>
    </w:p>
    <w:p w14:paraId="153D54A1" w14:textId="77777777" w:rsidR="00B70B24" w:rsidRDefault="00B70B24" w:rsidP="00B70B24">
      <w:pPr>
        <w:pStyle w:val="PL"/>
        <w:rPr>
          <w:rFonts w:cs="Courier New"/>
          <w:szCs w:val="16"/>
        </w:rPr>
      </w:pPr>
      <w:r>
        <w:rPr>
          <w:rFonts w:cs="Courier New"/>
          <w:szCs w:val="16"/>
        </w:rPr>
        <w:t xml:space="preserve">        dnn:</w:t>
      </w:r>
    </w:p>
    <w:p w14:paraId="6CE46081" w14:textId="77777777" w:rsidR="00B70B24" w:rsidRDefault="00B70B24" w:rsidP="00B70B24">
      <w:pPr>
        <w:pStyle w:val="PL"/>
        <w:rPr>
          <w:rFonts w:cs="Courier New"/>
          <w:szCs w:val="16"/>
        </w:rPr>
      </w:pPr>
      <w:r>
        <w:rPr>
          <w:rFonts w:cs="Courier New"/>
          <w:szCs w:val="16"/>
        </w:rPr>
        <w:t xml:space="preserve">          $ref: 'TS29571_CommonData.yaml#/components/schemas/Dnn'</w:t>
      </w:r>
    </w:p>
    <w:p w14:paraId="10572D2A" w14:textId="77777777" w:rsidR="00B70B24" w:rsidRDefault="00B70B24" w:rsidP="00B70B24">
      <w:pPr>
        <w:pStyle w:val="PL"/>
        <w:rPr>
          <w:rFonts w:cs="Courier New"/>
          <w:szCs w:val="16"/>
        </w:rPr>
      </w:pPr>
      <w:r>
        <w:rPr>
          <w:rFonts w:cs="Courier New"/>
          <w:szCs w:val="16"/>
        </w:rPr>
        <w:t xml:space="preserve">        snssai:</w:t>
      </w:r>
    </w:p>
    <w:p w14:paraId="7B6C5C87"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072690B2" w14:textId="77777777" w:rsidR="00B70B24" w:rsidRDefault="00B70B24" w:rsidP="00B70B24">
      <w:pPr>
        <w:pStyle w:val="PL"/>
        <w:rPr>
          <w:rFonts w:cs="Courier New"/>
          <w:szCs w:val="16"/>
        </w:rPr>
      </w:pPr>
      <w:r>
        <w:rPr>
          <w:rFonts w:cs="Courier New"/>
          <w:szCs w:val="16"/>
        </w:rPr>
        <w:t xml:space="preserve">        ipDomain:</w:t>
      </w:r>
    </w:p>
    <w:p w14:paraId="6D89B4A2" w14:textId="77777777" w:rsidR="00B70B24" w:rsidRDefault="00B70B24" w:rsidP="00B70B24">
      <w:pPr>
        <w:pStyle w:val="PL"/>
        <w:rPr>
          <w:rFonts w:cs="Courier New"/>
          <w:szCs w:val="16"/>
        </w:rPr>
      </w:pPr>
      <w:r>
        <w:rPr>
          <w:rFonts w:cs="Courier New"/>
          <w:szCs w:val="16"/>
        </w:rPr>
        <w:t xml:space="preserve">          type: string</w:t>
      </w:r>
    </w:p>
    <w:p w14:paraId="56E39EFD" w14:textId="77777777" w:rsidR="00B70B24" w:rsidRDefault="00B70B24" w:rsidP="00B70B24">
      <w:pPr>
        <w:pStyle w:val="PL"/>
      </w:pPr>
      <w:r>
        <w:t xml:space="preserve">          description: IPv4 address domain identifier.</w:t>
      </w:r>
    </w:p>
    <w:p w14:paraId="75573EBA" w14:textId="77777777" w:rsidR="00B70B24" w:rsidRDefault="00B70B24" w:rsidP="00B70B24">
      <w:pPr>
        <w:pStyle w:val="PL"/>
      </w:pPr>
      <w:r>
        <w:t xml:space="preserve">        ueIpv6AddrPrefix:</w:t>
      </w:r>
    </w:p>
    <w:p w14:paraId="2F0E5836" w14:textId="77777777" w:rsidR="00B70B24" w:rsidRDefault="00B70B24" w:rsidP="00B70B24">
      <w:pPr>
        <w:pStyle w:val="PL"/>
      </w:pPr>
      <w:r>
        <w:t xml:space="preserve">          $ref: 'TS29571_CommonData.yaml#/components/schemas/Ipv6Prefix'</w:t>
      </w:r>
    </w:p>
    <w:p w14:paraId="545AE629" w14:textId="77777777" w:rsidR="00B70B24" w:rsidRDefault="00B70B24" w:rsidP="00B70B24">
      <w:pPr>
        <w:pStyle w:val="PL"/>
        <w:rPr>
          <w:rFonts w:cs="Courier New"/>
          <w:szCs w:val="16"/>
        </w:rPr>
      </w:pPr>
    </w:p>
    <w:p w14:paraId="3E3C84DE" w14:textId="77777777" w:rsidR="00B70B24" w:rsidRDefault="00B70B24" w:rsidP="00B70B24">
      <w:pPr>
        <w:pStyle w:val="PL"/>
        <w:rPr>
          <w:rFonts w:cs="Courier New"/>
          <w:szCs w:val="16"/>
        </w:rPr>
      </w:pPr>
      <w:r>
        <w:rPr>
          <w:rFonts w:cs="Courier New"/>
          <w:szCs w:val="16"/>
        </w:rPr>
        <w:t xml:space="preserve">    QosMonitoringInformationRm:</w:t>
      </w:r>
    </w:p>
    <w:p w14:paraId="32C2078D" w14:textId="77777777" w:rsidR="00B70B24" w:rsidRDefault="00B70B24" w:rsidP="00B70B24">
      <w:pPr>
        <w:pStyle w:val="PL"/>
        <w:rPr>
          <w:rFonts w:cs="Courier New"/>
          <w:szCs w:val="16"/>
        </w:rPr>
      </w:pPr>
      <w:r>
        <w:rPr>
          <w:rFonts w:cs="Courier New"/>
          <w:szCs w:val="16"/>
        </w:rPr>
        <w:t xml:space="preserve">      description: &gt;</w:t>
      </w:r>
    </w:p>
    <w:p w14:paraId="58A869F6" w14:textId="77777777" w:rsidR="00B70B24" w:rsidRDefault="00B70B24" w:rsidP="00B70B2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FF5F5FB" w14:textId="77777777" w:rsidR="00B70B24" w:rsidRDefault="00B70B24" w:rsidP="00B70B24">
      <w:pPr>
        <w:pStyle w:val="PL"/>
        <w:rPr>
          <w:rFonts w:cs="Arial"/>
          <w:szCs w:val="18"/>
        </w:rPr>
      </w:pPr>
      <w:r>
        <w:rPr>
          <w:rFonts w:cs="Courier New"/>
          <w:szCs w:val="16"/>
        </w:rPr>
        <w:t xml:space="preserve">        </w:t>
      </w:r>
      <w:r>
        <w:t>with the OpenAPI nullable property set to true</w:t>
      </w:r>
      <w:r>
        <w:rPr>
          <w:rFonts w:cs="Arial"/>
          <w:szCs w:val="18"/>
        </w:rPr>
        <w:t>.</w:t>
      </w:r>
    </w:p>
    <w:p w14:paraId="29EA8270" w14:textId="77777777" w:rsidR="00B70B24" w:rsidRDefault="00B70B24" w:rsidP="00B70B24">
      <w:pPr>
        <w:pStyle w:val="PL"/>
        <w:rPr>
          <w:rFonts w:cs="Courier New"/>
          <w:szCs w:val="16"/>
        </w:rPr>
      </w:pPr>
      <w:r>
        <w:rPr>
          <w:rFonts w:cs="Courier New"/>
          <w:szCs w:val="16"/>
        </w:rPr>
        <w:t xml:space="preserve">      type: object</w:t>
      </w:r>
    </w:p>
    <w:p w14:paraId="249ADDE1" w14:textId="77777777" w:rsidR="00B70B24" w:rsidRDefault="00B70B24" w:rsidP="00B70B24">
      <w:pPr>
        <w:pStyle w:val="PL"/>
        <w:rPr>
          <w:rFonts w:cs="Courier New"/>
          <w:szCs w:val="16"/>
        </w:rPr>
      </w:pPr>
      <w:r>
        <w:rPr>
          <w:rFonts w:cs="Courier New"/>
          <w:szCs w:val="16"/>
        </w:rPr>
        <w:t xml:space="preserve">      properties:</w:t>
      </w:r>
    </w:p>
    <w:p w14:paraId="643EB663" w14:textId="77777777" w:rsidR="00B70B24" w:rsidRDefault="00B70B24" w:rsidP="00B70B24">
      <w:pPr>
        <w:pStyle w:val="PL"/>
        <w:rPr>
          <w:rFonts w:cs="Courier New"/>
          <w:szCs w:val="16"/>
        </w:rPr>
      </w:pPr>
      <w:r>
        <w:rPr>
          <w:rFonts w:cs="Courier New"/>
          <w:szCs w:val="16"/>
        </w:rPr>
        <w:t xml:space="preserve">        repThreshDl:</w:t>
      </w:r>
    </w:p>
    <w:p w14:paraId="54E7CFE7" w14:textId="77777777" w:rsidR="00B70B24" w:rsidRDefault="00B70B24" w:rsidP="00B70B24">
      <w:pPr>
        <w:pStyle w:val="PL"/>
        <w:rPr>
          <w:rFonts w:cs="Courier New"/>
          <w:szCs w:val="16"/>
        </w:rPr>
      </w:pPr>
      <w:r>
        <w:rPr>
          <w:rFonts w:cs="Courier New"/>
          <w:szCs w:val="16"/>
        </w:rPr>
        <w:t xml:space="preserve">          type: integer</w:t>
      </w:r>
    </w:p>
    <w:p w14:paraId="5C1FA5E3" w14:textId="77777777" w:rsidR="00B70B24" w:rsidRDefault="00B70B24" w:rsidP="00B70B24">
      <w:pPr>
        <w:pStyle w:val="PL"/>
        <w:rPr>
          <w:rFonts w:cs="Courier New"/>
          <w:szCs w:val="16"/>
        </w:rPr>
      </w:pPr>
      <w:r>
        <w:rPr>
          <w:rFonts w:cs="Courier New"/>
          <w:szCs w:val="16"/>
        </w:rPr>
        <w:t xml:space="preserve">        repThreshUl:</w:t>
      </w:r>
    </w:p>
    <w:p w14:paraId="452BCE8E" w14:textId="77777777" w:rsidR="00B70B24" w:rsidRDefault="00B70B24" w:rsidP="00B70B24">
      <w:pPr>
        <w:pStyle w:val="PL"/>
        <w:rPr>
          <w:rFonts w:cs="Courier New"/>
          <w:szCs w:val="16"/>
        </w:rPr>
      </w:pPr>
      <w:r>
        <w:rPr>
          <w:rFonts w:cs="Courier New"/>
          <w:szCs w:val="16"/>
        </w:rPr>
        <w:t xml:space="preserve">          type: integer</w:t>
      </w:r>
    </w:p>
    <w:p w14:paraId="3C9FF64D" w14:textId="77777777" w:rsidR="00B70B24" w:rsidRDefault="00B70B24" w:rsidP="00B70B24">
      <w:pPr>
        <w:pStyle w:val="PL"/>
        <w:rPr>
          <w:rFonts w:cs="Courier New"/>
          <w:szCs w:val="16"/>
        </w:rPr>
      </w:pPr>
      <w:r>
        <w:rPr>
          <w:rFonts w:cs="Courier New"/>
          <w:szCs w:val="16"/>
        </w:rPr>
        <w:t xml:space="preserve">        repThreshRp:</w:t>
      </w:r>
    </w:p>
    <w:p w14:paraId="5FB8C435" w14:textId="77777777" w:rsidR="00B70B24" w:rsidRDefault="00B70B24" w:rsidP="00B70B24">
      <w:pPr>
        <w:pStyle w:val="PL"/>
        <w:rPr>
          <w:rFonts w:cs="Courier New"/>
          <w:szCs w:val="16"/>
        </w:rPr>
      </w:pPr>
      <w:r>
        <w:rPr>
          <w:rFonts w:cs="Courier New"/>
          <w:szCs w:val="16"/>
        </w:rPr>
        <w:t xml:space="preserve">          type: integer</w:t>
      </w:r>
    </w:p>
    <w:p w14:paraId="4E4C1618" w14:textId="77777777" w:rsidR="00B70B24" w:rsidRDefault="00B70B24" w:rsidP="00B70B24">
      <w:pPr>
        <w:pStyle w:val="PL"/>
        <w:rPr>
          <w:rFonts w:cs="Courier New"/>
          <w:szCs w:val="16"/>
        </w:rPr>
      </w:pPr>
      <w:r>
        <w:rPr>
          <w:rFonts w:cs="Courier New"/>
          <w:szCs w:val="16"/>
        </w:rPr>
        <w:t xml:space="preserve">      nullable: true</w:t>
      </w:r>
    </w:p>
    <w:p w14:paraId="57F885B0" w14:textId="77777777" w:rsidR="00B70B24" w:rsidRDefault="00B70B24" w:rsidP="00B70B24">
      <w:pPr>
        <w:pStyle w:val="PL"/>
        <w:rPr>
          <w:rFonts w:cs="Courier New"/>
          <w:szCs w:val="16"/>
        </w:rPr>
      </w:pPr>
    </w:p>
    <w:p w14:paraId="742D8B26" w14:textId="77777777" w:rsidR="00B70B24" w:rsidRDefault="00B70B24" w:rsidP="00B70B24">
      <w:pPr>
        <w:pStyle w:val="PL"/>
        <w:rPr>
          <w:rFonts w:cs="Courier New"/>
          <w:szCs w:val="16"/>
        </w:rPr>
      </w:pPr>
      <w:r>
        <w:rPr>
          <w:rFonts w:cs="Courier New"/>
          <w:szCs w:val="16"/>
        </w:rPr>
        <w:t xml:space="preserve">    PcscfRestorationRequestData:</w:t>
      </w:r>
    </w:p>
    <w:p w14:paraId="12402552" w14:textId="77777777" w:rsidR="00B70B24" w:rsidRDefault="00B70B24" w:rsidP="00B70B24">
      <w:pPr>
        <w:pStyle w:val="PL"/>
        <w:rPr>
          <w:rFonts w:cs="Courier New"/>
          <w:szCs w:val="16"/>
        </w:rPr>
      </w:pPr>
      <w:r>
        <w:rPr>
          <w:rFonts w:cs="Courier New"/>
          <w:szCs w:val="16"/>
        </w:rPr>
        <w:lastRenderedPageBreak/>
        <w:t xml:space="preserve">      description: Indicates P-CSCF restoration.</w:t>
      </w:r>
    </w:p>
    <w:p w14:paraId="41E47FA6" w14:textId="77777777" w:rsidR="00B70B24" w:rsidRDefault="00B70B24" w:rsidP="00B70B24">
      <w:pPr>
        <w:pStyle w:val="PL"/>
        <w:rPr>
          <w:rFonts w:cs="Courier New"/>
          <w:szCs w:val="16"/>
        </w:rPr>
      </w:pPr>
      <w:r>
        <w:rPr>
          <w:rFonts w:cs="Courier New"/>
          <w:szCs w:val="16"/>
        </w:rPr>
        <w:t xml:space="preserve">      type: object</w:t>
      </w:r>
    </w:p>
    <w:p w14:paraId="7601DA5E" w14:textId="77777777" w:rsidR="00B70B24" w:rsidRDefault="00B70B24" w:rsidP="00B70B24">
      <w:pPr>
        <w:pStyle w:val="PL"/>
        <w:rPr>
          <w:rFonts w:cs="Courier New"/>
          <w:szCs w:val="16"/>
        </w:rPr>
      </w:pPr>
      <w:r>
        <w:rPr>
          <w:rFonts w:cs="Courier New"/>
          <w:szCs w:val="16"/>
        </w:rPr>
        <w:t xml:space="preserve">      oneOf:</w:t>
      </w:r>
    </w:p>
    <w:p w14:paraId="40234AE6" w14:textId="77777777" w:rsidR="00B70B24" w:rsidRDefault="00B70B24" w:rsidP="00B70B24">
      <w:pPr>
        <w:pStyle w:val="PL"/>
        <w:rPr>
          <w:rFonts w:cs="Courier New"/>
          <w:szCs w:val="16"/>
        </w:rPr>
      </w:pPr>
      <w:r>
        <w:rPr>
          <w:rFonts w:cs="Courier New"/>
          <w:szCs w:val="16"/>
        </w:rPr>
        <w:t xml:space="preserve">        - required: [ueIpv4]</w:t>
      </w:r>
    </w:p>
    <w:p w14:paraId="24FD320C" w14:textId="77777777" w:rsidR="00B70B24" w:rsidRDefault="00B70B24" w:rsidP="00B70B24">
      <w:pPr>
        <w:pStyle w:val="PL"/>
        <w:rPr>
          <w:rFonts w:cs="Courier New"/>
          <w:szCs w:val="16"/>
        </w:rPr>
      </w:pPr>
      <w:r>
        <w:rPr>
          <w:rFonts w:cs="Courier New"/>
          <w:szCs w:val="16"/>
        </w:rPr>
        <w:t xml:space="preserve">        - required: [ueIpv6]</w:t>
      </w:r>
    </w:p>
    <w:p w14:paraId="2075BDB2" w14:textId="77777777" w:rsidR="00B70B24" w:rsidRDefault="00B70B24" w:rsidP="00B70B24">
      <w:pPr>
        <w:pStyle w:val="PL"/>
        <w:rPr>
          <w:rFonts w:cs="Courier New"/>
          <w:szCs w:val="16"/>
        </w:rPr>
      </w:pPr>
      <w:r>
        <w:rPr>
          <w:rFonts w:cs="Courier New"/>
          <w:szCs w:val="16"/>
        </w:rPr>
        <w:t xml:space="preserve">      properties:</w:t>
      </w:r>
    </w:p>
    <w:p w14:paraId="5FFB0624" w14:textId="77777777" w:rsidR="00B70B24" w:rsidRDefault="00B70B24" w:rsidP="00B70B24">
      <w:pPr>
        <w:pStyle w:val="PL"/>
        <w:rPr>
          <w:rFonts w:cs="Courier New"/>
          <w:szCs w:val="16"/>
        </w:rPr>
      </w:pPr>
      <w:r>
        <w:rPr>
          <w:rFonts w:cs="Courier New"/>
          <w:szCs w:val="16"/>
        </w:rPr>
        <w:t xml:space="preserve">        dnn:</w:t>
      </w:r>
    </w:p>
    <w:p w14:paraId="3C2780EC" w14:textId="77777777" w:rsidR="00B70B24" w:rsidRDefault="00B70B24" w:rsidP="00B70B24">
      <w:pPr>
        <w:pStyle w:val="PL"/>
        <w:rPr>
          <w:rFonts w:cs="Courier New"/>
          <w:szCs w:val="16"/>
        </w:rPr>
      </w:pPr>
      <w:r>
        <w:rPr>
          <w:rFonts w:cs="Courier New"/>
          <w:szCs w:val="16"/>
        </w:rPr>
        <w:t xml:space="preserve">          $ref: 'TS29571_CommonData.yaml#/components/schemas/Dnn'</w:t>
      </w:r>
    </w:p>
    <w:p w14:paraId="5289C283" w14:textId="77777777" w:rsidR="00B70B24" w:rsidRDefault="00B70B24" w:rsidP="00B70B24">
      <w:pPr>
        <w:pStyle w:val="PL"/>
        <w:rPr>
          <w:rFonts w:cs="Courier New"/>
          <w:szCs w:val="16"/>
        </w:rPr>
      </w:pPr>
      <w:r>
        <w:rPr>
          <w:rFonts w:cs="Courier New"/>
          <w:szCs w:val="16"/>
        </w:rPr>
        <w:t xml:space="preserve">        ipDomain:</w:t>
      </w:r>
    </w:p>
    <w:p w14:paraId="09F80132" w14:textId="77777777" w:rsidR="00B70B24" w:rsidRDefault="00B70B24" w:rsidP="00B70B24">
      <w:pPr>
        <w:pStyle w:val="PL"/>
        <w:rPr>
          <w:rFonts w:cs="Courier New"/>
          <w:szCs w:val="16"/>
        </w:rPr>
      </w:pPr>
      <w:r>
        <w:rPr>
          <w:rFonts w:cs="Courier New"/>
          <w:szCs w:val="16"/>
        </w:rPr>
        <w:t xml:space="preserve">          type: string</w:t>
      </w:r>
    </w:p>
    <w:p w14:paraId="0A529A55" w14:textId="77777777" w:rsidR="00B70B24" w:rsidRDefault="00B70B24" w:rsidP="00B70B24">
      <w:pPr>
        <w:pStyle w:val="PL"/>
        <w:rPr>
          <w:rFonts w:cs="Courier New"/>
          <w:szCs w:val="16"/>
        </w:rPr>
      </w:pPr>
      <w:r>
        <w:rPr>
          <w:rFonts w:cs="Courier New"/>
          <w:szCs w:val="16"/>
        </w:rPr>
        <w:t xml:space="preserve">        sliceInfo:</w:t>
      </w:r>
    </w:p>
    <w:p w14:paraId="1DF76714"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373A2695" w14:textId="77777777" w:rsidR="00B70B24" w:rsidRDefault="00B70B24" w:rsidP="00B70B24">
      <w:pPr>
        <w:pStyle w:val="PL"/>
        <w:rPr>
          <w:rFonts w:cs="Courier New"/>
          <w:szCs w:val="16"/>
        </w:rPr>
      </w:pPr>
      <w:r>
        <w:rPr>
          <w:rFonts w:cs="Courier New"/>
          <w:szCs w:val="16"/>
        </w:rPr>
        <w:t xml:space="preserve">        supi:</w:t>
      </w:r>
    </w:p>
    <w:p w14:paraId="4CE7046F" w14:textId="77777777" w:rsidR="00B70B24" w:rsidRDefault="00B70B24" w:rsidP="00B70B24">
      <w:pPr>
        <w:pStyle w:val="PL"/>
        <w:rPr>
          <w:rFonts w:cs="Courier New"/>
          <w:szCs w:val="16"/>
        </w:rPr>
      </w:pPr>
      <w:r>
        <w:rPr>
          <w:rFonts w:cs="Courier New"/>
          <w:szCs w:val="16"/>
        </w:rPr>
        <w:t xml:space="preserve">          $ref: 'TS29571_CommonData.yaml#/components/schemas/Supi'</w:t>
      </w:r>
    </w:p>
    <w:p w14:paraId="55A1FC27" w14:textId="77777777" w:rsidR="00B70B24" w:rsidRDefault="00B70B24" w:rsidP="00B70B24">
      <w:pPr>
        <w:pStyle w:val="PL"/>
        <w:rPr>
          <w:rFonts w:cs="Courier New"/>
          <w:szCs w:val="16"/>
        </w:rPr>
      </w:pPr>
      <w:r>
        <w:rPr>
          <w:rFonts w:cs="Courier New"/>
          <w:szCs w:val="16"/>
        </w:rPr>
        <w:t xml:space="preserve">        ueIpv4:</w:t>
      </w:r>
    </w:p>
    <w:p w14:paraId="4253383D"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0DA14E5C" w14:textId="77777777" w:rsidR="00B70B24" w:rsidRDefault="00B70B24" w:rsidP="00B70B24">
      <w:pPr>
        <w:pStyle w:val="PL"/>
        <w:rPr>
          <w:rFonts w:cs="Courier New"/>
          <w:szCs w:val="16"/>
        </w:rPr>
      </w:pPr>
      <w:r>
        <w:rPr>
          <w:rFonts w:cs="Courier New"/>
          <w:szCs w:val="16"/>
        </w:rPr>
        <w:t xml:space="preserve">        ueIpv6:</w:t>
      </w:r>
    </w:p>
    <w:p w14:paraId="0047DCDE"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5FF0E206" w14:textId="77777777" w:rsidR="00B70B24" w:rsidRDefault="00B70B24" w:rsidP="00B70B24">
      <w:pPr>
        <w:pStyle w:val="PL"/>
        <w:rPr>
          <w:rFonts w:cs="Courier New"/>
          <w:szCs w:val="16"/>
        </w:rPr>
      </w:pPr>
    </w:p>
    <w:p w14:paraId="371BF4EC" w14:textId="77777777" w:rsidR="00B70B24" w:rsidRDefault="00B70B24" w:rsidP="00B70B24">
      <w:pPr>
        <w:pStyle w:val="PL"/>
        <w:rPr>
          <w:rFonts w:cs="Courier New"/>
          <w:szCs w:val="16"/>
        </w:rPr>
      </w:pPr>
      <w:r>
        <w:rPr>
          <w:rFonts w:cs="Courier New"/>
          <w:szCs w:val="16"/>
        </w:rPr>
        <w:t xml:space="preserve">    QosMonitoringReport:</w:t>
      </w:r>
    </w:p>
    <w:p w14:paraId="468FC372" w14:textId="77777777" w:rsidR="00B70B24" w:rsidRDefault="00B70B24" w:rsidP="00B70B24">
      <w:pPr>
        <w:pStyle w:val="PL"/>
        <w:rPr>
          <w:rFonts w:cs="Courier New"/>
          <w:szCs w:val="16"/>
        </w:rPr>
      </w:pPr>
      <w:r>
        <w:rPr>
          <w:rFonts w:cs="Courier New"/>
          <w:szCs w:val="16"/>
        </w:rPr>
        <w:t xml:space="preserve">      description: QoS Monitoring reporting information.</w:t>
      </w:r>
    </w:p>
    <w:p w14:paraId="1449D1B8" w14:textId="77777777" w:rsidR="00B70B24" w:rsidRDefault="00B70B24" w:rsidP="00B70B24">
      <w:pPr>
        <w:pStyle w:val="PL"/>
        <w:rPr>
          <w:rFonts w:cs="Courier New"/>
          <w:szCs w:val="16"/>
        </w:rPr>
      </w:pPr>
      <w:r>
        <w:rPr>
          <w:rFonts w:cs="Courier New"/>
          <w:szCs w:val="16"/>
        </w:rPr>
        <w:t xml:space="preserve">      type: object</w:t>
      </w:r>
    </w:p>
    <w:p w14:paraId="6EFF497F" w14:textId="77777777" w:rsidR="00B70B24" w:rsidRDefault="00B70B24" w:rsidP="00B70B24">
      <w:pPr>
        <w:pStyle w:val="PL"/>
        <w:rPr>
          <w:rFonts w:cs="Courier New"/>
          <w:szCs w:val="16"/>
        </w:rPr>
      </w:pPr>
      <w:r>
        <w:rPr>
          <w:rFonts w:cs="Courier New"/>
          <w:szCs w:val="16"/>
        </w:rPr>
        <w:t xml:space="preserve">      properties:</w:t>
      </w:r>
    </w:p>
    <w:p w14:paraId="52B37C2E" w14:textId="77777777" w:rsidR="00B70B24" w:rsidRDefault="00B70B24" w:rsidP="00B70B24">
      <w:pPr>
        <w:pStyle w:val="PL"/>
        <w:rPr>
          <w:rFonts w:cs="Courier New"/>
          <w:szCs w:val="16"/>
        </w:rPr>
      </w:pPr>
      <w:r>
        <w:rPr>
          <w:rFonts w:cs="Courier New"/>
          <w:szCs w:val="16"/>
        </w:rPr>
        <w:t xml:space="preserve">        flows:</w:t>
      </w:r>
    </w:p>
    <w:p w14:paraId="4AAFD20B" w14:textId="77777777" w:rsidR="00B70B24" w:rsidRDefault="00B70B24" w:rsidP="00B70B24">
      <w:pPr>
        <w:pStyle w:val="PL"/>
        <w:rPr>
          <w:rFonts w:cs="Courier New"/>
          <w:szCs w:val="16"/>
        </w:rPr>
      </w:pPr>
      <w:r>
        <w:rPr>
          <w:rFonts w:cs="Courier New"/>
          <w:szCs w:val="16"/>
        </w:rPr>
        <w:t xml:space="preserve">          type: array</w:t>
      </w:r>
    </w:p>
    <w:p w14:paraId="5619C7F6" w14:textId="77777777" w:rsidR="00B70B24" w:rsidRDefault="00B70B24" w:rsidP="00B70B24">
      <w:pPr>
        <w:pStyle w:val="PL"/>
        <w:rPr>
          <w:rFonts w:cs="Courier New"/>
          <w:szCs w:val="16"/>
        </w:rPr>
      </w:pPr>
      <w:r>
        <w:rPr>
          <w:rFonts w:cs="Courier New"/>
          <w:szCs w:val="16"/>
        </w:rPr>
        <w:t xml:space="preserve">          items:</w:t>
      </w:r>
    </w:p>
    <w:p w14:paraId="36190BA6" w14:textId="77777777" w:rsidR="00B70B24" w:rsidRDefault="00B70B24" w:rsidP="00B70B24">
      <w:pPr>
        <w:pStyle w:val="PL"/>
        <w:rPr>
          <w:rFonts w:cs="Courier New"/>
          <w:szCs w:val="16"/>
        </w:rPr>
      </w:pPr>
      <w:r>
        <w:rPr>
          <w:rFonts w:cs="Courier New"/>
          <w:szCs w:val="16"/>
        </w:rPr>
        <w:t xml:space="preserve">            $ref: '#/components/schemas/Flows'</w:t>
      </w:r>
    </w:p>
    <w:p w14:paraId="79E0ACA1" w14:textId="77777777" w:rsidR="00B70B24" w:rsidRDefault="00B70B24" w:rsidP="00B70B24">
      <w:pPr>
        <w:pStyle w:val="PL"/>
      </w:pPr>
      <w:r>
        <w:t xml:space="preserve">          minItems: 1</w:t>
      </w:r>
    </w:p>
    <w:p w14:paraId="3B4B87B6" w14:textId="77777777" w:rsidR="00B70B24" w:rsidRDefault="00B70B24" w:rsidP="00B70B24">
      <w:pPr>
        <w:pStyle w:val="PL"/>
      </w:pPr>
      <w:r>
        <w:t xml:space="preserve">        </w:t>
      </w:r>
      <w:r>
        <w:rPr>
          <w:lang w:eastAsia="zh-CN"/>
        </w:rPr>
        <w:t>ulDelays</w:t>
      </w:r>
      <w:r>
        <w:t>:</w:t>
      </w:r>
    </w:p>
    <w:p w14:paraId="5BA22842" w14:textId="77777777" w:rsidR="00B70B24" w:rsidRDefault="00B70B24" w:rsidP="00B70B24">
      <w:pPr>
        <w:pStyle w:val="PL"/>
      </w:pPr>
      <w:r>
        <w:t xml:space="preserve">          type: array</w:t>
      </w:r>
    </w:p>
    <w:p w14:paraId="76EF4F54" w14:textId="77777777" w:rsidR="00B70B24" w:rsidRDefault="00B70B24" w:rsidP="00B70B24">
      <w:pPr>
        <w:pStyle w:val="PL"/>
      </w:pPr>
      <w:r>
        <w:t xml:space="preserve">          items:</w:t>
      </w:r>
    </w:p>
    <w:p w14:paraId="55C3442C" w14:textId="77777777" w:rsidR="00B70B24" w:rsidRDefault="00B70B24" w:rsidP="00B70B24">
      <w:pPr>
        <w:pStyle w:val="PL"/>
      </w:pPr>
      <w:r>
        <w:t xml:space="preserve">            type: integer</w:t>
      </w:r>
    </w:p>
    <w:p w14:paraId="3F1B3329" w14:textId="77777777" w:rsidR="00B70B24" w:rsidRDefault="00B70B24" w:rsidP="00B70B24">
      <w:pPr>
        <w:pStyle w:val="PL"/>
      </w:pPr>
      <w:r>
        <w:t xml:space="preserve">          minItems: 1</w:t>
      </w:r>
    </w:p>
    <w:p w14:paraId="11868A4F" w14:textId="77777777" w:rsidR="00B70B24" w:rsidRDefault="00B70B24" w:rsidP="00B70B24">
      <w:pPr>
        <w:pStyle w:val="PL"/>
      </w:pPr>
      <w:r>
        <w:t xml:space="preserve">        </w:t>
      </w:r>
      <w:r>
        <w:rPr>
          <w:lang w:eastAsia="zh-CN"/>
        </w:rPr>
        <w:t>dlDelays</w:t>
      </w:r>
      <w:r>
        <w:t>:</w:t>
      </w:r>
    </w:p>
    <w:p w14:paraId="7174A714" w14:textId="77777777" w:rsidR="00B70B24" w:rsidRDefault="00B70B24" w:rsidP="00B70B24">
      <w:pPr>
        <w:pStyle w:val="PL"/>
      </w:pPr>
      <w:r>
        <w:t xml:space="preserve">          type: array</w:t>
      </w:r>
    </w:p>
    <w:p w14:paraId="233A94D1" w14:textId="77777777" w:rsidR="00B70B24" w:rsidRDefault="00B70B24" w:rsidP="00B70B24">
      <w:pPr>
        <w:pStyle w:val="PL"/>
      </w:pPr>
      <w:r>
        <w:t xml:space="preserve">          items:</w:t>
      </w:r>
    </w:p>
    <w:p w14:paraId="196BD4CB" w14:textId="77777777" w:rsidR="00B70B24" w:rsidRDefault="00B70B24" w:rsidP="00B70B24">
      <w:pPr>
        <w:pStyle w:val="PL"/>
        <w:tabs>
          <w:tab w:val="clear" w:pos="384"/>
          <w:tab w:val="left" w:pos="385"/>
        </w:tabs>
      </w:pPr>
      <w:r>
        <w:t xml:space="preserve">            type: integer</w:t>
      </w:r>
    </w:p>
    <w:p w14:paraId="58CF326E" w14:textId="77777777" w:rsidR="00B70B24" w:rsidRDefault="00B70B24" w:rsidP="00B70B24">
      <w:pPr>
        <w:pStyle w:val="PL"/>
        <w:tabs>
          <w:tab w:val="clear" w:pos="384"/>
          <w:tab w:val="left" w:pos="385"/>
        </w:tabs>
      </w:pPr>
      <w:r>
        <w:t xml:space="preserve">          minItems: 1</w:t>
      </w:r>
    </w:p>
    <w:p w14:paraId="1FCE9921" w14:textId="77777777" w:rsidR="00B70B24" w:rsidRDefault="00B70B24" w:rsidP="00B70B24">
      <w:pPr>
        <w:pStyle w:val="PL"/>
      </w:pPr>
      <w:r>
        <w:t xml:space="preserve">        </w:t>
      </w:r>
      <w:r>
        <w:rPr>
          <w:lang w:eastAsia="zh-CN"/>
        </w:rPr>
        <w:t>rtDelays</w:t>
      </w:r>
      <w:r>
        <w:t>:</w:t>
      </w:r>
    </w:p>
    <w:p w14:paraId="53D5416E" w14:textId="77777777" w:rsidR="00B70B24" w:rsidRDefault="00B70B24" w:rsidP="00B70B24">
      <w:pPr>
        <w:pStyle w:val="PL"/>
      </w:pPr>
      <w:r>
        <w:t xml:space="preserve">          type: array</w:t>
      </w:r>
    </w:p>
    <w:p w14:paraId="373C0CE0" w14:textId="77777777" w:rsidR="00B70B24" w:rsidRDefault="00B70B24" w:rsidP="00B70B24">
      <w:pPr>
        <w:pStyle w:val="PL"/>
      </w:pPr>
      <w:r>
        <w:t xml:space="preserve">          items:</w:t>
      </w:r>
    </w:p>
    <w:p w14:paraId="15C6C724" w14:textId="77777777" w:rsidR="00B70B24" w:rsidRDefault="00B70B24" w:rsidP="00B70B24">
      <w:pPr>
        <w:pStyle w:val="PL"/>
        <w:tabs>
          <w:tab w:val="clear" w:pos="384"/>
          <w:tab w:val="left" w:pos="385"/>
        </w:tabs>
      </w:pPr>
      <w:r>
        <w:t xml:space="preserve">            type: integer</w:t>
      </w:r>
    </w:p>
    <w:p w14:paraId="05D27AC9" w14:textId="77777777" w:rsidR="00B70B24" w:rsidRDefault="00B70B24" w:rsidP="00B70B24">
      <w:pPr>
        <w:pStyle w:val="PL"/>
        <w:tabs>
          <w:tab w:val="clear" w:pos="384"/>
          <w:tab w:val="left" w:pos="385"/>
        </w:tabs>
      </w:pPr>
      <w:r>
        <w:t xml:space="preserve">          minItems: 1</w:t>
      </w:r>
    </w:p>
    <w:p w14:paraId="76BD282A" w14:textId="5435B7A8" w:rsidR="00B70B24" w:rsidRDefault="00B70B24" w:rsidP="00B70B24">
      <w:pPr>
        <w:pStyle w:val="PL"/>
      </w:pPr>
      <w:r>
        <w:t xml:space="preserve">        c</w:t>
      </w:r>
      <w:r>
        <w:rPr>
          <w:rFonts w:hint="eastAsia"/>
          <w:lang w:val="en-US" w:eastAsia="zh-CN"/>
        </w:rPr>
        <w:t>ongInfo</w:t>
      </w:r>
      <w:r>
        <w:t>:</w:t>
      </w:r>
    </w:p>
    <w:p w14:paraId="51BAC779" w14:textId="2BD378BB" w:rsidR="00B70B24" w:rsidRDefault="00B70B24" w:rsidP="00B70B24">
      <w:pPr>
        <w:pStyle w:val="PL"/>
      </w:pPr>
      <w:r>
        <w:t xml:space="preserve">          type: array</w:t>
      </w:r>
    </w:p>
    <w:p w14:paraId="05833C4F" w14:textId="6ACB6976" w:rsidR="00B70B24" w:rsidRDefault="00B70B24" w:rsidP="00B70B24">
      <w:pPr>
        <w:pStyle w:val="PL"/>
      </w:pPr>
      <w:r>
        <w:t xml:space="preserve">          items:</w:t>
      </w:r>
    </w:p>
    <w:p w14:paraId="16AD63E4" w14:textId="15A77BC3" w:rsidR="00B70B24" w:rsidRDefault="00B70B24" w:rsidP="00B70B24">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1A31A45F" w14:textId="33F7C4EC" w:rsidR="00970BCC" w:rsidRDefault="00B70B24" w:rsidP="00B70B24">
      <w:pPr>
        <w:pStyle w:val="PL"/>
        <w:tabs>
          <w:tab w:val="clear" w:pos="384"/>
          <w:tab w:val="left" w:pos="385"/>
        </w:tabs>
      </w:pPr>
      <w:r>
        <w:t xml:space="preserve">          minItems: </w:t>
      </w:r>
      <w:r>
        <w:rPr>
          <w:rFonts w:hint="eastAsia"/>
          <w:lang w:val="en-US" w:eastAsia="zh-CN"/>
        </w:rPr>
        <w:t>0</w:t>
      </w:r>
    </w:p>
    <w:p w14:paraId="1D752133" w14:textId="77777777" w:rsidR="00B70B24" w:rsidRDefault="00B70B24" w:rsidP="00B70B24">
      <w:pPr>
        <w:pStyle w:val="PL"/>
      </w:pPr>
      <w:r>
        <w:t xml:space="preserve">        pdmf:</w:t>
      </w:r>
    </w:p>
    <w:p w14:paraId="31876796" w14:textId="77777777" w:rsidR="00B70B24" w:rsidRDefault="00B70B24" w:rsidP="00B70B24">
      <w:pPr>
        <w:pStyle w:val="PL"/>
        <w:tabs>
          <w:tab w:val="clear" w:pos="384"/>
          <w:tab w:val="left" w:pos="385"/>
        </w:tabs>
      </w:pPr>
      <w:r>
        <w:t xml:space="preserve">          type: boolean</w:t>
      </w:r>
    </w:p>
    <w:p w14:paraId="329DB8F7" w14:textId="77777777" w:rsidR="00B70B24" w:rsidRDefault="00B70B24" w:rsidP="00B70B24">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7CD9C8B" w14:textId="52979600" w:rsidR="00B70B24" w:rsidRDefault="00B70B24" w:rsidP="00B70B24">
      <w:pPr>
        <w:pStyle w:val="PL"/>
      </w:pPr>
      <w:r>
        <w:t xml:space="preserve">        </w:t>
      </w:r>
      <w:r>
        <w:rPr>
          <w:rFonts w:hint="eastAsia"/>
          <w:lang w:val="en-US" w:eastAsia="zh-CN"/>
        </w:rPr>
        <w:t>ci</w:t>
      </w:r>
      <w:r>
        <w:t>mf:</w:t>
      </w:r>
    </w:p>
    <w:p w14:paraId="55FB5EE8" w14:textId="1C6252AC" w:rsidR="00B70B24" w:rsidRDefault="00B70B24" w:rsidP="00B70B24">
      <w:pPr>
        <w:pStyle w:val="PL"/>
        <w:tabs>
          <w:tab w:val="clear" w:pos="384"/>
          <w:tab w:val="left" w:pos="385"/>
        </w:tabs>
      </w:pPr>
      <w:r>
        <w:t xml:space="preserve">          type: boolean</w:t>
      </w:r>
    </w:p>
    <w:p w14:paraId="2774BF07" w14:textId="61587E04" w:rsidR="00B70B24" w:rsidRDefault="00B70B24" w:rsidP="00B70B24">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4D133BA" w14:textId="77777777" w:rsidR="00B70B24" w:rsidRDefault="00B70B24" w:rsidP="00B70B24">
      <w:pPr>
        <w:pStyle w:val="PL"/>
        <w:rPr>
          <w:rFonts w:cs="Courier New"/>
          <w:szCs w:val="16"/>
        </w:rPr>
      </w:pPr>
    </w:p>
    <w:p w14:paraId="28BA4BA6" w14:textId="77777777" w:rsidR="00B70B24" w:rsidRDefault="00B70B24" w:rsidP="00B70B24">
      <w:pPr>
        <w:pStyle w:val="PL"/>
        <w:rPr>
          <w:rFonts w:cs="Courier New"/>
          <w:szCs w:val="16"/>
        </w:rPr>
      </w:pPr>
      <w:r>
        <w:rPr>
          <w:rFonts w:cs="Courier New"/>
          <w:szCs w:val="16"/>
        </w:rPr>
        <w:t xml:space="preserve">    TsnQosContainer:</w:t>
      </w:r>
    </w:p>
    <w:p w14:paraId="0DF4FA6C" w14:textId="77777777" w:rsidR="00B70B24" w:rsidRDefault="00B70B24" w:rsidP="00B70B24">
      <w:pPr>
        <w:pStyle w:val="PL"/>
        <w:rPr>
          <w:rFonts w:cs="Courier New"/>
          <w:szCs w:val="16"/>
        </w:rPr>
      </w:pPr>
      <w:r>
        <w:rPr>
          <w:rFonts w:cs="Courier New"/>
          <w:szCs w:val="16"/>
        </w:rPr>
        <w:t xml:space="preserve">      description: Indicates TSC Traffic QoS.</w:t>
      </w:r>
    </w:p>
    <w:p w14:paraId="0A37AFEB" w14:textId="77777777" w:rsidR="00B70B24" w:rsidRDefault="00B70B24" w:rsidP="00B70B24">
      <w:pPr>
        <w:pStyle w:val="PL"/>
        <w:rPr>
          <w:rFonts w:cs="Courier New"/>
          <w:szCs w:val="16"/>
        </w:rPr>
      </w:pPr>
      <w:r>
        <w:rPr>
          <w:rFonts w:cs="Courier New"/>
          <w:szCs w:val="16"/>
        </w:rPr>
        <w:t xml:space="preserve">      type: object</w:t>
      </w:r>
    </w:p>
    <w:p w14:paraId="15648412" w14:textId="77777777" w:rsidR="00B70B24" w:rsidRDefault="00B70B24" w:rsidP="00B70B24">
      <w:pPr>
        <w:pStyle w:val="PL"/>
        <w:rPr>
          <w:rFonts w:cs="Courier New"/>
          <w:szCs w:val="16"/>
        </w:rPr>
      </w:pPr>
      <w:r>
        <w:rPr>
          <w:rFonts w:cs="Courier New"/>
          <w:szCs w:val="16"/>
        </w:rPr>
        <w:t xml:space="preserve">      properties:</w:t>
      </w:r>
    </w:p>
    <w:p w14:paraId="4C2B54C5" w14:textId="77777777" w:rsidR="00B70B24" w:rsidRDefault="00B70B24" w:rsidP="00B70B24">
      <w:pPr>
        <w:pStyle w:val="PL"/>
        <w:rPr>
          <w:rFonts w:cs="Courier New"/>
          <w:szCs w:val="16"/>
        </w:rPr>
      </w:pPr>
      <w:r>
        <w:rPr>
          <w:rFonts w:cs="Courier New"/>
          <w:szCs w:val="16"/>
        </w:rPr>
        <w:t xml:space="preserve">        maxTscBurstSize:</w:t>
      </w:r>
    </w:p>
    <w:p w14:paraId="355FE62E" w14:textId="77777777" w:rsidR="00B70B24" w:rsidRDefault="00B70B24" w:rsidP="00B70B24">
      <w:pPr>
        <w:pStyle w:val="PL"/>
        <w:rPr>
          <w:rFonts w:cs="Courier New"/>
          <w:szCs w:val="16"/>
        </w:rPr>
      </w:pPr>
      <w:r>
        <w:rPr>
          <w:rFonts w:cs="Courier New"/>
          <w:szCs w:val="16"/>
        </w:rPr>
        <w:t xml:space="preserve">          $ref: 'TS29571_CommonData.yaml#/components/schemas/ExtMaxDataBurstVol'</w:t>
      </w:r>
    </w:p>
    <w:p w14:paraId="3B0E39AB" w14:textId="77777777" w:rsidR="00B70B24" w:rsidRDefault="00B70B24" w:rsidP="00B70B24">
      <w:pPr>
        <w:pStyle w:val="PL"/>
        <w:rPr>
          <w:rFonts w:cs="Courier New"/>
          <w:szCs w:val="16"/>
        </w:rPr>
      </w:pPr>
      <w:r>
        <w:rPr>
          <w:rFonts w:cs="Courier New"/>
          <w:szCs w:val="16"/>
        </w:rPr>
        <w:t xml:space="preserve">        tscPackDelay:</w:t>
      </w:r>
    </w:p>
    <w:p w14:paraId="2BC72F7C" w14:textId="77777777" w:rsidR="00B70B24" w:rsidRDefault="00B70B24" w:rsidP="00B70B24">
      <w:pPr>
        <w:pStyle w:val="PL"/>
        <w:rPr>
          <w:rFonts w:cs="Courier New"/>
          <w:szCs w:val="16"/>
        </w:rPr>
      </w:pPr>
      <w:r>
        <w:rPr>
          <w:rFonts w:cs="Courier New"/>
          <w:szCs w:val="16"/>
        </w:rPr>
        <w:t xml:space="preserve">          $ref: 'TS29571_CommonData.yaml#/components/schemas/PacketDelBudget'</w:t>
      </w:r>
    </w:p>
    <w:p w14:paraId="13758423" w14:textId="77777777" w:rsidR="00B70B24" w:rsidRDefault="00B70B24" w:rsidP="00B70B24">
      <w:pPr>
        <w:pStyle w:val="PL"/>
        <w:rPr>
          <w:rFonts w:cs="Courier New"/>
          <w:szCs w:val="16"/>
        </w:rPr>
      </w:pPr>
      <w:r>
        <w:rPr>
          <w:rFonts w:cs="Courier New"/>
          <w:szCs w:val="16"/>
        </w:rPr>
        <w:t xml:space="preserve">        maxPer:</w:t>
      </w:r>
    </w:p>
    <w:p w14:paraId="1E5AEF42" w14:textId="77777777" w:rsidR="00B70B24" w:rsidRDefault="00B70B24" w:rsidP="00B70B24">
      <w:pPr>
        <w:pStyle w:val="PL"/>
        <w:rPr>
          <w:rFonts w:cs="Courier New"/>
          <w:szCs w:val="16"/>
        </w:rPr>
      </w:pPr>
      <w:r>
        <w:rPr>
          <w:rFonts w:cs="Courier New"/>
          <w:szCs w:val="16"/>
        </w:rPr>
        <w:t xml:space="preserve">          $ref: 'TS29571_CommonData.yaml#/components/schemas/PacketErrRate'</w:t>
      </w:r>
    </w:p>
    <w:p w14:paraId="219987D4" w14:textId="77777777" w:rsidR="00B70B24" w:rsidRDefault="00B70B24" w:rsidP="00B70B24">
      <w:pPr>
        <w:pStyle w:val="PL"/>
        <w:rPr>
          <w:rFonts w:cs="Courier New"/>
          <w:szCs w:val="16"/>
        </w:rPr>
      </w:pPr>
      <w:r>
        <w:rPr>
          <w:rFonts w:cs="Courier New"/>
          <w:szCs w:val="16"/>
        </w:rPr>
        <w:t xml:space="preserve">        tscPrioLevel:</w:t>
      </w:r>
    </w:p>
    <w:p w14:paraId="19FC831F" w14:textId="77777777" w:rsidR="00B70B24" w:rsidRDefault="00B70B24" w:rsidP="00B70B24">
      <w:pPr>
        <w:pStyle w:val="PL"/>
        <w:rPr>
          <w:rFonts w:cs="Courier New"/>
          <w:szCs w:val="16"/>
        </w:rPr>
      </w:pPr>
      <w:r>
        <w:rPr>
          <w:rFonts w:cs="Courier New"/>
          <w:szCs w:val="16"/>
        </w:rPr>
        <w:t xml:space="preserve">          $ref: </w:t>
      </w:r>
      <w:bookmarkStart w:id="213" w:name="_Hlk33787637"/>
      <w:r>
        <w:rPr>
          <w:rFonts w:cs="Courier New"/>
          <w:szCs w:val="16"/>
        </w:rPr>
        <w:t>'#/components/schemas/TscPriorityLevel'</w:t>
      </w:r>
      <w:bookmarkEnd w:id="213"/>
    </w:p>
    <w:p w14:paraId="073EEB18" w14:textId="77777777" w:rsidR="00B70B24" w:rsidRDefault="00B70B24" w:rsidP="00B70B24">
      <w:pPr>
        <w:pStyle w:val="PL"/>
        <w:rPr>
          <w:rFonts w:cs="Courier New"/>
          <w:szCs w:val="16"/>
        </w:rPr>
      </w:pPr>
    </w:p>
    <w:p w14:paraId="13CDBF5A" w14:textId="77777777" w:rsidR="00B70B24" w:rsidRDefault="00B70B24" w:rsidP="00B70B24">
      <w:pPr>
        <w:pStyle w:val="PL"/>
        <w:rPr>
          <w:rFonts w:cs="Courier New"/>
          <w:szCs w:val="16"/>
        </w:rPr>
      </w:pPr>
      <w:r>
        <w:rPr>
          <w:rFonts w:cs="Courier New"/>
          <w:szCs w:val="16"/>
        </w:rPr>
        <w:t xml:space="preserve">    TsnQosContainerRm:</w:t>
      </w:r>
    </w:p>
    <w:p w14:paraId="5732AC0C" w14:textId="77777777" w:rsidR="00B70B24" w:rsidRDefault="00B70B24" w:rsidP="00B70B24">
      <w:pPr>
        <w:pStyle w:val="PL"/>
        <w:rPr>
          <w:rFonts w:cs="Courier New"/>
          <w:szCs w:val="16"/>
        </w:rPr>
      </w:pPr>
      <w:r>
        <w:rPr>
          <w:rFonts w:cs="Courier New"/>
          <w:szCs w:val="16"/>
        </w:rPr>
        <w:t xml:space="preserve">      description: Indicates removable TSC Traffic QoS.</w:t>
      </w:r>
    </w:p>
    <w:p w14:paraId="4DFF25B8" w14:textId="77777777" w:rsidR="00B70B24" w:rsidRDefault="00B70B24" w:rsidP="00B70B24">
      <w:pPr>
        <w:pStyle w:val="PL"/>
        <w:rPr>
          <w:rFonts w:cs="Courier New"/>
          <w:szCs w:val="16"/>
        </w:rPr>
      </w:pPr>
      <w:r>
        <w:rPr>
          <w:rFonts w:cs="Courier New"/>
          <w:szCs w:val="16"/>
        </w:rPr>
        <w:t xml:space="preserve">      type: object</w:t>
      </w:r>
    </w:p>
    <w:p w14:paraId="5056EA1F" w14:textId="77777777" w:rsidR="00B70B24" w:rsidRDefault="00B70B24" w:rsidP="00B70B24">
      <w:pPr>
        <w:pStyle w:val="PL"/>
        <w:rPr>
          <w:rFonts w:cs="Courier New"/>
          <w:szCs w:val="16"/>
        </w:rPr>
      </w:pPr>
      <w:r>
        <w:rPr>
          <w:rFonts w:cs="Courier New"/>
          <w:szCs w:val="16"/>
        </w:rPr>
        <w:t xml:space="preserve">      properties:</w:t>
      </w:r>
    </w:p>
    <w:p w14:paraId="31607EC7" w14:textId="77777777" w:rsidR="00B70B24" w:rsidRDefault="00B70B24" w:rsidP="00B70B24">
      <w:pPr>
        <w:pStyle w:val="PL"/>
        <w:rPr>
          <w:rFonts w:cs="Courier New"/>
          <w:szCs w:val="16"/>
        </w:rPr>
      </w:pPr>
      <w:r>
        <w:rPr>
          <w:rFonts w:cs="Courier New"/>
          <w:szCs w:val="16"/>
        </w:rPr>
        <w:t xml:space="preserve">        maxTscBurstSize:</w:t>
      </w:r>
    </w:p>
    <w:p w14:paraId="5DEC7820" w14:textId="77777777" w:rsidR="00B70B24" w:rsidRDefault="00B70B24" w:rsidP="00B70B24">
      <w:pPr>
        <w:pStyle w:val="PL"/>
        <w:rPr>
          <w:rFonts w:cs="Courier New"/>
          <w:szCs w:val="16"/>
        </w:rPr>
      </w:pPr>
      <w:r>
        <w:rPr>
          <w:rFonts w:cs="Courier New"/>
          <w:szCs w:val="16"/>
        </w:rPr>
        <w:t xml:space="preserve">          $ref: 'TS29571_CommonData.yaml#/components/schemas/ExtMaxDataBurstVolRm'</w:t>
      </w:r>
    </w:p>
    <w:p w14:paraId="53C949AD" w14:textId="77777777" w:rsidR="00B70B24" w:rsidRDefault="00B70B24" w:rsidP="00B70B24">
      <w:pPr>
        <w:pStyle w:val="PL"/>
        <w:rPr>
          <w:rFonts w:cs="Courier New"/>
          <w:szCs w:val="16"/>
        </w:rPr>
      </w:pPr>
      <w:r>
        <w:rPr>
          <w:rFonts w:cs="Courier New"/>
          <w:szCs w:val="16"/>
        </w:rPr>
        <w:t xml:space="preserve">        tscPackDelay:</w:t>
      </w:r>
    </w:p>
    <w:p w14:paraId="6C1C5AD2" w14:textId="77777777" w:rsidR="00B70B24" w:rsidRDefault="00B70B24" w:rsidP="00B70B24">
      <w:pPr>
        <w:pStyle w:val="PL"/>
        <w:rPr>
          <w:rFonts w:cs="Courier New"/>
          <w:szCs w:val="16"/>
        </w:rPr>
      </w:pPr>
      <w:r>
        <w:rPr>
          <w:rFonts w:cs="Courier New"/>
          <w:szCs w:val="16"/>
        </w:rPr>
        <w:t xml:space="preserve">          $ref: 'TS29571_CommonData.yaml#/components/schemas/PacketDelBudgetRm'</w:t>
      </w:r>
    </w:p>
    <w:p w14:paraId="16D5167D" w14:textId="77777777" w:rsidR="00B70B24" w:rsidRDefault="00B70B24" w:rsidP="00B70B24">
      <w:pPr>
        <w:pStyle w:val="PL"/>
        <w:rPr>
          <w:rFonts w:cs="Courier New"/>
          <w:szCs w:val="16"/>
        </w:rPr>
      </w:pPr>
      <w:r>
        <w:rPr>
          <w:rFonts w:cs="Courier New"/>
          <w:szCs w:val="16"/>
        </w:rPr>
        <w:t xml:space="preserve">        maxPer:</w:t>
      </w:r>
    </w:p>
    <w:p w14:paraId="07CC77FB" w14:textId="77777777" w:rsidR="00B70B24" w:rsidRDefault="00B70B24" w:rsidP="00B70B24">
      <w:pPr>
        <w:pStyle w:val="PL"/>
        <w:rPr>
          <w:rFonts w:cs="Courier New"/>
          <w:szCs w:val="16"/>
        </w:rPr>
      </w:pPr>
      <w:r>
        <w:rPr>
          <w:rFonts w:cs="Courier New"/>
          <w:szCs w:val="16"/>
        </w:rPr>
        <w:t xml:space="preserve">          $ref: 'TS29571_CommonData.yaml#/components/schemas/PacketErrRateRm'</w:t>
      </w:r>
    </w:p>
    <w:p w14:paraId="4A237EFF" w14:textId="77777777" w:rsidR="00B70B24" w:rsidRDefault="00B70B24" w:rsidP="00B70B24">
      <w:pPr>
        <w:pStyle w:val="PL"/>
        <w:rPr>
          <w:rFonts w:cs="Courier New"/>
          <w:szCs w:val="16"/>
        </w:rPr>
      </w:pPr>
      <w:r>
        <w:rPr>
          <w:rFonts w:cs="Courier New"/>
          <w:szCs w:val="16"/>
        </w:rPr>
        <w:lastRenderedPageBreak/>
        <w:t xml:space="preserve">        tscPrioLevel:</w:t>
      </w:r>
    </w:p>
    <w:p w14:paraId="4ECBD9EC" w14:textId="77777777" w:rsidR="00B70B24" w:rsidRDefault="00B70B24" w:rsidP="00B70B24">
      <w:pPr>
        <w:pStyle w:val="PL"/>
        <w:rPr>
          <w:rFonts w:cs="Courier New"/>
          <w:szCs w:val="16"/>
        </w:rPr>
      </w:pPr>
      <w:r>
        <w:rPr>
          <w:rFonts w:cs="Courier New"/>
          <w:szCs w:val="16"/>
        </w:rPr>
        <w:t xml:space="preserve">          </w:t>
      </w:r>
      <w:bookmarkStart w:id="214" w:name="_Hlk33787705"/>
      <w:r>
        <w:rPr>
          <w:rFonts w:cs="Courier New"/>
          <w:szCs w:val="16"/>
        </w:rPr>
        <w:t>$ref: '#/components/schemas/TscPriorityLevelRm'</w:t>
      </w:r>
      <w:bookmarkEnd w:id="214"/>
    </w:p>
    <w:p w14:paraId="7D74120A" w14:textId="77777777" w:rsidR="00B70B24" w:rsidRDefault="00B70B24" w:rsidP="00B70B24">
      <w:pPr>
        <w:pStyle w:val="PL"/>
        <w:rPr>
          <w:rFonts w:cs="Courier New"/>
          <w:szCs w:val="16"/>
        </w:rPr>
      </w:pPr>
      <w:r>
        <w:rPr>
          <w:rFonts w:cs="Courier New"/>
          <w:szCs w:val="16"/>
        </w:rPr>
        <w:t xml:space="preserve">      nullable: true</w:t>
      </w:r>
    </w:p>
    <w:p w14:paraId="68E50BA2" w14:textId="77777777" w:rsidR="00B70B24" w:rsidRDefault="00B70B24" w:rsidP="00B70B24">
      <w:pPr>
        <w:pStyle w:val="PL"/>
        <w:rPr>
          <w:rFonts w:cs="Courier New"/>
          <w:szCs w:val="16"/>
        </w:rPr>
      </w:pPr>
    </w:p>
    <w:p w14:paraId="35FC2563" w14:textId="77777777" w:rsidR="00B70B24" w:rsidRDefault="00B70B24" w:rsidP="00B70B24">
      <w:pPr>
        <w:pStyle w:val="PL"/>
        <w:rPr>
          <w:rFonts w:cs="Courier New"/>
          <w:szCs w:val="16"/>
        </w:rPr>
      </w:pPr>
      <w:r>
        <w:rPr>
          <w:rFonts w:cs="Courier New"/>
          <w:szCs w:val="16"/>
        </w:rPr>
        <w:t xml:space="preserve">    TscaiInputContainer:</w:t>
      </w:r>
    </w:p>
    <w:p w14:paraId="25331125" w14:textId="77777777" w:rsidR="00B70B24" w:rsidRDefault="00B70B24" w:rsidP="00B70B24">
      <w:pPr>
        <w:pStyle w:val="PL"/>
        <w:rPr>
          <w:rFonts w:cs="Courier New"/>
          <w:szCs w:val="16"/>
        </w:rPr>
      </w:pPr>
      <w:r>
        <w:rPr>
          <w:rFonts w:cs="Courier New"/>
          <w:szCs w:val="16"/>
        </w:rPr>
        <w:t xml:space="preserve">      description: Indicates TSC Traffic pattern.</w:t>
      </w:r>
    </w:p>
    <w:p w14:paraId="33258B8A" w14:textId="77777777" w:rsidR="00B70B24" w:rsidRDefault="00B70B24" w:rsidP="00B70B24">
      <w:pPr>
        <w:pStyle w:val="PL"/>
        <w:rPr>
          <w:rFonts w:cs="Courier New"/>
          <w:szCs w:val="16"/>
        </w:rPr>
      </w:pPr>
      <w:r>
        <w:rPr>
          <w:rFonts w:cs="Courier New"/>
          <w:szCs w:val="16"/>
        </w:rPr>
        <w:t xml:space="preserve">      type: object</w:t>
      </w:r>
    </w:p>
    <w:p w14:paraId="4266F178" w14:textId="77777777" w:rsidR="00B70B24" w:rsidRDefault="00B70B24" w:rsidP="00B70B24">
      <w:pPr>
        <w:pStyle w:val="PL"/>
        <w:rPr>
          <w:rFonts w:cs="Courier New"/>
          <w:szCs w:val="16"/>
        </w:rPr>
      </w:pPr>
      <w:r>
        <w:rPr>
          <w:rFonts w:cs="Courier New"/>
          <w:szCs w:val="16"/>
        </w:rPr>
        <w:t xml:space="preserve">      properties:</w:t>
      </w:r>
    </w:p>
    <w:p w14:paraId="024A5540" w14:textId="77777777" w:rsidR="00B70B24" w:rsidRDefault="00B70B24" w:rsidP="00B70B24">
      <w:pPr>
        <w:pStyle w:val="PL"/>
        <w:rPr>
          <w:rFonts w:cs="Courier New"/>
          <w:szCs w:val="16"/>
        </w:rPr>
      </w:pPr>
      <w:r>
        <w:rPr>
          <w:rFonts w:cs="Courier New"/>
          <w:szCs w:val="16"/>
        </w:rPr>
        <w:t xml:space="preserve">        periodicity:</w:t>
      </w:r>
    </w:p>
    <w:p w14:paraId="78B524C1"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584FFC45" w14:textId="77777777" w:rsidR="00B70B24" w:rsidRDefault="00B70B24" w:rsidP="00B70B24">
      <w:pPr>
        <w:pStyle w:val="PL"/>
        <w:rPr>
          <w:rFonts w:cs="Courier New"/>
          <w:szCs w:val="16"/>
        </w:rPr>
      </w:pPr>
      <w:r>
        <w:rPr>
          <w:rFonts w:cs="Courier New"/>
          <w:szCs w:val="16"/>
        </w:rPr>
        <w:t xml:space="preserve">        burstArrivalTime:</w:t>
      </w:r>
    </w:p>
    <w:p w14:paraId="0F8DD316"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4EE7BBAC" w14:textId="77777777" w:rsidR="00B70B24" w:rsidRDefault="00B70B24" w:rsidP="00B70B24">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B1796A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42FBE827" w14:textId="77777777" w:rsidR="00B70B24" w:rsidRDefault="00B70B24" w:rsidP="00B70B24">
      <w:pPr>
        <w:pStyle w:val="PL"/>
        <w:rPr>
          <w:rFonts w:cs="Courier New"/>
          <w:szCs w:val="16"/>
        </w:rPr>
      </w:pPr>
      <w:r>
        <w:rPr>
          <w:rFonts w:cs="Courier New"/>
          <w:szCs w:val="16"/>
        </w:rPr>
        <w:t xml:space="preserve">        s</w:t>
      </w:r>
      <w:r>
        <w:t>urTimeInTime</w:t>
      </w:r>
      <w:r>
        <w:rPr>
          <w:rFonts w:cs="Courier New"/>
          <w:szCs w:val="16"/>
        </w:rPr>
        <w:t>:</w:t>
      </w:r>
    </w:p>
    <w:p w14:paraId="5505E553"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5E3B9417" w14:textId="77777777" w:rsidR="00B70B24" w:rsidRDefault="00B70B24" w:rsidP="00B70B24">
      <w:pPr>
        <w:pStyle w:val="PL"/>
        <w:rPr>
          <w:rFonts w:cs="Courier New"/>
          <w:szCs w:val="16"/>
        </w:rPr>
      </w:pPr>
      <w:r>
        <w:rPr>
          <w:rFonts w:cs="Courier New"/>
          <w:szCs w:val="16"/>
        </w:rPr>
        <w:t xml:space="preserve">        </w:t>
      </w:r>
      <w:r>
        <w:t>burstArrivalTimeWnd</w:t>
      </w:r>
      <w:r>
        <w:rPr>
          <w:rFonts w:cs="Courier New"/>
          <w:szCs w:val="16"/>
        </w:rPr>
        <w:t>:</w:t>
      </w:r>
    </w:p>
    <w:p w14:paraId="2EAD289F" w14:textId="77777777" w:rsidR="00B70B24" w:rsidRDefault="00B70B24" w:rsidP="00B70B24">
      <w:pPr>
        <w:pStyle w:val="PL"/>
        <w:rPr>
          <w:rFonts w:cs="Courier New"/>
          <w:szCs w:val="16"/>
        </w:rPr>
      </w:pPr>
      <w:r>
        <w:rPr>
          <w:rFonts w:cs="Courier New"/>
          <w:szCs w:val="16"/>
        </w:rPr>
        <w:t xml:space="preserve">          </w:t>
      </w:r>
      <w:r>
        <w:t>$ref: 'TS29122_CommonData.yaml#/components/schemas/TimeWindow'</w:t>
      </w:r>
    </w:p>
    <w:p w14:paraId="43FC35AD" w14:textId="77777777" w:rsidR="00B70B24" w:rsidRDefault="00B70B24" w:rsidP="00B70B24">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DA4067D" w14:textId="77777777" w:rsidR="00B70B24" w:rsidRDefault="00B70B24" w:rsidP="00B70B24">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899BEAD" w14:textId="77777777" w:rsidR="00B70B24" w:rsidRDefault="00B70B24" w:rsidP="00B70B24">
      <w:pPr>
        <w:pStyle w:val="PL"/>
        <w:rPr>
          <w:rFonts w:cs="Courier New"/>
          <w:szCs w:val="16"/>
        </w:rPr>
      </w:pPr>
      <w:r>
        <w:rPr>
          <w:rFonts w:cs="Courier New"/>
          <w:szCs w:val="16"/>
        </w:rPr>
        <w:t xml:space="preserve">      nullable: true</w:t>
      </w:r>
    </w:p>
    <w:p w14:paraId="1D34E7D0" w14:textId="77777777" w:rsidR="00B70B24" w:rsidRDefault="00B70B24" w:rsidP="00B70B24">
      <w:pPr>
        <w:pStyle w:val="PL"/>
        <w:rPr>
          <w:rFonts w:cs="Courier New"/>
          <w:szCs w:val="16"/>
        </w:rPr>
      </w:pPr>
    </w:p>
    <w:p w14:paraId="11ADDECC" w14:textId="77777777" w:rsidR="00B70B24" w:rsidRDefault="00B70B24" w:rsidP="00B70B24">
      <w:pPr>
        <w:pStyle w:val="PL"/>
      </w:pPr>
      <w:r>
        <w:t xml:space="preserve">    AppDetectionReport:</w:t>
      </w:r>
    </w:p>
    <w:p w14:paraId="5648EF7B" w14:textId="77777777" w:rsidR="00B70B24" w:rsidRDefault="00B70B24" w:rsidP="00B70B24">
      <w:pPr>
        <w:pStyle w:val="PL"/>
        <w:rPr>
          <w:rFonts w:eastAsia="Batang"/>
        </w:rPr>
      </w:pPr>
      <w:r>
        <w:rPr>
          <w:rFonts w:eastAsia="Batang"/>
        </w:rPr>
        <w:t xml:space="preserve">      description: &gt;</w:t>
      </w:r>
    </w:p>
    <w:p w14:paraId="47182470" w14:textId="77777777" w:rsidR="00B70B24" w:rsidRDefault="00B70B24" w:rsidP="00B70B24">
      <w:pPr>
        <w:pStyle w:val="PL"/>
        <w:rPr>
          <w:rFonts w:cs="Arial"/>
          <w:szCs w:val="18"/>
        </w:rPr>
      </w:pPr>
      <w:r>
        <w:rPr>
          <w:rFonts w:eastAsia="Batang"/>
        </w:rPr>
        <w:t xml:space="preserve">        </w:t>
      </w:r>
      <w:r>
        <w:rPr>
          <w:rFonts w:cs="Arial"/>
          <w:szCs w:val="18"/>
        </w:rPr>
        <w:t>Indicates the start or stop of the detected application traffic and the application</w:t>
      </w:r>
    </w:p>
    <w:p w14:paraId="043AC5F7" w14:textId="77777777" w:rsidR="00B70B24" w:rsidRDefault="00B70B24" w:rsidP="00B70B24">
      <w:pPr>
        <w:pStyle w:val="PL"/>
      </w:pPr>
      <w:r>
        <w:rPr>
          <w:rFonts w:eastAsia="Batang"/>
        </w:rPr>
        <w:t xml:space="preserve">        </w:t>
      </w:r>
      <w:r>
        <w:rPr>
          <w:rFonts w:cs="Arial"/>
          <w:szCs w:val="18"/>
        </w:rPr>
        <w:t>identifier of the detected application traffic</w:t>
      </w:r>
      <w:r>
        <w:rPr>
          <w:rFonts w:eastAsia="Batang"/>
        </w:rPr>
        <w:t>.</w:t>
      </w:r>
    </w:p>
    <w:p w14:paraId="5DC95012" w14:textId="77777777" w:rsidR="00B70B24" w:rsidRDefault="00B70B24" w:rsidP="00B70B24">
      <w:pPr>
        <w:pStyle w:val="PL"/>
      </w:pPr>
      <w:r>
        <w:t xml:space="preserve">      type: object</w:t>
      </w:r>
    </w:p>
    <w:p w14:paraId="0F11BD5A" w14:textId="77777777" w:rsidR="00B70B24" w:rsidRDefault="00B70B24" w:rsidP="00B70B24">
      <w:pPr>
        <w:pStyle w:val="PL"/>
      </w:pPr>
      <w:r>
        <w:t xml:space="preserve">      required:</w:t>
      </w:r>
    </w:p>
    <w:p w14:paraId="3699CE02" w14:textId="77777777" w:rsidR="00B70B24" w:rsidRDefault="00B70B24" w:rsidP="00B70B24">
      <w:pPr>
        <w:pStyle w:val="PL"/>
      </w:pPr>
      <w:r>
        <w:t xml:space="preserve">        - adNotifType</w:t>
      </w:r>
    </w:p>
    <w:p w14:paraId="4580F1ED" w14:textId="77777777" w:rsidR="00B70B24" w:rsidRDefault="00B70B24" w:rsidP="00B70B24">
      <w:pPr>
        <w:pStyle w:val="PL"/>
      </w:pPr>
      <w:r>
        <w:t xml:space="preserve">        - afAppId</w:t>
      </w:r>
    </w:p>
    <w:p w14:paraId="7ECDEAB5" w14:textId="77777777" w:rsidR="00B70B24" w:rsidRDefault="00B70B24" w:rsidP="00B70B24">
      <w:pPr>
        <w:pStyle w:val="PL"/>
      </w:pPr>
      <w:r>
        <w:t xml:space="preserve">      properties:</w:t>
      </w:r>
    </w:p>
    <w:p w14:paraId="3CB22B3F" w14:textId="77777777" w:rsidR="00B70B24" w:rsidRDefault="00B70B24" w:rsidP="00B70B24">
      <w:pPr>
        <w:pStyle w:val="PL"/>
      </w:pPr>
      <w:r>
        <w:t xml:space="preserve">        adNotifType:</w:t>
      </w:r>
    </w:p>
    <w:p w14:paraId="1A31F5B8" w14:textId="77777777" w:rsidR="00B70B24" w:rsidRDefault="00B70B24" w:rsidP="00B70B24">
      <w:pPr>
        <w:pStyle w:val="PL"/>
        <w:rPr>
          <w:rFonts w:cs="Courier New"/>
          <w:szCs w:val="16"/>
        </w:rPr>
      </w:pPr>
      <w:r>
        <w:rPr>
          <w:rFonts w:cs="Courier New"/>
          <w:szCs w:val="16"/>
        </w:rPr>
        <w:t xml:space="preserve">          $ref: '#/components/schemas/AppDetectionNotifType'</w:t>
      </w:r>
    </w:p>
    <w:p w14:paraId="09AC418E" w14:textId="77777777" w:rsidR="00B70B24" w:rsidRDefault="00B70B24" w:rsidP="00B70B24">
      <w:pPr>
        <w:pStyle w:val="PL"/>
      </w:pPr>
      <w:r>
        <w:t xml:space="preserve">        afAppId:</w:t>
      </w:r>
    </w:p>
    <w:p w14:paraId="305B906C" w14:textId="77777777" w:rsidR="00B70B24" w:rsidRDefault="00B70B24" w:rsidP="00B70B24">
      <w:pPr>
        <w:pStyle w:val="PL"/>
        <w:rPr>
          <w:rFonts w:cs="Courier New"/>
          <w:szCs w:val="16"/>
        </w:rPr>
      </w:pPr>
      <w:r>
        <w:rPr>
          <w:rFonts w:cs="Courier New"/>
          <w:szCs w:val="16"/>
        </w:rPr>
        <w:t xml:space="preserve">          $ref: '#/components/schemas/AfAppId'</w:t>
      </w:r>
    </w:p>
    <w:p w14:paraId="43C03CAD" w14:textId="77777777" w:rsidR="00B70B24" w:rsidRDefault="00B70B24" w:rsidP="00B70B24">
      <w:pPr>
        <w:pStyle w:val="PL"/>
        <w:rPr>
          <w:rFonts w:cs="Courier New"/>
          <w:szCs w:val="16"/>
        </w:rPr>
      </w:pPr>
    </w:p>
    <w:p w14:paraId="40E49097" w14:textId="77777777" w:rsidR="00B70B24" w:rsidRDefault="00B70B24" w:rsidP="00B70B24">
      <w:pPr>
        <w:pStyle w:val="PL"/>
      </w:pPr>
      <w:r>
        <w:t xml:space="preserve">    PduSessionEventNotification:</w:t>
      </w:r>
    </w:p>
    <w:p w14:paraId="1B8BBF3C" w14:textId="77777777" w:rsidR="00B70B24" w:rsidRDefault="00B70B24" w:rsidP="00B70B24">
      <w:pPr>
        <w:pStyle w:val="PL"/>
        <w:rPr>
          <w:rFonts w:eastAsia="Batang"/>
        </w:rPr>
      </w:pPr>
      <w:r>
        <w:rPr>
          <w:rFonts w:eastAsia="Batang"/>
        </w:rPr>
        <w:t xml:space="preserve">      description: &gt;</w:t>
      </w:r>
    </w:p>
    <w:p w14:paraId="5B34141F" w14:textId="77777777" w:rsidR="00B70B24" w:rsidRDefault="00B70B24" w:rsidP="00B70B24">
      <w:pPr>
        <w:pStyle w:val="PL"/>
      </w:pPr>
      <w:r>
        <w:rPr>
          <w:rFonts w:eastAsia="Batang"/>
        </w:rPr>
        <w:t xml:space="preserve">        </w:t>
      </w:r>
      <w:r>
        <w:t>Indicates PDU session information for the concerned established/terminated PDU session</w:t>
      </w:r>
      <w:r>
        <w:rPr>
          <w:rFonts w:eastAsia="Batang"/>
        </w:rPr>
        <w:t>.</w:t>
      </w:r>
    </w:p>
    <w:p w14:paraId="77F4D35B" w14:textId="77777777" w:rsidR="00B70B24" w:rsidRDefault="00B70B24" w:rsidP="00B70B24">
      <w:pPr>
        <w:pStyle w:val="PL"/>
      </w:pPr>
      <w:r>
        <w:t xml:space="preserve">      type: object</w:t>
      </w:r>
    </w:p>
    <w:p w14:paraId="065D520F" w14:textId="77777777" w:rsidR="00B70B24" w:rsidRDefault="00B70B24" w:rsidP="00B70B24">
      <w:pPr>
        <w:pStyle w:val="PL"/>
      </w:pPr>
      <w:r>
        <w:t xml:space="preserve">      required:</w:t>
      </w:r>
    </w:p>
    <w:p w14:paraId="4521B0A3" w14:textId="77777777" w:rsidR="00B70B24" w:rsidRDefault="00B70B24" w:rsidP="00B70B24">
      <w:pPr>
        <w:pStyle w:val="PL"/>
      </w:pPr>
      <w:r>
        <w:t xml:space="preserve">        - evNotif</w:t>
      </w:r>
    </w:p>
    <w:p w14:paraId="388236FB" w14:textId="77777777" w:rsidR="00B70B24" w:rsidRDefault="00B70B24" w:rsidP="00B70B24">
      <w:pPr>
        <w:pStyle w:val="PL"/>
      </w:pPr>
      <w:r>
        <w:t xml:space="preserve">      properties:</w:t>
      </w:r>
    </w:p>
    <w:p w14:paraId="768405E2" w14:textId="77777777" w:rsidR="00B70B24" w:rsidRDefault="00B70B24" w:rsidP="00B70B24">
      <w:pPr>
        <w:pStyle w:val="PL"/>
      </w:pPr>
      <w:r>
        <w:t xml:space="preserve">        evNotif:</w:t>
      </w:r>
    </w:p>
    <w:p w14:paraId="41E2B2FA" w14:textId="77777777" w:rsidR="00B70B24" w:rsidRDefault="00B70B24" w:rsidP="00B70B24">
      <w:pPr>
        <w:pStyle w:val="PL"/>
        <w:rPr>
          <w:rFonts w:cs="Courier New"/>
          <w:szCs w:val="16"/>
        </w:rPr>
      </w:pPr>
      <w:r>
        <w:rPr>
          <w:rFonts w:cs="Courier New"/>
          <w:szCs w:val="16"/>
        </w:rPr>
        <w:t xml:space="preserve">          $ref: '#/components/schemas/AfEventNotification'</w:t>
      </w:r>
    </w:p>
    <w:p w14:paraId="30F8EEAC" w14:textId="77777777" w:rsidR="00B70B24" w:rsidRDefault="00B70B24" w:rsidP="00B70B24">
      <w:pPr>
        <w:pStyle w:val="PL"/>
        <w:rPr>
          <w:rFonts w:cs="Courier New"/>
          <w:szCs w:val="16"/>
        </w:rPr>
      </w:pPr>
      <w:r>
        <w:rPr>
          <w:rFonts w:cs="Courier New"/>
          <w:szCs w:val="16"/>
        </w:rPr>
        <w:t xml:space="preserve">        supi:</w:t>
      </w:r>
    </w:p>
    <w:p w14:paraId="58E90BC2" w14:textId="77777777" w:rsidR="00B70B24" w:rsidRDefault="00B70B24" w:rsidP="00B70B24">
      <w:pPr>
        <w:pStyle w:val="PL"/>
        <w:rPr>
          <w:rFonts w:cs="Courier New"/>
          <w:szCs w:val="16"/>
        </w:rPr>
      </w:pPr>
      <w:r>
        <w:rPr>
          <w:rFonts w:cs="Courier New"/>
          <w:szCs w:val="16"/>
        </w:rPr>
        <w:t xml:space="preserve">          $ref: 'TS29571_CommonData.yaml#/components/schemas/Supi'</w:t>
      </w:r>
    </w:p>
    <w:p w14:paraId="7F74F20E" w14:textId="77777777" w:rsidR="00B70B24" w:rsidRDefault="00B70B24" w:rsidP="00B70B24">
      <w:pPr>
        <w:pStyle w:val="PL"/>
        <w:rPr>
          <w:rFonts w:cs="Courier New"/>
          <w:szCs w:val="16"/>
        </w:rPr>
      </w:pPr>
      <w:r>
        <w:rPr>
          <w:rFonts w:cs="Courier New"/>
          <w:szCs w:val="16"/>
        </w:rPr>
        <w:t xml:space="preserve">        ueIpv4:</w:t>
      </w:r>
    </w:p>
    <w:p w14:paraId="44770875"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258C56A2" w14:textId="77777777" w:rsidR="00B70B24" w:rsidRDefault="00B70B24" w:rsidP="00B70B24">
      <w:pPr>
        <w:pStyle w:val="PL"/>
        <w:rPr>
          <w:rFonts w:cs="Courier New"/>
          <w:szCs w:val="16"/>
        </w:rPr>
      </w:pPr>
      <w:r>
        <w:rPr>
          <w:rFonts w:cs="Courier New"/>
          <w:szCs w:val="16"/>
        </w:rPr>
        <w:t xml:space="preserve">        ueIpv6:</w:t>
      </w:r>
    </w:p>
    <w:p w14:paraId="13E44E6F"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38A1BA09" w14:textId="77777777" w:rsidR="00B70B24" w:rsidRDefault="00B70B24" w:rsidP="00B70B24">
      <w:pPr>
        <w:pStyle w:val="PL"/>
        <w:rPr>
          <w:rFonts w:cs="Courier New"/>
          <w:szCs w:val="16"/>
        </w:rPr>
      </w:pPr>
      <w:r>
        <w:rPr>
          <w:rFonts w:cs="Courier New"/>
          <w:szCs w:val="16"/>
        </w:rPr>
        <w:t xml:space="preserve">        ueMac:</w:t>
      </w:r>
    </w:p>
    <w:p w14:paraId="2F6AD093"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2FD0610F" w14:textId="77777777" w:rsidR="00B70B24" w:rsidRDefault="00B70B24" w:rsidP="00B70B24">
      <w:pPr>
        <w:pStyle w:val="PL"/>
      </w:pPr>
      <w:r>
        <w:t xml:space="preserve">        status:</w:t>
      </w:r>
    </w:p>
    <w:p w14:paraId="68284521" w14:textId="77777777" w:rsidR="00B70B24" w:rsidRDefault="00B70B24" w:rsidP="00B70B24">
      <w:pPr>
        <w:pStyle w:val="PL"/>
        <w:rPr>
          <w:rFonts w:cs="Courier New"/>
          <w:szCs w:val="16"/>
        </w:rPr>
      </w:pPr>
      <w:r>
        <w:rPr>
          <w:rFonts w:cs="Courier New"/>
          <w:szCs w:val="16"/>
        </w:rPr>
        <w:t xml:space="preserve">          $ref: '#/components/schemas/PduSessionStatus'</w:t>
      </w:r>
    </w:p>
    <w:p w14:paraId="6BF0E42B" w14:textId="77777777" w:rsidR="00B70B24" w:rsidRDefault="00B70B24" w:rsidP="00B70B24">
      <w:pPr>
        <w:pStyle w:val="PL"/>
      </w:pPr>
      <w:r>
        <w:t xml:space="preserve">        pcfInfo:</w:t>
      </w:r>
    </w:p>
    <w:p w14:paraId="136E3604" w14:textId="77777777" w:rsidR="00B70B24" w:rsidRDefault="00B70B24" w:rsidP="00B70B24">
      <w:pPr>
        <w:pStyle w:val="PL"/>
        <w:rPr>
          <w:rFonts w:cs="Courier New"/>
          <w:szCs w:val="16"/>
        </w:rPr>
      </w:pPr>
      <w:r>
        <w:rPr>
          <w:rFonts w:cs="Courier New"/>
          <w:szCs w:val="16"/>
        </w:rPr>
        <w:t xml:space="preserve">          $ref: '#/components/schemas/PcfAddressingInfo'</w:t>
      </w:r>
    </w:p>
    <w:p w14:paraId="061AFC9E" w14:textId="77777777" w:rsidR="00B70B24" w:rsidRDefault="00B70B24" w:rsidP="00B70B24">
      <w:pPr>
        <w:pStyle w:val="PL"/>
        <w:rPr>
          <w:rFonts w:cs="Courier New"/>
          <w:szCs w:val="16"/>
        </w:rPr>
      </w:pPr>
      <w:r>
        <w:rPr>
          <w:rFonts w:cs="Courier New"/>
          <w:szCs w:val="16"/>
        </w:rPr>
        <w:t xml:space="preserve">        dnn:</w:t>
      </w:r>
    </w:p>
    <w:p w14:paraId="5459DF9C" w14:textId="77777777" w:rsidR="00B70B24" w:rsidRDefault="00B70B24" w:rsidP="00B70B24">
      <w:pPr>
        <w:pStyle w:val="PL"/>
        <w:rPr>
          <w:rFonts w:cs="Courier New"/>
          <w:szCs w:val="16"/>
        </w:rPr>
      </w:pPr>
      <w:r>
        <w:rPr>
          <w:rFonts w:cs="Courier New"/>
          <w:szCs w:val="16"/>
        </w:rPr>
        <w:t xml:space="preserve">          $ref: 'TS29571_CommonData.yaml#/components/schemas/Dnn'</w:t>
      </w:r>
    </w:p>
    <w:p w14:paraId="16E455F1" w14:textId="77777777" w:rsidR="00B70B24" w:rsidRDefault="00B70B24" w:rsidP="00B70B24">
      <w:pPr>
        <w:pStyle w:val="PL"/>
        <w:rPr>
          <w:rFonts w:cs="Courier New"/>
          <w:szCs w:val="16"/>
        </w:rPr>
      </w:pPr>
      <w:r>
        <w:rPr>
          <w:rFonts w:cs="Courier New"/>
          <w:szCs w:val="16"/>
        </w:rPr>
        <w:t xml:space="preserve">        snssai:</w:t>
      </w:r>
    </w:p>
    <w:p w14:paraId="50C1B21A"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31DA6816" w14:textId="77777777" w:rsidR="00B70B24" w:rsidRDefault="00B70B24" w:rsidP="00B70B24">
      <w:pPr>
        <w:pStyle w:val="PL"/>
        <w:rPr>
          <w:rFonts w:cs="Courier New"/>
          <w:szCs w:val="16"/>
        </w:rPr>
      </w:pPr>
      <w:r>
        <w:rPr>
          <w:rFonts w:cs="Courier New"/>
          <w:szCs w:val="16"/>
        </w:rPr>
        <w:t xml:space="preserve">        gpsi:</w:t>
      </w:r>
    </w:p>
    <w:p w14:paraId="22D7E943" w14:textId="77777777" w:rsidR="00B70B24" w:rsidRDefault="00B70B24" w:rsidP="00B70B24">
      <w:pPr>
        <w:pStyle w:val="PL"/>
        <w:rPr>
          <w:rFonts w:cs="Courier New"/>
          <w:szCs w:val="16"/>
        </w:rPr>
      </w:pPr>
      <w:r>
        <w:rPr>
          <w:rFonts w:cs="Courier New"/>
          <w:szCs w:val="16"/>
        </w:rPr>
        <w:t xml:space="preserve">          $ref: 'TS29571_CommonData.yaml#/components/schemas/Gpsi'</w:t>
      </w:r>
    </w:p>
    <w:p w14:paraId="501C7DF0" w14:textId="77777777" w:rsidR="00B70B24" w:rsidRDefault="00B70B24" w:rsidP="00B70B24">
      <w:pPr>
        <w:pStyle w:val="PL"/>
        <w:rPr>
          <w:rFonts w:cs="Courier New"/>
          <w:szCs w:val="16"/>
        </w:rPr>
      </w:pPr>
    </w:p>
    <w:p w14:paraId="70184EC7" w14:textId="77777777" w:rsidR="00B70B24" w:rsidRDefault="00B70B24" w:rsidP="00B70B24">
      <w:pPr>
        <w:pStyle w:val="PL"/>
      </w:pPr>
      <w:r>
        <w:t xml:space="preserve">    PcfAddressingInfo:</w:t>
      </w:r>
    </w:p>
    <w:p w14:paraId="6F932C64" w14:textId="77777777" w:rsidR="00B70B24" w:rsidRDefault="00B70B24" w:rsidP="00B70B24">
      <w:pPr>
        <w:pStyle w:val="PL"/>
      </w:pPr>
      <w:r>
        <w:rPr>
          <w:rFonts w:eastAsia="Batang"/>
        </w:rPr>
        <w:t xml:space="preserve">      description: </w:t>
      </w:r>
      <w:r>
        <w:t>Contains PCF address information</w:t>
      </w:r>
      <w:r>
        <w:rPr>
          <w:rFonts w:eastAsia="Batang"/>
        </w:rPr>
        <w:t>.</w:t>
      </w:r>
    </w:p>
    <w:p w14:paraId="7C1ADB28" w14:textId="77777777" w:rsidR="00B70B24" w:rsidRDefault="00B70B24" w:rsidP="00B70B24">
      <w:pPr>
        <w:pStyle w:val="PL"/>
      </w:pPr>
      <w:r>
        <w:t xml:space="preserve">      type: object</w:t>
      </w:r>
    </w:p>
    <w:p w14:paraId="2D567DDA" w14:textId="77777777" w:rsidR="00B70B24" w:rsidRDefault="00B70B24" w:rsidP="00B70B24">
      <w:pPr>
        <w:pStyle w:val="PL"/>
      </w:pPr>
      <w:r>
        <w:t xml:space="preserve">      properties:</w:t>
      </w:r>
    </w:p>
    <w:p w14:paraId="6A26D275" w14:textId="77777777" w:rsidR="00B70B24" w:rsidRDefault="00B70B24" w:rsidP="00B70B24">
      <w:pPr>
        <w:pStyle w:val="PL"/>
      </w:pPr>
      <w:r>
        <w:t xml:space="preserve">        pcfFqdn:</w:t>
      </w:r>
    </w:p>
    <w:p w14:paraId="6E64D088" w14:textId="77777777" w:rsidR="00B70B24" w:rsidRDefault="00B70B24" w:rsidP="00B70B24">
      <w:pPr>
        <w:pStyle w:val="PL"/>
      </w:pPr>
      <w:r>
        <w:t xml:space="preserve">          $ref: 'TS29571_CommonData.yaml#/components/schemas/Fqdn'</w:t>
      </w:r>
    </w:p>
    <w:p w14:paraId="2CA0DF2D" w14:textId="77777777" w:rsidR="00B70B24" w:rsidRDefault="00B70B24" w:rsidP="00B70B24">
      <w:pPr>
        <w:pStyle w:val="PL"/>
      </w:pPr>
      <w:r>
        <w:t xml:space="preserve">        pcfIpEndPoints:</w:t>
      </w:r>
    </w:p>
    <w:p w14:paraId="329E9F3C" w14:textId="77777777" w:rsidR="00B70B24" w:rsidRDefault="00B70B24" w:rsidP="00B70B24">
      <w:pPr>
        <w:pStyle w:val="PL"/>
      </w:pPr>
      <w:r>
        <w:t xml:space="preserve">          type: array</w:t>
      </w:r>
    </w:p>
    <w:p w14:paraId="0A4F8B21" w14:textId="77777777" w:rsidR="00B70B24" w:rsidRDefault="00B70B24" w:rsidP="00B70B24">
      <w:pPr>
        <w:pStyle w:val="PL"/>
      </w:pPr>
      <w:r>
        <w:t xml:space="preserve">          items:</w:t>
      </w:r>
    </w:p>
    <w:p w14:paraId="28992BA9" w14:textId="77777777" w:rsidR="00B70B24" w:rsidRDefault="00B70B24" w:rsidP="00B70B24">
      <w:pPr>
        <w:pStyle w:val="PL"/>
      </w:pPr>
      <w:r>
        <w:t xml:space="preserve">            $ref: 'TS29510_Nnrf_NFManagement.yaml#/components/schemas/IpEndPoint'</w:t>
      </w:r>
    </w:p>
    <w:p w14:paraId="172CAE7D" w14:textId="77777777" w:rsidR="00B70B24" w:rsidRDefault="00B70B24" w:rsidP="00B70B24">
      <w:pPr>
        <w:pStyle w:val="PL"/>
      </w:pPr>
      <w:r>
        <w:t xml:space="preserve">          minItems: 1</w:t>
      </w:r>
    </w:p>
    <w:p w14:paraId="282EBED0" w14:textId="77777777" w:rsidR="00B70B24" w:rsidRDefault="00B70B24" w:rsidP="00B70B24">
      <w:pPr>
        <w:pStyle w:val="PL"/>
      </w:pPr>
      <w:r>
        <w:t xml:space="preserve">          description: IP end points of the PCF hosting the Npcf_PolicyAuthorization service.</w:t>
      </w:r>
    </w:p>
    <w:p w14:paraId="245AFD64" w14:textId="77777777" w:rsidR="00B70B24" w:rsidRDefault="00B70B24" w:rsidP="00B70B24">
      <w:pPr>
        <w:pStyle w:val="PL"/>
        <w:rPr>
          <w:rFonts w:eastAsia="等线"/>
        </w:rPr>
      </w:pPr>
      <w:r>
        <w:rPr>
          <w:rFonts w:eastAsia="等线"/>
        </w:rPr>
        <w:t xml:space="preserve">        bindingInfo:</w:t>
      </w:r>
    </w:p>
    <w:p w14:paraId="51B7B846" w14:textId="77777777" w:rsidR="00B70B24" w:rsidRDefault="00B70B24" w:rsidP="00B70B24">
      <w:pPr>
        <w:pStyle w:val="PL"/>
        <w:rPr>
          <w:rFonts w:eastAsia="等线"/>
        </w:rPr>
      </w:pPr>
      <w:r>
        <w:rPr>
          <w:rFonts w:eastAsia="等线"/>
        </w:rPr>
        <w:t xml:space="preserve">          type: string</w:t>
      </w:r>
    </w:p>
    <w:p w14:paraId="10253232" w14:textId="77777777" w:rsidR="00B70B24" w:rsidRDefault="00B70B24" w:rsidP="00B70B24">
      <w:pPr>
        <w:pStyle w:val="PL"/>
      </w:pPr>
      <w:r>
        <w:lastRenderedPageBreak/>
        <w:t xml:space="preserve">          description: contains the binding indications of the PCF.</w:t>
      </w:r>
    </w:p>
    <w:p w14:paraId="7E0356B1" w14:textId="77777777" w:rsidR="00B70B24" w:rsidRDefault="00B70B24" w:rsidP="00B70B24">
      <w:pPr>
        <w:pStyle w:val="PL"/>
        <w:rPr>
          <w:rFonts w:cs="Courier New"/>
          <w:szCs w:val="16"/>
        </w:rPr>
      </w:pPr>
    </w:p>
    <w:p w14:paraId="6121BCC9" w14:textId="77777777" w:rsidR="00B70B24" w:rsidRDefault="00B70B24" w:rsidP="00B70B24">
      <w:pPr>
        <w:pStyle w:val="PL"/>
      </w:pPr>
      <w:r>
        <w:t xml:space="preserve">    AlternativeServiceRequirementsData:</w:t>
      </w:r>
    </w:p>
    <w:p w14:paraId="665447DB" w14:textId="77777777" w:rsidR="00B70B24" w:rsidRDefault="00B70B24" w:rsidP="00B70B24">
      <w:pPr>
        <w:pStyle w:val="PL"/>
      </w:pPr>
      <w:r>
        <w:rPr>
          <w:rFonts w:eastAsia="Batang"/>
        </w:rPr>
        <w:t xml:space="preserve">      description: </w:t>
      </w:r>
      <w:r>
        <w:rPr>
          <w:rFonts w:cs="Arial"/>
          <w:szCs w:val="18"/>
        </w:rPr>
        <w:t>Contains an alternative QoS related parameter set</w:t>
      </w:r>
      <w:r>
        <w:rPr>
          <w:rFonts w:eastAsia="Batang"/>
        </w:rPr>
        <w:t>.</w:t>
      </w:r>
    </w:p>
    <w:p w14:paraId="4A55786C" w14:textId="77777777" w:rsidR="00B70B24" w:rsidRDefault="00B70B24" w:rsidP="00B70B24">
      <w:pPr>
        <w:pStyle w:val="PL"/>
      </w:pPr>
      <w:r>
        <w:t xml:space="preserve">      type: object</w:t>
      </w:r>
    </w:p>
    <w:p w14:paraId="4BF9953C" w14:textId="77777777" w:rsidR="00B70B24" w:rsidRDefault="00B70B24" w:rsidP="00B70B24">
      <w:pPr>
        <w:pStyle w:val="PL"/>
      </w:pPr>
      <w:r>
        <w:t xml:space="preserve">      required:</w:t>
      </w:r>
    </w:p>
    <w:p w14:paraId="40DEFC02" w14:textId="77777777" w:rsidR="00B70B24" w:rsidRDefault="00B70B24" w:rsidP="00B70B24">
      <w:pPr>
        <w:pStyle w:val="PL"/>
      </w:pPr>
      <w:r>
        <w:t xml:space="preserve">        - altQosParamSetRef</w:t>
      </w:r>
    </w:p>
    <w:p w14:paraId="4576B111" w14:textId="77777777" w:rsidR="00B70B24" w:rsidRDefault="00B70B24" w:rsidP="00B70B24">
      <w:pPr>
        <w:pStyle w:val="PL"/>
      </w:pPr>
      <w:r>
        <w:t xml:space="preserve">      properties:</w:t>
      </w:r>
    </w:p>
    <w:p w14:paraId="7573B8EE" w14:textId="77777777" w:rsidR="00B70B24" w:rsidRDefault="00B70B24" w:rsidP="00B70B24">
      <w:pPr>
        <w:pStyle w:val="PL"/>
      </w:pPr>
      <w:r>
        <w:t xml:space="preserve">        altQosParamSetRef:</w:t>
      </w:r>
    </w:p>
    <w:p w14:paraId="738A87E8" w14:textId="77777777" w:rsidR="00B70B24" w:rsidRDefault="00B70B24" w:rsidP="00B70B24">
      <w:pPr>
        <w:pStyle w:val="PL"/>
        <w:rPr>
          <w:rFonts w:cs="Courier New"/>
          <w:szCs w:val="16"/>
        </w:rPr>
      </w:pPr>
      <w:r>
        <w:rPr>
          <w:rFonts w:cs="Courier New"/>
          <w:szCs w:val="16"/>
        </w:rPr>
        <w:t xml:space="preserve">          type: string</w:t>
      </w:r>
    </w:p>
    <w:p w14:paraId="248CBC74" w14:textId="77777777" w:rsidR="00B70B24" w:rsidRDefault="00B70B24" w:rsidP="00B70B24">
      <w:pPr>
        <w:pStyle w:val="PL"/>
        <w:rPr>
          <w:rFonts w:cs="Courier New"/>
          <w:szCs w:val="16"/>
        </w:rPr>
      </w:pPr>
      <w:r>
        <w:rPr>
          <w:rFonts w:cs="Courier New"/>
          <w:szCs w:val="16"/>
        </w:rPr>
        <w:t xml:space="preserve">          description: Reference to this alternative QoS related parameter set.</w:t>
      </w:r>
    </w:p>
    <w:p w14:paraId="46267AA4" w14:textId="77777777" w:rsidR="00B70B24" w:rsidRDefault="00B70B24" w:rsidP="00B70B24">
      <w:pPr>
        <w:pStyle w:val="PL"/>
      </w:pPr>
      <w:r>
        <w:t xml:space="preserve">        gbrUl:</w:t>
      </w:r>
    </w:p>
    <w:p w14:paraId="4D3BD0E0" w14:textId="77777777" w:rsidR="00B70B24" w:rsidRDefault="00B70B24" w:rsidP="00B70B24">
      <w:pPr>
        <w:pStyle w:val="PL"/>
      </w:pPr>
      <w:r>
        <w:rPr>
          <w:rFonts w:cs="Courier New"/>
          <w:szCs w:val="16"/>
        </w:rPr>
        <w:t xml:space="preserve">          </w:t>
      </w:r>
      <w:r>
        <w:t>$ref: 'TS29571_CommonData.yaml#/components/schemas/BitRate'</w:t>
      </w:r>
    </w:p>
    <w:p w14:paraId="0AC8FF6A" w14:textId="77777777" w:rsidR="00B70B24" w:rsidRDefault="00B70B24" w:rsidP="00B70B24">
      <w:pPr>
        <w:pStyle w:val="PL"/>
      </w:pPr>
      <w:r>
        <w:t xml:space="preserve">        gbrDl:</w:t>
      </w:r>
    </w:p>
    <w:p w14:paraId="5BFB3769" w14:textId="77777777" w:rsidR="00B70B24" w:rsidRDefault="00B70B24" w:rsidP="00B70B24">
      <w:pPr>
        <w:pStyle w:val="PL"/>
      </w:pPr>
      <w:r>
        <w:rPr>
          <w:rFonts w:cs="Courier New"/>
          <w:szCs w:val="16"/>
        </w:rPr>
        <w:t xml:space="preserve">          </w:t>
      </w:r>
      <w:r>
        <w:t>$ref: 'TS29571_CommonData.yaml#/components/schemas/BitRate'</w:t>
      </w:r>
    </w:p>
    <w:p w14:paraId="4F898FEF" w14:textId="77777777" w:rsidR="00B70B24" w:rsidRDefault="00B70B24" w:rsidP="00B70B24">
      <w:pPr>
        <w:pStyle w:val="PL"/>
      </w:pPr>
      <w:r>
        <w:t xml:space="preserve">        pdb:</w:t>
      </w:r>
    </w:p>
    <w:p w14:paraId="6B63A707" w14:textId="77777777" w:rsidR="00B70B24" w:rsidRDefault="00B70B24" w:rsidP="00B70B24">
      <w:pPr>
        <w:pStyle w:val="PL"/>
      </w:pPr>
      <w:r>
        <w:t xml:space="preserve">          $ref: 'TS29571_CommonData.yaml#/components/schemas/PacketDelBudget'</w:t>
      </w:r>
    </w:p>
    <w:p w14:paraId="690BA443" w14:textId="77777777" w:rsidR="00B70B24" w:rsidRDefault="00B70B24" w:rsidP="00B70B24">
      <w:pPr>
        <w:pStyle w:val="PL"/>
      </w:pPr>
      <w:r>
        <w:t xml:space="preserve">        p</w:t>
      </w:r>
      <w:r>
        <w:rPr>
          <w:rFonts w:hint="eastAsia"/>
          <w:lang w:eastAsia="ja-JP"/>
        </w:rPr>
        <w:t>e</w:t>
      </w:r>
      <w:r>
        <w:rPr>
          <w:lang w:eastAsia="ja-JP"/>
        </w:rPr>
        <w:t>r</w:t>
      </w:r>
      <w:r>
        <w:t>:</w:t>
      </w:r>
    </w:p>
    <w:p w14:paraId="7EA98DC1" w14:textId="77777777" w:rsidR="00B70B24" w:rsidRDefault="00B70B24" w:rsidP="00B70B24">
      <w:pPr>
        <w:pStyle w:val="PL"/>
      </w:pPr>
      <w:r>
        <w:t xml:space="preserve">          $ref: 'TS29571_CommonData.yaml#/components/schemas/</w:t>
      </w:r>
      <w:r w:rsidRPr="0042772E">
        <w:t>PacketErrRate</w:t>
      </w:r>
      <w:r>
        <w:t>'</w:t>
      </w:r>
    </w:p>
    <w:p w14:paraId="49B02923" w14:textId="77777777" w:rsidR="00B70B24" w:rsidRPr="00B6137E" w:rsidRDefault="00B70B24" w:rsidP="00B70B24">
      <w:pPr>
        <w:pStyle w:val="PL"/>
        <w:rPr>
          <w:rFonts w:cs="Courier New"/>
          <w:szCs w:val="16"/>
        </w:rPr>
      </w:pPr>
    </w:p>
    <w:p w14:paraId="0626FFA8" w14:textId="77777777" w:rsidR="00B70B24" w:rsidRDefault="00B70B24" w:rsidP="00B70B24">
      <w:pPr>
        <w:pStyle w:val="PL"/>
        <w:rPr>
          <w:rFonts w:cs="Courier New"/>
          <w:szCs w:val="16"/>
        </w:rPr>
      </w:pPr>
      <w:r>
        <w:rPr>
          <w:rFonts w:cs="Courier New"/>
          <w:szCs w:val="16"/>
        </w:rPr>
        <w:t xml:space="preserve">    EventsSubscPutData:</w:t>
      </w:r>
    </w:p>
    <w:p w14:paraId="212A7EA4" w14:textId="77777777" w:rsidR="00B70B24" w:rsidRDefault="00B70B24" w:rsidP="00B70B24">
      <w:pPr>
        <w:pStyle w:val="PL"/>
        <w:rPr>
          <w:rFonts w:cs="Courier New"/>
          <w:szCs w:val="16"/>
        </w:rPr>
      </w:pPr>
      <w:r>
        <w:rPr>
          <w:rFonts w:cs="Courier New"/>
          <w:szCs w:val="16"/>
        </w:rPr>
        <w:t xml:space="preserve">      description: &gt;</w:t>
      </w:r>
    </w:p>
    <w:p w14:paraId="76490C4D" w14:textId="77777777" w:rsidR="00B70B24" w:rsidRDefault="00B70B24" w:rsidP="00B70B24">
      <w:pPr>
        <w:pStyle w:val="PL"/>
        <w:rPr>
          <w:rFonts w:cs="Courier New"/>
          <w:szCs w:val="16"/>
        </w:rPr>
      </w:pPr>
      <w:r>
        <w:rPr>
          <w:rFonts w:cs="Courier New"/>
          <w:szCs w:val="16"/>
        </w:rPr>
        <w:t xml:space="preserve">        Identifies the events the application subscribes to within an Events Subscription</w:t>
      </w:r>
    </w:p>
    <w:p w14:paraId="6B69E50C" w14:textId="77777777" w:rsidR="00B70B24" w:rsidRDefault="00B70B24" w:rsidP="00B70B24">
      <w:pPr>
        <w:pStyle w:val="PL"/>
        <w:rPr>
          <w:rFonts w:cs="Courier New"/>
          <w:szCs w:val="16"/>
        </w:rPr>
      </w:pPr>
      <w:r>
        <w:rPr>
          <w:rFonts w:cs="Courier New"/>
          <w:szCs w:val="16"/>
        </w:rPr>
        <w:t xml:space="preserve">        sub-resource data. It may contain the notification of the already met events.</w:t>
      </w:r>
    </w:p>
    <w:p w14:paraId="5884FFF5" w14:textId="77777777" w:rsidR="00B70B24" w:rsidRDefault="00B70B24" w:rsidP="00B70B24">
      <w:pPr>
        <w:pStyle w:val="PL"/>
        <w:rPr>
          <w:rFonts w:cs="Courier New"/>
          <w:szCs w:val="16"/>
        </w:rPr>
      </w:pPr>
      <w:r>
        <w:rPr>
          <w:rFonts w:cs="Courier New"/>
          <w:szCs w:val="16"/>
        </w:rPr>
        <w:t xml:space="preserve">      anyOf:</w:t>
      </w:r>
    </w:p>
    <w:p w14:paraId="015C4AED" w14:textId="77777777" w:rsidR="00B70B24" w:rsidRDefault="00B70B24" w:rsidP="00B70B24">
      <w:pPr>
        <w:pStyle w:val="PL"/>
        <w:rPr>
          <w:rFonts w:cs="Courier New"/>
          <w:szCs w:val="16"/>
        </w:rPr>
      </w:pPr>
      <w:r>
        <w:rPr>
          <w:rFonts w:cs="Courier New"/>
          <w:szCs w:val="16"/>
        </w:rPr>
        <w:t xml:space="preserve">        - $ref: '#/components/schemas/EventsSubscReqData'</w:t>
      </w:r>
    </w:p>
    <w:p w14:paraId="4CB30F4F" w14:textId="77777777" w:rsidR="00B70B24" w:rsidRDefault="00B70B24" w:rsidP="00B70B24">
      <w:pPr>
        <w:pStyle w:val="PL"/>
        <w:rPr>
          <w:rFonts w:cs="Courier New"/>
          <w:szCs w:val="16"/>
        </w:rPr>
      </w:pPr>
      <w:r>
        <w:rPr>
          <w:rFonts w:cs="Courier New"/>
          <w:szCs w:val="16"/>
        </w:rPr>
        <w:t xml:space="preserve">        - $ref: '#/components/schemas/EventsNotification'</w:t>
      </w:r>
    </w:p>
    <w:p w14:paraId="0C5F1FCC" w14:textId="77777777" w:rsidR="00B70B24" w:rsidRDefault="00B70B24" w:rsidP="00B70B24">
      <w:pPr>
        <w:pStyle w:val="PL"/>
        <w:rPr>
          <w:rFonts w:cs="Courier New"/>
          <w:szCs w:val="16"/>
        </w:rPr>
      </w:pPr>
    </w:p>
    <w:p w14:paraId="385388BC" w14:textId="77777777" w:rsidR="00B70B24" w:rsidRDefault="00B70B24" w:rsidP="00B70B24">
      <w:pPr>
        <w:pStyle w:val="PL"/>
      </w:pPr>
      <w:r>
        <w:t xml:space="preserve">    Periodicity</w:t>
      </w:r>
      <w:r>
        <w:rPr>
          <w:lang w:eastAsia="zh-CN"/>
        </w:rPr>
        <w:t>R</w:t>
      </w:r>
      <w:r>
        <w:rPr>
          <w:rFonts w:hint="eastAsia"/>
          <w:lang w:eastAsia="zh-CN"/>
        </w:rPr>
        <w:t>ange</w:t>
      </w:r>
      <w:r>
        <w:t>:</w:t>
      </w:r>
    </w:p>
    <w:p w14:paraId="77B173E7" w14:textId="77777777" w:rsidR="00B70B24" w:rsidRDefault="00B70B24" w:rsidP="00B70B24">
      <w:pPr>
        <w:pStyle w:val="PL"/>
        <w:rPr>
          <w:rFonts w:cs="Courier New"/>
          <w:szCs w:val="16"/>
        </w:rPr>
      </w:pPr>
      <w:r>
        <w:rPr>
          <w:rFonts w:eastAsia="Batang"/>
        </w:rPr>
        <w:t xml:space="preserve">      description: </w:t>
      </w:r>
      <w:r>
        <w:rPr>
          <w:rFonts w:cs="Courier New"/>
          <w:szCs w:val="16"/>
        </w:rPr>
        <w:t>&gt;</w:t>
      </w:r>
    </w:p>
    <w:p w14:paraId="6DB85C6D" w14:textId="77777777" w:rsidR="00B70B24" w:rsidRDefault="00B70B24" w:rsidP="00B70B2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4BEB702" w14:textId="77777777" w:rsidR="00B70B24" w:rsidRDefault="00B70B24" w:rsidP="00B70B24">
      <w:pPr>
        <w:pStyle w:val="PL"/>
        <w:rPr>
          <w:rFonts w:cs="Arial"/>
          <w:szCs w:val="18"/>
        </w:rPr>
      </w:pPr>
      <w:r>
        <w:rPr>
          <w:lang w:eastAsia="zh-CN"/>
        </w:rPr>
        <w:t xml:space="preserve">        the periodicity of the start twobursts </w:t>
      </w:r>
      <w:r>
        <w:rPr>
          <w:rFonts w:cs="Arial"/>
          <w:szCs w:val="18"/>
        </w:rPr>
        <w:t>in reference to the external GM) or</w:t>
      </w:r>
    </w:p>
    <w:p w14:paraId="337FB9D8" w14:textId="77777777" w:rsidR="00B70B24" w:rsidRDefault="00B70B24" w:rsidP="00B70B24">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6095F72" w14:textId="77777777" w:rsidR="00B70B24" w:rsidRDefault="00B70B24" w:rsidP="00B70B24">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09F794B" w14:textId="77777777" w:rsidR="00B70B24" w:rsidRDefault="00B70B24" w:rsidP="00B70B24">
      <w:pPr>
        <w:pStyle w:val="PL"/>
      </w:pPr>
      <w:r>
        <w:t xml:space="preserve">      type: object</w:t>
      </w:r>
    </w:p>
    <w:p w14:paraId="30FD2D21" w14:textId="77777777" w:rsidR="00B70B24" w:rsidRDefault="00B70B24" w:rsidP="00B70B24">
      <w:pPr>
        <w:pStyle w:val="PL"/>
        <w:rPr>
          <w:rFonts w:cs="Courier New"/>
          <w:szCs w:val="16"/>
        </w:rPr>
      </w:pPr>
      <w:r>
        <w:rPr>
          <w:rFonts w:cs="Courier New"/>
          <w:szCs w:val="16"/>
        </w:rPr>
        <w:t xml:space="preserve">      oneOf:</w:t>
      </w:r>
    </w:p>
    <w:p w14:paraId="7BB920A1" w14:textId="77777777" w:rsidR="00B70B24" w:rsidRDefault="00B70B24" w:rsidP="00B70B24">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825B1EF" w14:textId="77777777" w:rsidR="00B70B24" w:rsidRDefault="00B70B24" w:rsidP="00B70B24">
      <w:pPr>
        <w:pStyle w:val="PL"/>
        <w:rPr>
          <w:rFonts w:cs="Courier New"/>
          <w:szCs w:val="16"/>
        </w:rPr>
      </w:pPr>
      <w:r>
        <w:rPr>
          <w:rFonts w:cs="Courier New"/>
          <w:szCs w:val="16"/>
        </w:rPr>
        <w:t xml:space="preserve">        - required: [</w:t>
      </w:r>
      <w:r w:rsidRPr="001300C1">
        <w:t>periodicVals</w:t>
      </w:r>
      <w:r>
        <w:rPr>
          <w:rFonts w:cs="Courier New"/>
          <w:szCs w:val="16"/>
        </w:rPr>
        <w:t>]</w:t>
      </w:r>
    </w:p>
    <w:p w14:paraId="2927D19A" w14:textId="77777777" w:rsidR="00B70B24" w:rsidRDefault="00B70B24" w:rsidP="00B70B24">
      <w:pPr>
        <w:pStyle w:val="PL"/>
      </w:pPr>
      <w:r>
        <w:t xml:space="preserve">      properties:</w:t>
      </w:r>
    </w:p>
    <w:p w14:paraId="77A0C820" w14:textId="77777777" w:rsidR="00B70B24" w:rsidRDefault="00B70B24" w:rsidP="00B70B24">
      <w:pPr>
        <w:pStyle w:val="PL"/>
      </w:pPr>
      <w:r>
        <w:t xml:space="preserve">        lowerBound:</w:t>
      </w:r>
    </w:p>
    <w:p w14:paraId="6E2A62E4" w14:textId="77777777" w:rsidR="00B70B24" w:rsidRDefault="00B70B24" w:rsidP="00B70B24">
      <w:pPr>
        <w:pStyle w:val="PL"/>
      </w:pPr>
      <w:r>
        <w:rPr>
          <w:rFonts w:cs="Courier New"/>
          <w:szCs w:val="16"/>
        </w:rPr>
        <w:t xml:space="preserve">          $ref: 'TS29571_CommonData.yaml#/components/schemas/Uinteger'</w:t>
      </w:r>
    </w:p>
    <w:p w14:paraId="6B20BAFD" w14:textId="77777777" w:rsidR="00B70B24" w:rsidRDefault="00B70B24" w:rsidP="00B70B24">
      <w:pPr>
        <w:pStyle w:val="PL"/>
      </w:pPr>
      <w:r>
        <w:t xml:space="preserve">        upperBound:</w:t>
      </w:r>
    </w:p>
    <w:p w14:paraId="61B266F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14259AC1" w14:textId="77777777" w:rsidR="00B70B24" w:rsidRDefault="00B70B24" w:rsidP="00B70B24">
      <w:pPr>
        <w:pStyle w:val="PL"/>
      </w:pPr>
      <w:r>
        <w:t xml:space="preserve">        </w:t>
      </w:r>
      <w:r w:rsidRPr="001300C1">
        <w:t>periodicVals</w:t>
      </w:r>
      <w:r>
        <w:t>:</w:t>
      </w:r>
    </w:p>
    <w:p w14:paraId="01AEA35A" w14:textId="77777777" w:rsidR="00B70B24" w:rsidRDefault="00B70B24" w:rsidP="00B70B24">
      <w:pPr>
        <w:pStyle w:val="PL"/>
      </w:pPr>
      <w:r>
        <w:t xml:space="preserve">          type: array</w:t>
      </w:r>
    </w:p>
    <w:p w14:paraId="23BD60E1" w14:textId="77777777" w:rsidR="00B70B24" w:rsidRDefault="00B70B24" w:rsidP="00B70B24">
      <w:pPr>
        <w:pStyle w:val="PL"/>
      </w:pPr>
      <w:r>
        <w:t xml:space="preserve">          items:</w:t>
      </w:r>
    </w:p>
    <w:p w14:paraId="333A5F86" w14:textId="77777777" w:rsidR="00B70B24" w:rsidRDefault="00B70B24" w:rsidP="00B70B24">
      <w:pPr>
        <w:pStyle w:val="PL"/>
      </w:pPr>
      <w:r>
        <w:t xml:space="preserve">            </w:t>
      </w:r>
      <w:r>
        <w:rPr>
          <w:rFonts w:cs="Courier New"/>
          <w:szCs w:val="16"/>
        </w:rPr>
        <w:t>$ref: 'TS29571_CommonData.yaml#/components/schemas/Uinteger'</w:t>
      </w:r>
    </w:p>
    <w:p w14:paraId="616F629B" w14:textId="77777777" w:rsidR="00B70B24" w:rsidRDefault="00B70B24" w:rsidP="00B70B24">
      <w:pPr>
        <w:pStyle w:val="PL"/>
      </w:pPr>
      <w:r>
        <w:t xml:space="preserve">          minItems: 1</w:t>
      </w:r>
    </w:p>
    <w:p w14:paraId="0926C6BA"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A28F0F"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A5702DA"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1514D9"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ECDB6C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8CF80"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26D1C9E"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EEFBF4D"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E8AC803"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D27E92B"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1F28D470"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C6AA0E7"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1ABC46B" w14:textId="77777777" w:rsidR="00B70B24" w:rsidRPr="00420C4E"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59AF225" w14:textId="77777777" w:rsidR="00B70B24" w:rsidRPr="000E3095"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344854E7"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5EDE52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27BFA35"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93A873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62192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F6BD4A5"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6C991DD" w14:textId="77777777" w:rsidR="00B70B24" w:rsidRPr="00FB54B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DED8F8C"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DA8B38B" w14:textId="77777777" w:rsidR="00B70B24" w:rsidRPr="00FB54B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BFCB27E" w14:textId="77777777" w:rsidR="00B70B24" w:rsidRDefault="00B70B24" w:rsidP="00B70B24">
      <w:pPr>
        <w:pStyle w:val="PL"/>
        <w:rPr>
          <w:rFonts w:cs="Courier New"/>
          <w:szCs w:val="16"/>
        </w:rPr>
      </w:pPr>
    </w:p>
    <w:p w14:paraId="78583AD3" w14:textId="77777777" w:rsidR="00B70B24" w:rsidRDefault="00B70B24" w:rsidP="00B70B24">
      <w:pPr>
        <w:pStyle w:val="PL"/>
        <w:rPr>
          <w:rFonts w:cs="Courier New"/>
          <w:szCs w:val="16"/>
        </w:rPr>
      </w:pPr>
      <w:r>
        <w:rPr>
          <w:rFonts w:cs="Courier New"/>
          <w:szCs w:val="16"/>
        </w:rPr>
        <w:t xml:space="preserve">    ProtoDesc:</w:t>
      </w:r>
    </w:p>
    <w:p w14:paraId="6BD5B38D" w14:textId="77777777" w:rsidR="00B70B24" w:rsidRDefault="00B70B24" w:rsidP="00B70B24">
      <w:pPr>
        <w:pStyle w:val="PL"/>
        <w:rPr>
          <w:rFonts w:cs="Courier New"/>
          <w:szCs w:val="16"/>
        </w:rPr>
      </w:pPr>
      <w:r>
        <w:rPr>
          <w:rFonts w:cs="Courier New"/>
          <w:szCs w:val="16"/>
        </w:rPr>
        <w:t xml:space="preserve">      description: Contains the protocol description namely protocol details and payload type </w:t>
      </w:r>
    </w:p>
    <w:p w14:paraId="00560EA7" w14:textId="77777777" w:rsidR="00B70B24" w:rsidRDefault="00B70B24" w:rsidP="00B70B24">
      <w:pPr>
        <w:pStyle w:val="PL"/>
        <w:rPr>
          <w:rFonts w:cs="Courier New"/>
          <w:szCs w:val="16"/>
        </w:rPr>
      </w:pPr>
      <w:r>
        <w:rPr>
          <w:rFonts w:cs="Courier New"/>
          <w:szCs w:val="16"/>
        </w:rPr>
        <w:t xml:space="preserve">        information.</w:t>
      </w:r>
    </w:p>
    <w:p w14:paraId="007CDBD6" w14:textId="77777777" w:rsidR="00B70B24" w:rsidRDefault="00B70B24" w:rsidP="00B70B24">
      <w:pPr>
        <w:pStyle w:val="PL"/>
        <w:rPr>
          <w:rFonts w:cs="Courier New"/>
          <w:szCs w:val="16"/>
        </w:rPr>
      </w:pPr>
      <w:r>
        <w:rPr>
          <w:rFonts w:cs="Courier New"/>
          <w:szCs w:val="16"/>
        </w:rPr>
        <w:t xml:space="preserve">      type: object</w:t>
      </w:r>
    </w:p>
    <w:p w14:paraId="510A58F0" w14:textId="77777777" w:rsidR="00B70B24" w:rsidRDefault="00B70B24" w:rsidP="00B70B24">
      <w:pPr>
        <w:pStyle w:val="PL"/>
        <w:rPr>
          <w:rFonts w:cs="Courier New"/>
          <w:szCs w:val="16"/>
        </w:rPr>
      </w:pPr>
      <w:r>
        <w:rPr>
          <w:rFonts w:cs="Courier New"/>
          <w:szCs w:val="16"/>
        </w:rPr>
        <w:t xml:space="preserve">      properties:</w:t>
      </w:r>
    </w:p>
    <w:p w14:paraId="1502E03F" w14:textId="77777777" w:rsidR="00B70B24" w:rsidRDefault="00B70B24" w:rsidP="00B70B24">
      <w:pPr>
        <w:pStyle w:val="PL"/>
        <w:rPr>
          <w:rFonts w:cs="Courier New"/>
          <w:szCs w:val="16"/>
        </w:rPr>
      </w:pPr>
      <w:r>
        <w:rPr>
          <w:rFonts w:cs="Courier New"/>
          <w:szCs w:val="16"/>
        </w:rPr>
        <w:t xml:space="preserve">        protocol:</w:t>
      </w:r>
    </w:p>
    <w:p w14:paraId="2A617CA6" w14:textId="77777777" w:rsidR="00B70B24" w:rsidRDefault="00B70B24" w:rsidP="00B70B24">
      <w:pPr>
        <w:pStyle w:val="PL"/>
        <w:rPr>
          <w:rFonts w:cs="Courier New"/>
          <w:szCs w:val="16"/>
        </w:rPr>
      </w:pPr>
      <w:r>
        <w:rPr>
          <w:rFonts w:cs="Courier New"/>
          <w:szCs w:val="16"/>
        </w:rPr>
        <w:lastRenderedPageBreak/>
        <w:t xml:space="preserve">          $ref: '#/components/schemas/MediaProtocol'</w:t>
      </w:r>
    </w:p>
    <w:p w14:paraId="78F7A2C6" w14:textId="77777777" w:rsidR="00B70B24" w:rsidRDefault="00B70B24" w:rsidP="00B70B24">
      <w:pPr>
        <w:pStyle w:val="PL"/>
        <w:rPr>
          <w:rFonts w:cs="Courier New"/>
          <w:szCs w:val="16"/>
        </w:rPr>
      </w:pPr>
      <w:r>
        <w:rPr>
          <w:rFonts w:cs="Courier New"/>
          <w:szCs w:val="16"/>
        </w:rPr>
        <w:t xml:space="preserve">        payloadType:</w:t>
      </w:r>
    </w:p>
    <w:p w14:paraId="4F2C8828" w14:textId="77777777" w:rsidR="00B70B24" w:rsidRDefault="00B70B24" w:rsidP="00B70B24">
      <w:pPr>
        <w:pStyle w:val="PL"/>
        <w:rPr>
          <w:rFonts w:cs="Courier New"/>
          <w:szCs w:val="16"/>
        </w:rPr>
      </w:pPr>
      <w:r>
        <w:rPr>
          <w:rFonts w:cs="Courier New"/>
          <w:szCs w:val="16"/>
        </w:rPr>
        <w:t xml:space="preserve">          $ref: '#/components/schemas/PayloadType'</w:t>
      </w:r>
    </w:p>
    <w:p w14:paraId="7A7034AE" w14:textId="77777777" w:rsidR="00B70B24" w:rsidRDefault="00B70B24" w:rsidP="00B70B24">
      <w:pPr>
        <w:pStyle w:val="PL"/>
        <w:rPr>
          <w:rFonts w:cs="Courier New"/>
          <w:szCs w:val="16"/>
        </w:rPr>
      </w:pPr>
    </w:p>
    <w:p w14:paraId="3DA1E25C" w14:textId="77777777" w:rsidR="00B70B24" w:rsidRDefault="00B70B24" w:rsidP="00B70B24">
      <w:pPr>
        <w:pStyle w:val="PL"/>
        <w:rPr>
          <w:rFonts w:cs="Courier New"/>
          <w:szCs w:val="16"/>
        </w:rPr>
      </w:pPr>
      <w:r>
        <w:rPr>
          <w:rFonts w:cs="Courier New"/>
          <w:szCs w:val="16"/>
        </w:rPr>
        <w:t xml:space="preserve">    ProtoDescRm:</w:t>
      </w:r>
    </w:p>
    <w:p w14:paraId="0675B3AD" w14:textId="77777777" w:rsidR="00B70B24" w:rsidRDefault="00B70B24" w:rsidP="00B70B24">
      <w:pPr>
        <w:pStyle w:val="PL"/>
        <w:rPr>
          <w:rFonts w:cs="Courier New"/>
          <w:szCs w:val="16"/>
        </w:rPr>
      </w:pPr>
      <w:r>
        <w:rPr>
          <w:rFonts w:cs="Courier New"/>
          <w:szCs w:val="16"/>
        </w:rPr>
        <w:t xml:space="preserve">      description: Contains the protocol description namely protocol details and payload type </w:t>
      </w:r>
    </w:p>
    <w:p w14:paraId="6C7A9590" w14:textId="77777777" w:rsidR="00B70B24" w:rsidRDefault="00B70B24" w:rsidP="00B70B24">
      <w:pPr>
        <w:pStyle w:val="PL"/>
        <w:rPr>
          <w:rFonts w:cs="Courier New"/>
          <w:szCs w:val="16"/>
        </w:rPr>
      </w:pPr>
      <w:r>
        <w:rPr>
          <w:rFonts w:cs="Courier New"/>
          <w:szCs w:val="16"/>
        </w:rPr>
        <w:t xml:space="preserve">        information.</w:t>
      </w:r>
    </w:p>
    <w:p w14:paraId="35C8AB7A" w14:textId="77777777" w:rsidR="00B70B24" w:rsidRDefault="00B70B24" w:rsidP="00B70B24">
      <w:pPr>
        <w:pStyle w:val="PL"/>
        <w:rPr>
          <w:rFonts w:cs="Courier New"/>
          <w:szCs w:val="16"/>
        </w:rPr>
      </w:pPr>
      <w:r>
        <w:rPr>
          <w:rFonts w:cs="Courier New"/>
          <w:szCs w:val="16"/>
        </w:rPr>
        <w:t xml:space="preserve">      type: object</w:t>
      </w:r>
    </w:p>
    <w:p w14:paraId="6E672C07" w14:textId="77777777" w:rsidR="00B70B24" w:rsidRDefault="00B70B24" w:rsidP="00B70B24">
      <w:pPr>
        <w:pStyle w:val="PL"/>
        <w:rPr>
          <w:rFonts w:cs="Courier New"/>
          <w:szCs w:val="16"/>
        </w:rPr>
      </w:pPr>
      <w:r>
        <w:rPr>
          <w:rFonts w:cs="Courier New"/>
          <w:szCs w:val="16"/>
        </w:rPr>
        <w:t xml:space="preserve">      properties:</w:t>
      </w:r>
    </w:p>
    <w:p w14:paraId="0710F80A" w14:textId="77777777" w:rsidR="00B70B24" w:rsidRDefault="00B70B24" w:rsidP="00B70B24">
      <w:pPr>
        <w:pStyle w:val="PL"/>
        <w:rPr>
          <w:rFonts w:cs="Courier New"/>
          <w:szCs w:val="16"/>
        </w:rPr>
      </w:pPr>
      <w:r>
        <w:rPr>
          <w:rFonts w:cs="Courier New"/>
          <w:szCs w:val="16"/>
        </w:rPr>
        <w:t xml:space="preserve">        protocol:</w:t>
      </w:r>
    </w:p>
    <w:p w14:paraId="310855E6" w14:textId="77777777" w:rsidR="00B70B24" w:rsidRDefault="00B70B24" w:rsidP="00B70B24">
      <w:pPr>
        <w:pStyle w:val="PL"/>
        <w:rPr>
          <w:rFonts w:cs="Courier New"/>
          <w:szCs w:val="16"/>
        </w:rPr>
      </w:pPr>
      <w:r>
        <w:rPr>
          <w:rFonts w:cs="Courier New"/>
          <w:szCs w:val="16"/>
        </w:rPr>
        <w:t xml:space="preserve">          $ref: '#/components/schemas/MediaProtocol'</w:t>
      </w:r>
    </w:p>
    <w:p w14:paraId="27D43039" w14:textId="77777777" w:rsidR="00B70B24" w:rsidRDefault="00B70B24" w:rsidP="00B70B24">
      <w:pPr>
        <w:pStyle w:val="PL"/>
        <w:rPr>
          <w:rFonts w:cs="Courier New"/>
          <w:szCs w:val="16"/>
        </w:rPr>
      </w:pPr>
      <w:r>
        <w:rPr>
          <w:rFonts w:cs="Courier New"/>
          <w:szCs w:val="16"/>
        </w:rPr>
        <w:t xml:space="preserve">        payloadType:</w:t>
      </w:r>
    </w:p>
    <w:p w14:paraId="124AC21E" w14:textId="77777777" w:rsidR="00B70B24" w:rsidRDefault="00B70B24" w:rsidP="00B70B24">
      <w:pPr>
        <w:pStyle w:val="PL"/>
        <w:rPr>
          <w:rFonts w:cs="Courier New"/>
          <w:szCs w:val="16"/>
        </w:rPr>
      </w:pPr>
      <w:r>
        <w:rPr>
          <w:rFonts w:cs="Courier New"/>
          <w:szCs w:val="16"/>
        </w:rPr>
        <w:t xml:space="preserve">          $ref: '#/components/schemas/PayloadType'</w:t>
      </w:r>
    </w:p>
    <w:p w14:paraId="5905B058" w14:textId="77777777" w:rsidR="00B70B24" w:rsidRDefault="00B70B24" w:rsidP="00B70B24">
      <w:pPr>
        <w:pStyle w:val="PL"/>
        <w:rPr>
          <w:rFonts w:cs="Courier New"/>
          <w:szCs w:val="16"/>
        </w:rPr>
      </w:pPr>
      <w:r>
        <w:rPr>
          <w:rFonts w:cs="Courier New"/>
          <w:szCs w:val="16"/>
        </w:rPr>
        <w:t xml:space="preserve">      nullable: true</w:t>
      </w:r>
    </w:p>
    <w:p w14:paraId="4A4B09B1" w14:textId="77777777" w:rsidR="00B70B24" w:rsidRDefault="00B70B24" w:rsidP="00B70B24">
      <w:pPr>
        <w:pStyle w:val="PL"/>
        <w:rPr>
          <w:rFonts w:cs="Courier New"/>
          <w:szCs w:val="16"/>
        </w:rPr>
      </w:pPr>
    </w:p>
    <w:p w14:paraId="3BBFB074" w14:textId="77777777" w:rsidR="00B70B24" w:rsidRDefault="00B70B24" w:rsidP="00B70B24">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43E13439" w14:textId="77777777" w:rsidR="00B70B24" w:rsidRDefault="00B70B24" w:rsidP="00B70B24">
      <w:pPr>
        <w:pStyle w:val="PL"/>
        <w:rPr>
          <w:rFonts w:cs="Courier New"/>
          <w:szCs w:val="16"/>
        </w:rPr>
      </w:pPr>
      <w:r>
        <w:rPr>
          <w:rFonts w:cs="Courier New"/>
          <w:szCs w:val="16"/>
        </w:rPr>
        <w:t xml:space="preserve">      description: &gt;</w:t>
      </w:r>
    </w:p>
    <w:p w14:paraId="319D3FA1" w14:textId="77777777" w:rsidR="00B70B24" w:rsidRDefault="00B70B24" w:rsidP="00B70B24">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789EE3EB" w14:textId="77777777" w:rsidR="00B70B24" w:rsidRDefault="00B70B24" w:rsidP="00B70B24">
      <w:pPr>
        <w:pStyle w:val="PL"/>
        <w:rPr>
          <w:rFonts w:cs="Courier New"/>
          <w:szCs w:val="16"/>
        </w:rPr>
      </w:pPr>
      <w:r>
        <w:rPr>
          <w:rFonts w:cs="Courier New"/>
          <w:szCs w:val="16"/>
        </w:rPr>
        <w:t xml:space="preserve">      type: object</w:t>
      </w:r>
    </w:p>
    <w:p w14:paraId="029AA5D0" w14:textId="77777777" w:rsidR="00B70B24" w:rsidRDefault="00B70B24" w:rsidP="00B70B24">
      <w:pPr>
        <w:pStyle w:val="PL"/>
        <w:rPr>
          <w:rFonts w:cs="Courier New"/>
          <w:szCs w:val="16"/>
        </w:rPr>
      </w:pPr>
      <w:r>
        <w:rPr>
          <w:rFonts w:cs="Courier New"/>
          <w:szCs w:val="16"/>
        </w:rPr>
        <w:t xml:space="preserve">      required:</w:t>
      </w:r>
    </w:p>
    <w:p w14:paraId="01D7BE5C" w14:textId="77777777" w:rsidR="00B70B24" w:rsidRDefault="00B70B24" w:rsidP="00B70B24">
      <w:pPr>
        <w:pStyle w:val="PL"/>
        <w:rPr>
          <w:lang w:eastAsia="zh-CN"/>
        </w:rPr>
      </w:pPr>
      <w:r>
        <w:rPr>
          <w:rFonts w:cs="Courier New"/>
          <w:szCs w:val="16"/>
        </w:rPr>
        <w:t xml:space="preserve">        - </w:t>
      </w:r>
      <w:r>
        <w:rPr>
          <w:rFonts w:hint="eastAsia"/>
          <w:lang w:eastAsia="zh-CN"/>
        </w:rPr>
        <w:t>connCaps</w:t>
      </w:r>
    </w:p>
    <w:p w14:paraId="4CAE7FD4" w14:textId="77777777" w:rsidR="00B70B24" w:rsidRDefault="00B70B24" w:rsidP="00B70B24">
      <w:pPr>
        <w:pStyle w:val="PL"/>
      </w:pPr>
      <w:r>
        <w:rPr>
          <w:rFonts w:cs="Courier New"/>
          <w:szCs w:val="16"/>
        </w:rPr>
        <w:t xml:space="preserve">        - </w:t>
      </w:r>
      <w:r w:rsidRPr="003107D3">
        <w:t>pduSessionId</w:t>
      </w:r>
    </w:p>
    <w:p w14:paraId="5D6ABF87" w14:textId="77777777" w:rsidR="00B70B24" w:rsidRDefault="00B70B24" w:rsidP="00B70B24">
      <w:pPr>
        <w:pStyle w:val="PL"/>
        <w:rPr>
          <w:rFonts w:cs="Courier New"/>
          <w:szCs w:val="16"/>
        </w:rPr>
      </w:pPr>
      <w:r>
        <w:rPr>
          <w:rFonts w:cs="Courier New"/>
          <w:szCs w:val="16"/>
        </w:rPr>
        <w:t xml:space="preserve">      properties:</w:t>
      </w:r>
    </w:p>
    <w:p w14:paraId="6342763B" w14:textId="77777777" w:rsidR="00B70B24" w:rsidRDefault="00B70B24" w:rsidP="00B70B24">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07BEAD9F" w14:textId="77777777" w:rsidR="00B70B24" w:rsidRDefault="00B70B24" w:rsidP="00B70B24">
      <w:pPr>
        <w:pStyle w:val="PL"/>
        <w:rPr>
          <w:rFonts w:cs="Courier New"/>
          <w:szCs w:val="16"/>
        </w:rPr>
      </w:pPr>
      <w:r>
        <w:rPr>
          <w:rFonts w:cs="Courier New"/>
          <w:szCs w:val="16"/>
        </w:rPr>
        <w:t xml:space="preserve">          type: string</w:t>
      </w:r>
    </w:p>
    <w:p w14:paraId="39176DBA" w14:textId="77777777" w:rsidR="00B70B24" w:rsidRDefault="00B70B24" w:rsidP="00B70B24">
      <w:pPr>
        <w:pStyle w:val="PL"/>
        <w:rPr>
          <w:rFonts w:cs="Courier New"/>
          <w:szCs w:val="16"/>
        </w:rPr>
      </w:pPr>
      <w:r>
        <w:rPr>
          <w:rFonts w:cs="Courier New"/>
          <w:szCs w:val="16"/>
        </w:rPr>
        <w:t xml:space="preserve">        </w:t>
      </w:r>
      <w:r w:rsidRPr="003107D3">
        <w:t>pduSessionId</w:t>
      </w:r>
      <w:r>
        <w:rPr>
          <w:rFonts w:cs="Courier New"/>
          <w:szCs w:val="16"/>
        </w:rPr>
        <w:t>:</w:t>
      </w:r>
    </w:p>
    <w:p w14:paraId="52D93E8D" w14:textId="77777777" w:rsidR="00B70B24" w:rsidRDefault="00B70B24" w:rsidP="00B70B24">
      <w:pPr>
        <w:pStyle w:val="PL"/>
      </w:pPr>
      <w:r w:rsidRPr="00133177">
        <w:t xml:space="preserve">          $ref: 'TS29571_CommonData.yaml#/components/schemas/PduSessionId'</w:t>
      </w:r>
    </w:p>
    <w:p w14:paraId="73419A16" w14:textId="77777777" w:rsidR="00B70B24" w:rsidRDefault="00B70B24" w:rsidP="00B70B24">
      <w:pPr>
        <w:pStyle w:val="PL"/>
      </w:pPr>
    </w:p>
    <w:p w14:paraId="36C1294A" w14:textId="77777777" w:rsidR="00B70B24" w:rsidRDefault="00B70B24" w:rsidP="00B70B24">
      <w:pPr>
        <w:pStyle w:val="PL"/>
        <w:rPr>
          <w:rFonts w:cs="Courier New"/>
          <w:szCs w:val="16"/>
        </w:rPr>
      </w:pPr>
      <w:r>
        <w:rPr>
          <w:rFonts w:cs="Courier New"/>
          <w:szCs w:val="16"/>
        </w:rPr>
        <w:t xml:space="preserve">    PdvMonitoringReport:</w:t>
      </w:r>
    </w:p>
    <w:p w14:paraId="2B59D9EB" w14:textId="77777777" w:rsidR="00B70B24" w:rsidRDefault="00B70B24" w:rsidP="00B70B24">
      <w:pPr>
        <w:pStyle w:val="PL"/>
        <w:rPr>
          <w:rFonts w:cs="Courier New"/>
          <w:szCs w:val="16"/>
        </w:rPr>
      </w:pPr>
      <w:r>
        <w:rPr>
          <w:rFonts w:cs="Courier New"/>
          <w:szCs w:val="16"/>
        </w:rPr>
        <w:t xml:space="preserve">      description: Packet Delay Variation reporting information.</w:t>
      </w:r>
    </w:p>
    <w:p w14:paraId="3109E4A3" w14:textId="77777777" w:rsidR="00B70B24" w:rsidRDefault="00B70B24" w:rsidP="00B70B24">
      <w:pPr>
        <w:pStyle w:val="PL"/>
        <w:rPr>
          <w:rFonts w:cs="Courier New"/>
          <w:szCs w:val="16"/>
        </w:rPr>
      </w:pPr>
      <w:r>
        <w:rPr>
          <w:rFonts w:cs="Courier New"/>
          <w:szCs w:val="16"/>
        </w:rPr>
        <w:t xml:space="preserve">      type: object</w:t>
      </w:r>
    </w:p>
    <w:p w14:paraId="63951A01" w14:textId="77777777" w:rsidR="00B70B24" w:rsidRDefault="00B70B24" w:rsidP="00B70B24">
      <w:pPr>
        <w:pStyle w:val="PL"/>
        <w:rPr>
          <w:rFonts w:cs="Courier New"/>
          <w:szCs w:val="16"/>
        </w:rPr>
      </w:pPr>
      <w:r>
        <w:rPr>
          <w:rFonts w:cs="Courier New"/>
          <w:szCs w:val="16"/>
        </w:rPr>
        <w:t xml:space="preserve">      properties:</w:t>
      </w:r>
    </w:p>
    <w:p w14:paraId="6A137B91" w14:textId="77777777" w:rsidR="00B70B24" w:rsidRDefault="00B70B24" w:rsidP="00B70B24">
      <w:pPr>
        <w:pStyle w:val="PL"/>
        <w:rPr>
          <w:rFonts w:cs="Courier New"/>
          <w:szCs w:val="16"/>
        </w:rPr>
      </w:pPr>
      <w:r>
        <w:rPr>
          <w:rFonts w:cs="Courier New"/>
          <w:szCs w:val="16"/>
        </w:rPr>
        <w:t xml:space="preserve">        flow:</w:t>
      </w:r>
    </w:p>
    <w:p w14:paraId="08785667" w14:textId="77777777" w:rsidR="00B70B24" w:rsidRDefault="00B70B24" w:rsidP="00B70B24">
      <w:pPr>
        <w:pStyle w:val="PL"/>
        <w:rPr>
          <w:rFonts w:cs="Courier New"/>
          <w:szCs w:val="16"/>
        </w:rPr>
      </w:pPr>
      <w:r>
        <w:rPr>
          <w:rFonts w:cs="Courier New"/>
          <w:szCs w:val="16"/>
        </w:rPr>
        <w:t xml:space="preserve">          $ref: '#/components/schemas/Flows'</w:t>
      </w:r>
    </w:p>
    <w:p w14:paraId="0B97500A" w14:textId="77777777" w:rsidR="00B70B24" w:rsidRDefault="00B70B24" w:rsidP="00B70B24">
      <w:pPr>
        <w:pStyle w:val="PL"/>
      </w:pPr>
      <w:r>
        <w:t xml:space="preserve">        </w:t>
      </w:r>
      <w:r>
        <w:rPr>
          <w:lang w:eastAsia="zh-CN"/>
        </w:rPr>
        <w:t>ulPdv</w:t>
      </w:r>
      <w:r>
        <w:t>:</w:t>
      </w:r>
    </w:p>
    <w:p w14:paraId="46E63FF6" w14:textId="77777777" w:rsidR="00B70B24" w:rsidRDefault="00B70B24" w:rsidP="00B70B24">
      <w:pPr>
        <w:pStyle w:val="PL"/>
      </w:pPr>
      <w:r>
        <w:t xml:space="preserve">          type: integer</w:t>
      </w:r>
    </w:p>
    <w:p w14:paraId="0A30A047" w14:textId="77777777" w:rsidR="00B70B24" w:rsidRDefault="00B70B24" w:rsidP="00B70B24">
      <w:pPr>
        <w:pStyle w:val="PL"/>
      </w:pPr>
      <w:r>
        <w:t xml:space="preserve">        </w:t>
      </w:r>
      <w:r>
        <w:rPr>
          <w:lang w:eastAsia="zh-CN"/>
        </w:rPr>
        <w:t>dlPdv</w:t>
      </w:r>
      <w:r>
        <w:t>:</w:t>
      </w:r>
    </w:p>
    <w:p w14:paraId="06818A74" w14:textId="77777777" w:rsidR="00B70B24" w:rsidRDefault="00B70B24" w:rsidP="00B70B24">
      <w:pPr>
        <w:pStyle w:val="PL"/>
        <w:tabs>
          <w:tab w:val="clear" w:pos="384"/>
          <w:tab w:val="left" w:pos="385"/>
        </w:tabs>
      </w:pPr>
      <w:r>
        <w:t xml:space="preserve">          type: integer</w:t>
      </w:r>
    </w:p>
    <w:p w14:paraId="32A942A2" w14:textId="77777777" w:rsidR="00B70B24" w:rsidRDefault="00B70B24" w:rsidP="00B70B24">
      <w:pPr>
        <w:pStyle w:val="PL"/>
      </w:pPr>
      <w:r>
        <w:t xml:space="preserve">        </w:t>
      </w:r>
      <w:r>
        <w:rPr>
          <w:lang w:eastAsia="zh-CN"/>
        </w:rPr>
        <w:t>rtPdv</w:t>
      </w:r>
      <w:r>
        <w:t>:</w:t>
      </w:r>
    </w:p>
    <w:p w14:paraId="226E0710" w14:textId="77777777" w:rsidR="00B70B24" w:rsidRPr="00E063AE" w:rsidRDefault="00B70B24" w:rsidP="00B70B24">
      <w:pPr>
        <w:pStyle w:val="PL"/>
      </w:pPr>
      <w:r>
        <w:t xml:space="preserve">          type: integer</w:t>
      </w:r>
    </w:p>
    <w:p w14:paraId="7211ABDA" w14:textId="77777777" w:rsidR="00B70B24" w:rsidRDefault="00B70B24" w:rsidP="00B70B24">
      <w:pPr>
        <w:pStyle w:val="PL"/>
        <w:rPr>
          <w:rFonts w:cs="Courier New"/>
          <w:szCs w:val="16"/>
        </w:rPr>
      </w:pPr>
    </w:p>
    <w:p w14:paraId="2AFACF7F" w14:textId="77777777" w:rsidR="00B70B24" w:rsidRPr="006D7F72" w:rsidRDefault="00B70B24" w:rsidP="00B70B24">
      <w:pPr>
        <w:pStyle w:val="PL"/>
        <w:rPr>
          <w:rFonts w:cs="Courier New"/>
          <w:szCs w:val="16"/>
        </w:rPr>
      </w:pPr>
      <w:r w:rsidRPr="006D7F72">
        <w:rPr>
          <w:rFonts w:cs="Courier New"/>
          <w:szCs w:val="16"/>
        </w:rPr>
        <w:t xml:space="preserve">    PeriodicityInfo:</w:t>
      </w:r>
    </w:p>
    <w:p w14:paraId="72F6F401" w14:textId="77777777" w:rsidR="00B70B24" w:rsidRPr="006D7F72" w:rsidRDefault="00B70B24" w:rsidP="00B70B24">
      <w:pPr>
        <w:pStyle w:val="PL"/>
        <w:rPr>
          <w:rFonts w:cs="Courier New"/>
          <w:szCs w:val="16"/>
        </w:rPr>
      </w:pPr>
      <w:r w:rsidRPr="006D7F72">
        <w:rPr>
          <w:rFonts w:cs="Courier New"/>
          <w:szCs w:val="16"/>
        </w:rPr>
        <w:t xml:space="preserve">      description: &gt;</w:t>
      </w:r>
    </w:p>
    <w:p w14:paraId="06FBC566" w14:textId="77777777" w:rsidR="00B70B24" w:rsidRPr="006D7F72" w:rsidRDefault="00B70B24" w:rsidP="00B70B24">
      <w:pPr>
        <w:pStyle w:val="PL"/>
        <w:rPr>
          <w:rFonts w:cs="Courier New"/>
          <w:szCs w:val="16"/>
        </w:rPr>
      </w:pPr>
      <w:r w:rsidRPr="006D7F72">
        <w:rPr>
          <w:rFonts w:cs="Courier New"/>
          <w:szCs w:val="16"/>
        </w:rPr>
        <w:t xml:space="preserve">        Indicates the time period between the start of the two data bursts in Uplink and/or Downlink</w:t>
      </w:r>
    </w:p>
    <w:p w14:paraId="03D0976D" w14:textId="77777777" w:rsidR="00B70B24" w:rsidRPr="006D7F72" w:rsidRDefault="00B70B24" w:rsidP="00B70B24">
      <w:pPr>
        <w:pStyle w:val="PL"/>
        <w:rPr>
          <w:rFonts w:cs="Courier New"/>
          <w:szCs w:val="16"/>
        </w:rPr>
      </w:pPr>
      <w:r w:rsidRPr="006D7F72">
        <w:rPr>
          <w:rFonts w:cs="Courier New"/>
          <w:szCs w:val="16"/>
        </w:rPr>
        <w:t xml:space="preserve">        direction.</w:t>
      </w:r>
    </w:p>
    <w:p w14:paraId="744DDB01" w14:textId="77777777" w:rsidR="00B70B24" w:rsidRPr="006D7F72" w:rsidRDefault="00B70B24" w:rsidP="00B70B24">
      <w:pPr>
        <w:pStyle w:val="PL"/>
        <w:rPr>
          <w:rFonts w:cs="Courier New"/>
          <w:szCs w:val="16"/>
        </w:rPr>
      </w:pPr>
      <w:r w:rsidRPr="006D7F72">
        <w:rPr>
          <w:rFonts w:cs="Courier New"/>
          <w:szCs w:val="16"/>
        </w:rPr>
        <w:t xml:space="preserve">      type: object</w:t>
      </w:r>
    </w:p>
    <w:p w14:paraId="69D7AE38" w14:textId="77777777" w:rsidR="00B70B24" w:rsidRPr="006D7F72" w:rsidRDefault="00B70B24" w:rsidP="00B70B24">
      <w:pPr>
        <w:pStyle w:val="PL"/>
        <w:rPr>
          <w:rFonts w:cs="Courier New"/>
          <w:szCs w:val="16"/>
        </w:rPr>
      </w:pPr>
      <w:r w:rsidRPr="006D7F72">
        <w:rPr>
          <w:rFonts w:cs="Courier New"/>
          <w:szCs w:val="16"/>
        </w:rPr>
        <w:t xml:space="preserve">      properties:</w:t>
      </w:r>
    </w:p>
    <w:p w14:paraId="12439A19" w14:textId="77777777" w:rsidR="00B70B24" w:rsidRPr="006D7F72" w:rsidRDefault="00B70B24" w:rsidP="00B70B24">
      <w:pPr>
        <w:pStyle w:val="PL"/>
        <w:rPr>
          <w:rFonts w:cs="Courier New"/>
          <w:szCs w:val="16"/>
        </w:rPr>
      </w:pPr>
      <w:r w:rsidRPr="006D7F72">
        <w:rPr>
          <w:rFonts w:cs="Courier New"/>
          <w:szCs w:val="16"/>
        </w:rPr>
        <w:t xml:space="preserve">        periodUl:</w:t>
      </w:r>
    </w:p>
    <w:p w14:paraId="467B7F4F" w14:textId="77777777" w:rsidR="00B70B24" w:rsidRPr="006D7F72" w:rsidRDefault="00B70B24" w:rsidP="00B70B24">
      <w:pPr>
        <w:pStyle w:val="PL"/>
        <w:rPr>
          <w:rFonts w:cs="Courier New"/>
          <w:szCs w:val="16"/>
        </w:rPr>
      </w:pPr>
      <w:r w:rsidRPr="006D7F72">
        <w:rPr>
          <w:rFonts w:cs="Courier New"/>
          <w:szCs w:val="16"/>
        </w:rPr>
        <w:t xml:space="preserve">          $ref: 'TS29571_CommonData.yaml#/components/schemas/DurationSecRm'</w:t>
      </w:r>
    </w:p>
    <w:p w14:paraId="0ACFC575" w14:textId="77777777" w:rsidR="00B70B24" w:rsidRPr="006D7F72" w:rsidRDefault="00B70B24" w:rsidP="00B70B24">
      <w:pPr>
        <w:pStyle w:val="PL"/>
        <w:rPr>
          <w:rFonts w:cs="Courier New"/>
          <w:szCs w:val="16"/>
        </w:rPr>
      </w:pPr>
      <w:r w:rsidRPr="006D7F72">
        <w:rPr>
          <w:rFonts w:cs="Courier New"/>
          <w:szCs w:val="16"/>
        </w:rPr>
        <w:t xml:space="preserve">        periodDl:</w:t>
      </w:r>
    </w:p>
    <w:p w14:paraId="5FD6BF1E" w14:textId="77777777" w:rsidR="00B70B24" w:rsidRPr="006D7F72" w:rsidRDefault="00B70B24" w:rsidP="00B70B24">
      <w:pPr>
        <w:pStyle w:val="PL"/>
        <w:rPr>
          <w:rFonts w:cs="Courier New"/>
          <w:szCs w:val="16"/>
        </w:rPr>
      </w:pPr>
      <w:r w:rsidRPr="006D7F72">
        <w:rPr>
          <w:rFonts w:cs="Courier New"/>
          <w:szCs w:val="16"/>
        </w:rPr>
        <w:t xml:space="preserve">          $ref: 'TS29571_CommonData.yaml#/components/schemas/DurationSecRm'</w:t>
      </w:r>
    </w:p>
    <w:p w14:paraId="4C6EC2C8" w14:textId="77777777" w:rsidR="00B70B24" w:rsidRDefault="00B70B24" w:rsidP="00B70B24">
      <w:pPr>
        <w:pStyle w:val="PL"/>
        <w:rPr>
          <w:rFonts w:cs="Courier New"/>
          <w:szCs w:val="16"/>
        </w:rPr>
      </w:pPr>
      <w:r>
        <w:rPr>
          <w:rFonts w:cs="Courier New"/>
          <w:szCs w:val="16"/>
        </w:rPr>
        <w:t xml:space="preserve">      nullable: true</w:t>
      </w:r>
    </w:p>
    <w:p w14:paraId="5033472D" w14:textId="77777777" w:rsidR="00B70B24" w:rsidRDefault="00B70B24" w:rsidP="00B70B24">
      <w:pPr>
        <w:pStyle w:val="PL"/>
        <w:rPr>
          <w:rFonts w:cs="Courier New"/>
          <w:szCs w:val="16"/>
        </w:rPr>
      </w:pPr>
    </w:p>
    <w:p w14:paraId="5A3E5EFD" w14:textId="77777777" w:rsidR="00B70B24" w:rsidRDefault="00B70B24" w:rsidP="00B70B24">
      <w:pPr>
        <w:pStyle w:val="PL"/>
      </w:pPr>
      <w:r>
        <w:t xml:space="preserve">    AddFlowDescriptionInfo:</w:t>
      </w:r>
    </w:p>
    <w:p w14:paraId="25CF015A" w14:textId="77777777" w:rsidR="00B70B24" w:rsidRDefault="00B70B24" w:rsidP="00B70B24">
      <w:pPr>
        <w:pStyle w:val="PL"/>
      </w:pPr>
      <w:r>
        <w:rPr>
          <w:rFonts w:eastAsia="Batang"/>
        </w:rPr>
        <w:t xml:space="preserve">      description: </w:t>
      </w:r>
      <w:r>
        <w:t>Contains additional flow description information</w:t>
      </w:r>
      <w:r>
        <w:rPr>
          <w:rFonts w:eastAsia="Batang"/>
        </w:rPr>
        <w:t>.</w:t>
      </w:r>
    </w:p>
    <w:p w14:paraId="1173B3B0" w14:textId="77777777" w:rsidR="00B70B24" w:rsidRDefault="00B70B24" w:rsidP="00B70B24">
      <w:pPr>
        <w:pStyle w:val="PL"/>
      </w:pPr>
      <w:r>
        <w:t xml:space="preserve">      type: object</w:t>
      </w:r>
    </w:p>
    <w:p w14:paraId="1EC1202F" w14:textId="77777777" w:rsidR="00B70B24" w:rsidRDefault="00B70B24" w:rsidP="00B70B24">
      <w:pPr>
        <w:pStyle w:val="PL"/>
      </w:pPr>
      <w:r>
        <w:t xml:space="preserve">      properties:</w:t>
      </w:r>
    </w:p>
    <w:p w14:paraId="71FC7C38" w14:textId="77777777" w:rsidR="00B70B24" w:rsidRDefault="00B70B24" w:rsidP="00B70B24">
      <w:pPr>
        <w:pStyle w:val="PL"/>
      </w:pPr>
      <w:r>
        <w:t xml:space="preserve">        spi:</w:t>
      </w:r>
    </w:p>
    <w:p w14:paraId="7E3665AE" w14:textId="77777777" w:rsidR="00B70B24" w:rsidRDefault="00B70B24" w:rsidP="00B70B24">
      <w:pPr>
        <w:pStyle w:val="PL"/>
      </w:pPr>
      <w:r>
        <w:t xml:space="preserve">          type: string</w:t>
      </w:r>
    </w:p>
    <w:p w14:paraId="07E7AF70" w14:textId="77777777" w:rsidR="00B70B24" w:rsidRDefault="00B70B24" w:rsidP="00B70B24">
      <w:pPr>
        <w:pStyle w:val="PL"/>
      </w:pPr>
      <w:r>
        <w:t xml:space="preserve">          description: &gt;</w:t>
      </w:r>
    </w:p>
    <w:p w14:paraId="5E420C77" w14:textId="77777777" w:rsidR="00B70B24" w:rsidRDefault="00B70B24" w:rsidP="00B70B24">
      <w:pPr>
        <w:pStyle w:val="PL"/>
      </w:pPr>
      <w:r>
        <w:t xml:space="preserve">            4-octet string representing the security parameter index of the IPSec packet</w:t>
      </w:r>
    </w:p>
    <w:p w14:paraId="26E51496" w14:textId="77777777" w:rsidR="00B70B24" w:rsidRDefault="00B70B24" w:rsidP="00B70B24">
      <w:pPr>
        <w:pStyle w:val="PL"/>
      </w:pPr>
      <w:r>
        <w:t xml:space="preserve">            in hexadecimal representation.</w:t>
      </w:r>
    </w:p>
    <w:p w14:paraId="3D5392C9" w14:textId="77777777" w:rsidR="00B70B24" w:rsidRDefault="00B70B24" w:rsidP="00B70B24">
      <w:pPr>
        <w:pStyle w:val="PL"/>
      </w:pPr>
      <w:r>
        <w:t xml:space="preserve">        flowLabel:</w:t>
      </w:r>
    </w:p>
    <w:p w14:paraId="4A33101F" w14:textId="77777777" w:rsidR="00B70B24" w:rsidRDefault="00B70B24" w:rsidP="00B70B24">
      <w:pPr>
        <w:pStyle w:val="PL"/>
      </w:pPr>
      <w:r>
        <w:t xml:space="preserve">          type: string</w:t>
      </w:r>
    </w:p>
    <w:p w14:paraId="23FE4CB4" w14:textId="77777777" w:rsidR="00B70B24" w:rsidRDefault="00B70B24" w:rsidP="00B70B24">
      <w:pPr>
        <w:pStyle w:val="PL"/>
      </w:pPr>
      <w:r>
        <w:t xml:space="preserve">          description: &gt;</w:t>
      </w:r>
    </w:p>
    <w:p w14:paraId="6DD16E41" w14:textId="77777777" w:rsidR="00B70B24" w:rsidRDefault="00B70B24" w:rsidP="00B70B24">
      <w:pPr>
        <w:pStyle w:val="PL"/>
      </w:pPr>
      <w:r>
        <w:t xml:space="preserve">            3-octet string representing the IPv6 flow label header field in hexadecimal</w:t>
      </w:r>
    </w:p>
    <w:p w14:paraId="167F9DCA" w14:textId="77777777" w:rsidR="00B70B24" w:rsidRDefault="00B70B24" w:rsidP="00B70B24">
      <w:pPr>
        <w:pStyle w:val="PL"/>
      </w:pPr>
      <w:r>
        <w:t xml:space="preserve">            representation.</w:t>
      </w:r>
    </w:p>
    <w:p w14:paraId="38D510B2" w14:textId="77777777" w:rsidR="00B70B24" w:rsidRDefault="00B70B24" w:rsidP="00B70B24">
      <w:pPr>
        <w:pStyle w:val="PL"/>
        <w:rPr>
          <w:rFonts w:cs="Courier New"/>
          <w:szCs w:val="16"/>
        </w:rPr>
      </w:pPr>
      <w:r>
        <w:rPr>
          <w:rFonts w:cs="Courier New"/>
          <w:szCs w:val="16"/>
        </w:rPr>
        <w:t xml:space="preserve">        flowDir:</w:t>
      </w:r>
    </w:p>
    <w:p w14:paraId="60EE4CFC" w14:textId="77777777" w:rsidR="00B70B24" w:rsidRDefault="00B70B24" w:rsidP="00B70B24">
      <w:pPr>
        <w:pStyle w:val="PL"/>
        <w:rPr>
          <w:rFonts w:cs="Courier New"/>
          <w:szCs w:val="16"/>
        </w:rPr>
      </w:pPr>
      <w:r>
        <w:rPr>
          <w:rFonts w:cs="Courier New"/>
          <w:szCs w:val="16"/>
        </w:rPr>
        <w:t xml:space="preserve">          $ref: 'TS29512_Npcf_SMPolicyControl.yaml#/components/schemas/FlowDirection'</w:t>
      </w:r>
    </w:p>
    <w:p w14:paraId="310C54F6" w14:textId="77777777" w:rsidR="00B70B24" w:rsidRDefault="00B70B24" w:rsidP="00B70B24">
      <w:pPr>
        <w:pStyle w:val="PL"/>
        <w:rPr>
          <w:rFonts w:cs="Courier New"/>
          <w:szCs w:val="16"/>
        </w:rPr>
      </w:pPr>
    </w:p>
    <w:p w14:paraId="41242D0C" w14:textId="77777777" w:rsidR="00B70B24" w:rsidRDefault="00B70B24" w:rsidP="00B70B24">
      <w:pPr>
        <w:pStyle w:val="PL"/>
        <w:rPr>
          <w:rFonts w:cs="Courier New"/>
          <w:szCs w:val="16"/>
        </w:rPr>
      </w:pPr>
      <w:r>
        <w:rPr>
          <w:rFonts w:cs="Courier New"/>
          <w:szCs w:val="16"/>
        </w:rPr>
        <w:t xml:space="preserve">    L4sSupport:</w:t>
      </w:r>
    </w:p>
    <w:p w14:paraId="23E0EA5F" w14:textId="77777777" w:rsidR="00B70B24" w:rsidRDefault="00B70B24" w:rsidP="00B70B24">
      <w:pPr>
        <w:pStyle w:val="PL"/>
        <w:rPr>
          <w:rFonts w:cs="Courier New"/>
          <w:szCs w:val="16"/>
        </w:rPr>
      </w:pPr>
      <w:r>
        <w:rPr>
          <w:rFonts w:cs="Courier New"/>
          <w:szCs w:val="16"/>
        </w:rPr>
        <w:t xml:space="preserve">      description: &gt;</w:t>
      </w:r>
    </w:p>
    <w:p w14:paraId="068BFD28" w14:textId="77777777" w:rsidR="00B70B24" w:rsidRDefault="00B70B24" w:rsidP="00B70B24">
      <w:pPr>
        <w:pStyle w:val="PL"/>
        <w:rPr>
          <w:rFonts w:cs="Courier New"/>
          <w:szCs w:val="16"/>
        </w:rPr>
      </w:pPr>
      <w:r>
        <w:rPr>
          <w:rFonts w:cs="Courier New"/>
          <w:szCs w:val="16"/>
        </w:rPr>
        <w:t xml:space="preserve">        Indicates whether the ECN marking for L4S support is not available or available</w:t>
      </w:r>
    </w:p>
    <w:p w14:paraId="437B9550" w14:textId="77777777" w:rsidR="00B70B24" w:rsidRDefault="00B70B24" w:rsidP="00B70B24">
      <w:pPr>
        <w:pStyle w:val="PL"/>
        <w:rPr>
          <w:rFonts w:cs="Courier New"/>
          <w:szCs w:val="16"/>
        </w:rPr>
      </w:pPr>
      <w:r>
        <w:rPr>
          <w:rFonts w:cs="Courier New"/>
          <w:szCs w:val="16"/>
        </w:rPr>
        <w:t xml:space="preserve">        again in 5GS.</w:t>
      </w:r>
    </w:p>
    <w:p w14:paraId="771BF739" w14:textId="77777777" w:rsidR="00B70B24" w:rsidRDefault="00B70B24" w:rsidP="00B70B24">
      <w:pPr>
        <w:pStyle w:val="PL"/>
        <w:rPr>
          <w:rFonts w:cs="Courier New"/>
          <w:szCs w:val="16"/>
        </w:rPr>
      </w:pPr>
      <w:r>
        <w:rPr>
          <w:rFonts w:cs="Courier New"/>
          <w:szCs w:val="16"/>
        </w:rPr>
        <w:t xml:space="preserve">      type: object</w:t>
      </w:r>
    </w:p>
    <w:p w14:paraId="06E84BC2" w14:textId="77777777" w:rsidR="00B70B24" w:rsidRDefault="00B70B24" w:rsidP="00B70B24">
      <w:pPr>
        <w:pStyle w:val="PL"/>
        <w:rPr>
          <w:rFonts w:cs="Courier New"/>
          <w:szCs w:val="16"/>
        </w:rPr>
      </w:pPr>
      <w:r>
        <w:rPr>
          <w:rFonts w:cs="Courier New"/>
          <w:szCs w:val="16"/>
        </w:rPr>
        <w:t xml:space="preserve">      required:</w:t>
      </w:r>
    </w:p>
    <w:p w14:paraId="18AF034E" w14:textId="77777777" w:rsidR="00B70B24" w:rsidRDefault="00B70B24" w:rsidP="00B70B24">
      <w:pPr>
        <w:pStyle w:val="PL"/>
        <w:rPr>
          <w:rFonts w:cs="Courier New"/>
          <w:szCs w:val="16"/>
        </w:rPr>
      </w:pPr>
      <w:r>
        <w:rPr>
          <w:rFonts w:cs="Courier New"/>
          <w:szCs w:val="16"/>
        </w:rPr>
        <w:t xml:space="preserve">        - notifType</w:t>
      </w:r>
    </w:p>
    <w:p w14:paraId="0D1E9929" w14:textId="77777777" w:rsidR="00B70B24" w:rsidRDefault="00B70B24" w:rsidP="00B70B24">
      <w:pPr>
        <w:pStyle w:val="PL"/>
        <w:rPr>
          <w:rFonts w:cs="Courier New"/>
          <w:szCs w:val="16"/>
        </w:rPr>
      </w:pPr>
      <w:r>
        <w:rPr>
          <w:rFonts w:cs="Courier New"/>
          <w:szCs w:val="16"/>
        </w:rPr>
        <w:t xml:space="preserve">      properties:</w:t>
      </w:r>
    </w:p>
    <w:p w14:paraId="69E67ADB" w14:textId="77777777" w:rsidR="00B70B24" w:rsidRDefault="00B70B24" w:rsidP="00B70B24">
      <w:pPr>
        <w:pStyle w:val="PL"/>
        <w:rPr>
          <w:rFonts w:cs="Courier New"/>
          <w:szCs w:val="16"/>
        </w:rPr>
      </w:pPr>
      <w:r>
        <w:rPr>
          <w:rFonts w:cs="Courier New"/>
          <w:szCs w:val="16"/>
        </w:rPr>
        <w:lastRenderedPageBreak/>
        <w:t xml:space="preserve">        notifType:</w:t>
      </w:r>
    </w:p>
    <w:p w14:paraId="4A040FE8" w14:textId="77777777" w:rsidR="00B70B24" w:rsidRDefault="00B70B24" w:rsidP="00B70B24">
      <w:pPr>
        <w:pStyle w:val="PL"/>
        <w:rPr>
          <w:rFonts w:cs="Courier New"/>
          <w:szCs w:val="16"/>
        </w:rPr>
      </w:pPr>
      <w:r>
        <w:rPr>
          <w:rFonts w:cs="Courier New"/>
          <w:szCs w:val="16"/>
        </w:rPr>
        <w:t xml:space="preserve">          $ref: '#/components/schemas/L4sNotifType'</w:t>
      </w:r>
    </w:p>
    <w:p w14:paraId="18E303C9" w14:textId="77777777" w:rsidR="00B70B24" w:rsidRDefault="00B70B24" w:rsidP="00B70B24">
      <w:pPr>
        <w:pStyle w:val="PL"/>
        <w:rPr>
          <w:rFonts w:cs="Courier New"/>
          <w:szCs w:val="16"/>
        </w:rPr>
      </w:pPr>
      <w:r>
        <w:rPr>
          <w:rFonts w:cs="Courier New"/>
          <w:szCs w:val="16"/>
        </w:rPr>
        <w:t xml:space="preserve">        flows:</w:t>
      </w:r>
    </w:p>
    <w:p w14:paraId="5814FAF4" w14:textId="77777777" w:rsidR="00B70B24" w:rsidRDefault="00B70B24" w:rsidP="00B70B24">
      <w:pPr>
        <w:pStyle w:val="PL"/>
        <w:rPr>
          <w:rFonts w:cs="Courier New"/>
          <w:szCs w:val="16"/>
        </w:rPr>
      </w:pPr>
      <w:r>
        <w:rPr>
          <w:rFonts w:cs="Courier New"/>
          <w:szCs w:val="16"/>
        </w:rPr>
        <w:t xml:space="preserve">          type: array</w:t>
      </w:r>
    </w:p>
    <w:p w14:paraId="37EC40AD" w14:textId="77777777" w:rsidR="00B70B24" w:rsidRDefault="00B70B24" w:rsidP="00B70B24">
      <w:pPr>
        <w:pStyle w:val="PL"/>
        <w:rPr>
          <w:rFonts w:cs="Courier New"/>
          <w:szCs w:val="16"/>
        </w:rPr>
      </w:pPr>
      <w:r>
        <w:rPr>
          <w:rFonts w:cs="Courier New"/>
          <w:szCs w:val="16"/>
        </w:rPr>
        <w:t xml:space="preserve">          items:</w:t>
      </w:r>
    </w:p>
    <w:p w14:paraId="7D7A051C" w14:textId="77777777" w:rsidR="00B70B24" w:rsidRDefault="00B70B24" w:rsidP="00B70B24">
      <w:pPr>
        <w:pStyle w:val="PL"/>
        <w:rPr>
          <w:rFonts w:cs="Courier New"/>
          <w:szCs w:val="16"/>
        </w:rPr>
      </w:pPr>
      <w:r>
        <w:rPr>
          <w:rFonts w:cs="Courier New"/>
          <w:szCs w:val="16"/>
        </w:rPr>
        <w:t xml:space="preserve">            $ref: '#/components/schemas/Flows'</w:t>
      </w:r>
    </w:p>
    <w:p w14:paraId="71824A1D" w14:textId="5DEE57FE" w:rsidR="00E9245C" w:rsidRDefault="00B70B24" w:rsidP="00B70B24">
      <w:pPr>
        <w:pStyle w:val="PL"/>
      </w:pPr>
      <w:r>
        <w:t xml:space="preserve">          minItems: 1</w:t>
      </w:r>
    </w:p>
    <w:p w14:paraId="531D0D6E" w14:textId="77777777" w:rsidR="00B70B24" w:rsidRPr="00E9245C" w:rsidRDefault="00B70B24" w:rsidP="00B70B24">
      <w:pPr>
        <w:pStyle w:val="PL"/>
        <w:rPr>
          <w:rFonts w:cs="Courier New"/>
          <w:szCs w:val="16"/>
        </w:rPr>
      </w:pPr>
    </w:p>
    <w:p w14:paraId="1C9928A7" w14:textId="77777777" w:rsidR="00B70B24" w:rsidRDefault="00B70B24" w:rsidP="00B70B24">
      <w:pPr>
        <w:pStyle w:val="PL"/>
        <w:rPr>
          <w:rFonts w:cs="Courier New"/>
          <w:szCs w:val="16"/>
        </w:rPr>
      </w:pPr>
      <w:r>
        <w:rPr>
          <w:rFonts w:cs="Courier New"/>
          <w:szCs w:val="16"/>
        </w:rPr>
        <w:t>#</w:t>
      </w:r>
    </w:p>
    <w:p w14:paraId="3AB95387" w14:textId="77777777" w:rsidR="00B70B24" w:rsidRDefault="00B70B24" w:rsidP="00B70B24">
      <w:pPr>
        <w:pStyle w:val="PL"/>
        <w:rPr>
          <w:rFonts w:cs="Courier New"/>
          <w:szCs w:val="16"/>
        </w:rPr>
      </w:pPr>
      <w:r>
        <w:rPr>
          <w:rFonts w:cs="Courier New"/>
          <w:szCs w:val="16"/>
        </w:rPr>
        <w:t># EXTENDED PROBLEMDETAILS</w:t>
      </w:r>
    </w:p>
    <w:p w14:paraId="72C6391B" w14:textId="77777777" w:rsidR="00B70B24" w:rsidRDefault="00B70B24" w:rsidP="00B70B24">
      <w:pPr>
        <w:pStyle w:val="PL"/>
        <w:rPr>
          <w:rFonts w:cs="Courier New"/>
          <w:szCs w:val="16"/>
        </w:rPr>
      </w:pPr>
      <w:r>
        <w:rPr>
          <w:rFonts w:cs="Courier New"/>
          <w:szCs w:val="16"/>
        </w:rPr>
        <w:t>#</w:t>
      </w:r>
    </w:p>
    <w:p w14:paraId="3989C38F" w14:textId="77777777" w:rsidR="00B70B24" w:rsidRDefault="00B70B24" w:rsidP="00B70B24">
      <w:pPr>
        <w:pStyle w:val="PL"/>
        <w:rPr>
          <w:rFonts w:cs="Courier New"/>
          <w:szCs w:val="16"/>
        </w:rPr>
      </w:pPr>
      <w:r>
        <w:rPr>
          <w:rFonts w:cs="Courier New"/>
          <w:szCs w:val="16"/>
        </w:rPr>
        <w:t xml:space="preserve">    ExtendedProblemDetails:</w:t>
      </w:r>
    </w:p>
    <w:p w14:paraId="75201D70" w14:textId="77777777" w:rsidR="00B70B24" w:rsidRDefault="00B70B24" w:rsidP="00B70B24">
      <w:pPr>
        <w:pStyle w:val="PL"/>
        <w:rPr>
          <w:rFonts w:cs="Courier New"/>
          <w:szCs w:val="16"/>
        </w:rPr>
      </w:pPr>
      <w:r>
        <w:rPr>
          <w:rFonts w:cs="Courier New"/>
          <w:szCs w:val="16"/>
        </w:rPr>
        <w:t xml:space="preserve">      description: Extends ProblemDetails to also include the acceptable service info.</w:t>
      </w:r>
    </w:p>
    <w:p w14:paraId="6C163F61" w14:textId="77777777" w:rsidR="00B70B24" w:rsidRDefault="00B70B24" w:rsidP="00B70B24">
      <w:pPr>
        <w:pStyle w:val="PL"/>
        <w:rPr>
          <w:rFonts w:cs="Courier New"/>
          <w:szCs w:val="16"/>
        </w:rPr>
      </w:pPr>
      <w:r>
        <w:rPr>
          <w:rFonts w:cs="Courier New"/>
          <w:szCs w:val="16"/>
        </w:rPr>
        <w:t xml:space="preserve">      allOf:</w:t>
      </w:r>
    </w:p>
    <w:p w14:paraId="2C8A6972" w14:textId="77777777" w:rsidR="00B70B24" w:rsidRDefault="00B70B24" w:rsidP="00B70B24">
      <w:pPr>
        <w:pStyle w:val="PL"/>
      </w:pPr>
      <w:r>
        <w:t xml:space="preserve">        - $ref: '</w:t>
      </w:r>
      <w:r>
        <w:rPr>
          <w:rFonts w:cs="Courier New"/>
          <w:szCs w:val="16"/>
        </w:rPr>
        <w:t>TS29571_CommonData.yaml</w:t>
      </w:r>
      <w:r>
        <w:t>#/components/schemas/ProblemDetails'</w:t>
      </w:r>
    </w:p>
    <w:p w14:paraId="54FC01F8" w14:textId="77777777" w:rsidR="00B70B24" w:rsidRDefault="00B70B24" w:rsidP="00B70B24">
      <w:pPr>
        <w:pStyle w:val="PL"/>
        <w:rPr>
          <w:rFonts w:cs="Courier New"/>
          <w:szCs w:val="16"/>
        </w:rPr>
      </w:pPr>
      <w:r>
        <w:rPr>
          <w:rFonts w:cs="Courier New"/>
          <w:szCs w:val="16"/>
        </w:rPr>
        <w:t xml:space="preserve">        - type: object</w:t>
      </w:r>
    </w:p>
    <w:p w14:paraId="62E472D7" w14:textId="77777777" w:rsidR="00B70B24" w:rsidRDefault="00B70B24" w:rsidP="00B70B24">
      <w:pPr>
        <w:pStyle w:val="PL"/>
        <w:rPr>
          <w:rFonts w:cs="Courier New"/>
          <w:szCs w:val="16"/>
        </w:rPr>
      </w:pPr>
      <w:r>
        <w:rPr>
          <w:rFonts w:cs="Courier New"/>
          <w:szCs w:val="16"/>
        </w:rPr>
        <w:t xml:space="preserve">          properties:</w:t>
      </w:r>
    </w:p>
    <w:p w14:paraId="71168396" w14:textId="77777777" w:rsidR="00B70B24" w:rsidRDefault="00B70B24" w:rsidP="00B70B24">
      <w:pPr>
        <w:pStyle w:val="PL"/>
        <w:rPr>
          <w:rFonts w:cs="Courier New"/>
          <w:szCs w:val="16"/>
        </w:rPr>
      </w:pPr>
      <w:r>
        <w:rPr>
          <w:rFonts w:cs="Courier New"/>
          <w:szCs w:val="16"/>
        </w:rPr>
        <w:t xml:space="preserve">            acceptableServInfo:</w:t>
      </w:r>
    </w:p>
    <w:p w14:paraId="07C2F766" w14:textId="77777777" w:rsidR="00B70B24" w:rsidRDefault="00B70B24" w:rsidP="00B70B24">
      <w:pPr>
        <w:pStyle w:val="PL"/>
        <w:rPr>
          <w:rFonts w:cs="Courier New"/>
          <w:szCs w:val="16"/>
        </w:rPr>
      </w:pPr>
      <w:r>
        <w:rPr>
          <w:rFonts w:cs="Courier New"/>
          <w:szCs w:val="16"/>
        </w:rPr>
        <w:t xml:space="preserve">              $ref: '#/components/schemas/AcceptableServiceInfo'</w:t>
      </w:r>
    </w:p>
    <w:p w14:paraId="5D99B8BA" w14:textId="77777777" w:rsidR="00B70B24" w:rsidRDefault="00B70B24" w:rsidP="00B70B24">
      <w:pPr>
        <w:pStyle w:val="PL"/>
        <w:rPr>
          <w:rFonts w:cs="Courier New"/>
          <w:szCs w:val="16"/>
        </w:rPr>
      </w:pPr>
    </w:p>
    <w:p w14:paraId="6D50AC02" w14:textId="77777777" w:rsidR="00B70B24" w:rsidRDefault="00B70B24" w:rsidP="00B70B24">
      <w:pPr>
        <w:pStyle w:val="PL"/>
        <w:rPr>
          <w:rFonts w:cs="Courier New"/>
          <w:szCs w:val="16"/>
        </w:rPr>
      </w:pPr>
      <w:r>
        <w:rPr>
          <w:rFonts w:cs="Courier New"/>
          <w:szCs w:val="16"/>
        </w:rPr>
        <w:t>#</w:t>
      </w:r>
    </w:p>
    <w:p w14:paraId="4AE3ACE8" w14:textId="77777777" w:rsidR="00B70B24" w:rsidRDefault="00B70B24" w:rsidP="00B70B24">
      <w:pPr>
        <w:pStyle w:val="PL"/>
        <w:rPr>
          <w:rFonts w:cs="Courier New"/>
          <w:szCs w:val="16"/>
        </w:rPr>
      </w:pPr>
      <w:r>
        <w:rPr>
          <w:rFonts w:cs="Courier New"/>
          <w:szCs w:val="16"/>
        </w:rPr>
        <w:t># SIMPLE DATA TYPES</w:t>
      </w:r>
    </w:p>
    <w:p w14:paraId="1B6D1494" w14:textId="77777777" w:rsidR="00B70B24" w:rsidRDefault="00B70B24" w:rsidP="00B70B24">
      <w:pPr>
        <w:pStyle w:val="PL"/>
        <w:rPr>
          <w:rFonts w:cs="Courier New"/>
          <w:szCs w:val="16"/>
        </w:rPr>
      </w:pPr>
      <w:r>
        <w:rPr>
          <w:rFonts w:cs="Courier New"/>
          <w:szCs w:val="16"/>
        </w:rPr>
        <w:t>#</w:t>
      </w:r>
    </w:p>
    <w:p w14:paraId="42BB3281" w14:textId="77777777" w:rsidR="00B70B24" w:rsidRDefault="00B70B24" w:rsidP="00B70B24">
      <w:pPr>
        <w:pStyle w:val="PL"/>
        <w:rPr>
          <w:rFonts w:cs="Courier New"/>
          <w:szCs w:val="16"/>
        </w:rPr>
      </w:pPr>
      <w:r>
        <w:rPr>
          <w:rFonts w:cs="Courier New"/>
          <w:szCs w:val="16"/>
        </w:rPr>
        <w:t xml:space="preserve">    AfAppId:</w:t>
      </w:r>
    </w:p>
    <w:p w14:paraId="228D564F" w14:textId="77777777" w:rsidR="00B70B24" w:rsidRDefault="00B70B24" w:rsidP="00B70B24">
      <w:pPr>
        <w:pStyle w:val="PL"/>
        <w:rPr>
          <w:rFonts w:cs="Courier New"/>
          <w:szCs w:val="16"/>
        </w:rPr>
      </w:pPr>
      <w:r>
        <w:rPr>
          <w:rFonts w:cs="Courier New"/>
          <w:szCs w:val="16"/>
        </w:rPr>
        <w:t xml:space="preserve">      description: Contains an AF application identifier.</w:t>
      </w:r>
    </w:p>
    <w:p w14:paraId="2334C734" w14:textId="77777777" w:rsidR="00B70B24" w:rsidRDefault="00B70B24" w:rsidP="00B70B24">
      <w:pPr>
        <w:pStyle w:val="PL"/>
        <w:rPr>
          <w:rFonts w:cs="Courier New"/>
          <w:szCs w:val="16"/>
        </w:rPr>
      </w:pPr>
      <w:r>
        <w:rPr>
          <w:rFonts w:cs="Courier New"/>
          <w:szCs w:val="16"/>
        </w:rPr>
        <w:t xml:space="preserve">      type: string</w:t>
      </w:r>
    </w:p>
    <w:p w14:paraId="3ACAD9B4" w14:textId="77777777" w:rsidR="00B70B24" w:rsidRDefault="00B70B24" w:rsidP="00B70B24">
      <w:pPr>
        <w:pStyle w:val="PL"/>
        <w:rPr>
          <w:rFonts w:cs="Courier New"/>
          <w:szCs w:val="16"/>
        </w:rPr>
      </w:pPr>
      <w:r>
        <w:rPr>
          <w:rFonts w:cs="Courier New"/>
          <w:szCs w:val="16"/>
        </w:rPr>
        <w:t xml:space="preserve">    AspId:</w:t>
      </w:r>
    </w:p>
    <w:p w14:paraId="130E90A1" w14:textId="77777777" w:rsidR="00B70B24" w:rsidRDefault="00B70B24" w:rsidP="00B70B24">
      <w:pPr>
        <w:pStyle w:val="PL"/>
        <w:rPr>
          <w:rFonts w:cs="Courier New"/>
          <w:szCs w:val="16"/>
        </w:rPr>
      </w:pPr>
      <w:r>
        <w:rPr>
          <w:rFonts w:cs="Courier New"/>
          <w:szCs w:val="16"/>
        </w:rPr>
        <w:t xml:space="preserve">      description: Contains an identity of an application service provider.</w:t>
      </w:r>
    </w:p>
    <w:p w14:paraId="30CF39D8" w14:textId="77777777" w:rsidR="00B70B24" w:rsidRDefault="00B70B24" w:rsidP="00B70B24">
      <w:pPr>
        <w:pStyle w:val="PL"/>
        <w:rPr>
          <w:rFonts w:cs="Courier New"/>
          <w:szCs w:val="16"/>
        </w:rPr>
      </w:pPr>
      <w:r>
        <w:rPr>
          <w:rFonts w:cs="Courier New"/>
          <w:szCs w:val="16"/>
        </w:rPr>
        <w:t xml:space="preserve">      type: string</w:t>
      </w:r>
    </w:p>
    <w:p w14:paraId="18EAE6A4" w14:textId="77777777" w:rsidR="00B70B24" w:rsidRDefault="00B70B24" w:rsidP="00B70B24">
      <w:pPr>
        <w:pStyle w:val="PL"/>
        <w:rPr>
          <w:rFonts w:cs="Courier New"/>
          <w:szCs w:val="16"/>
        </w:rPr>
      </w:pPr>
      <w:r>
        <w:rPr>
          <w:rFonts w:cs="Courier New"/>
          <w:szCs w:val="16"/>
        </w:rPr>
        <w:t xml:space="preserve">    CodecData:</w:t>
      </w:r>
    </w:p>
    <w:p w14:paraId="069EECE3" w14:textId="77777777" w:rsidR="00B70B24" w:rsidRDefault="00B70B24" w:rsidP="00B70B24">
      <w:pPr>
        <w:pStyle w:val="PL"/>
        <w:rPr>
          <w:rFonts w:cs="Courier New"/>
          <w:szCs w:val="16"/>
        </w:rPr>
      </w:pPr>
      <w:r>
        <w:rPr>
          <w:rFonts w:cs="Courier New"/>
          <w:szCs w:val="16"/>
        </w:rPr>
        <w:t xml:space="preserve">      description: Contains codec related information.</w:t>
      </w:r>
    </w:p>
    <w:p w14:paraId="19F262A3" w14:textId="77777777" w:rsidR="00B70B24" w:rsidRDefault="00B70B24" w:rsidP="00B70B24">
      <w:pPr>
        <w:pStyle w:val="PL"/>
        <w:rPr>
          <w:rFonts w:cs="Courier New"/>
          <w:szCs w:val="16"/>
        </w:rPr>
      </w:pPr>
      <w:r>
        <w:rPr>
          <w:rFonts w:cs="Courier New"/>
          <w:szCs w:val="16"/>
        </w:rPr>
        <w:t xml:space="preserve">      type: string</w:t>
      </w:r>
    </w:p>
    <w:p w14:paraId="02BEB41A" w14:textId="77777777" w:rsidR="00B70B24" w:rsidRDefault="00B70B24" w:rsidP="00B70B24">
      <w:pPr>
        <w:pStyle w:val="PL"/>
        <w:rPr>
          <w:rFonts w:cs="Courier New"/>
          <w:szCs w:val="16"/>
        </w:rPr>
      </w:pPr>
      <w:r>
        <w:rPr>
          <w:rFonts w:cs="Courier New"/>
          <w:szCs w:val="16"/>
        </w:rPr>
        <w:t xml:space="preserve">    ContentVersion:</w:t>
      </w:r>
    </w:p>
    <w:p w14:paraId="690FF55A" w14:textId="77777777" w:rsidR="00B70B24" w:rsidRDefault="00B70B24" w:rsidP="00B70B24">
      <w:pPr>
        <w:pStyle w:val="PL"/>
        <w:rPr>
          <w:rFonts w:cs="Courier New"/>
          <w:szCs w:val="16"/>
        </w:rPr>
      </w:pPr>
      <w:r>
        <w:rPr>
          <w:rFonts w:cs="Courier New"/>
          <w:szCs w:val="16"/>
        </w:rPr>
        <w:t xml:space="preserve">      description: Represents the content version of some content.</w:t>
      </w:r>
    </w:p>
    <w:p w14:paraId="24446879" w14:textId="77777777" w:rsidR="00B70B24" w:rsidRDefault="00B70B24" w:rsidP="00B70B24">
      <w:pPr>
        <w:pStyle w:val="PL"/>
        <w:rPr>
          <w:rFonts w:cs="Courier New"/>
          <w:szCs w:val="16"/>
        </w:rPr>
      </w:pPr>
      <w:r>
        <w:rPr>
          <w:rFonts w:cs="Courier New"/>
          <w:szCs w:val="16"/>
        </w:rPr>
        <w:t xml:space="preserve">      type: integer</w:t>
      </w:r>
    </w:p>
    <w:p w14:paraId="6F68AE37" w14:textId="77777777" w:rsidR="00B70B24" w:rsidRDefault="00B70B24" w:rsidP="00B70B24">
      <w:pPr>
        <w:pStyle w:val="PL"/>
        <w:rPr>
          <w:rFonts w:cs="Courier New"/>
          <w:szCs w:val="16"/>
        </w:rPr>
      </w:pPr>
      <w:r>
        <w:rPr>
          <w:rFonts w:cs="Courier New"/>
          <w:szCs w:val="16"/>
        </w:rPr>
        <w:t xml:space="preserve">    FlowDescription:</w:t>
      </w:r>
    </w:p>
    <w:p w14:paraId="1DF06008" w14:textId="77777777" w:rsidR="00B70B24" w:rsidRDefault="00B70B24" w:rsidP="00B70B24">
      <w:pPr>
        <w:pStyle w:val="PL"/>
        <w:rPr>
          <w:rFonts w:cs="Courier New"/>
          <w:szCs w:val="16"/>
        </w:rPr>
      </w:pPr>
      <w:r>
        <w:rPr>
          <w:rFonts w:cs="Courier New"/>
          <w:szCs w:val="16"/>
        </w:rPr>
        <w:t xml:space="preserve">      description: Defines a packet filter of an IP flow.</w:t>
      </w:r>
    </w:p>
    <w:p w14:paraId="29A0C3B0" w14:textId="77777777" w:rsidR="00B70B24" w:rsidRDefault="00B70B24" w:rsidP="00B70B24">
      <w:pPr>
        <w:pStyle w:val="PL"/>
        <w:rPr>
          <w:rFonts w:cs="Courier New"/>
          <w:szCs w:val="16"/>
        </w:rPr>
      </w:pPr>
      <w:r>
        <w:rPr>
          <w:rFonts w:cs="Courier New"/>
          <w:szCs w:val="16"/>
        </w:rPr>
        <w:t xml:space="preserve">      type: string</w:t>
      </w:r>
    </w:p>
    <w:p w14:paraId="177FF3EF" w14:textId="77777777" w:rsidR="00B70B24" w:rsidRDefault="00B70B24" w:rsidP="00B70B24">
      <w:pPr>
        <w:pStyle w:val="PL"/>
        <w:rPr>
          <w:rFonts w:cs="Courier New"/>
          <w:szCs w:val="16"/>
        </w:rPr>
      </w:pPr>
      <w:r>
        <w:rPr>
          <w:rFonts w:cs="Courier New"/>
          <w:szCs w:val="16"/>
        </w:rPr>
        <w:t xml:space="preserve">    SponId:</w:t>
      </w:r>
    </w:p>
    <w:p w14:paraId="22BDC5C2" w14:textId="77777777" w:rsidR="00B70B24" w:rsidRDefault="00B70B24" w:rsidP="00B70B24">
      <w:pPr>
        <w:pStyle w:val="PL"/>
        <w:rPr>
          <w:rFonts w:cs="Courier New"/>
          <w:szCs w:val="16"/>
        </w:rPr>
      </w:pPr>
      <w:r>
        <w:rPr>
          <w:rFonts w:cs="Courier New"/>
          <w:szCs w:val="16"/>
        </w:rPr>
        <w:t xml:space="preserve">      description: Contains an identity of a sponsor.</w:t>
      </w:r>
    </w:p>
    <w:p w14:paraId="65586436" w14:textId="77777777" w:rsidR="00B70B24" w:rsidRDefault="00B70B24" w:rsidP="00B70B24">
      <w:pPr>
        <w:pStyle w:val="PL"/>
        <w:rPr>
          <w:rFonts w:cs="Courier New"/>
          <w:szCs w:val="16"/>
        </w:rPr>
      </w:pPr>
      <w:r>
        <w:rPr>
          <w:rFonts w:cs="Courier New"/>
          <w:szCs w:val="16"/>
        </w:rPr>
        <w:t xml:space="preserve">      type: string</w:t>
      </w:r>
    </w:p>
    <w:p w14:paraId="0B09696D" w14:textId="77777777" w:rsidR="00B70B24" w:rsidRDefault="00B70B24" w:rsidP="00B70B24">
      <w:pPr>
        <w:pStyle w:val="PL"/>
        <w:rPr>
          <w:rFonts w:cs="Courier New"/>
          <w:szCs w:val="16"/>
        </w:rPr>
      </w:pPr>
      <w:r>
        <w:rPr>
          <w:rFonts w:cs="Courier New"/>
          <w:szCs w:val="16"/>
        </w:rPr>
        <w:t xml:space="preserve">    ServiceUrn:</w:t>
      </w:r>
    </w:p>
    <w:p w14:paraId="031E2D1A" w14:textId="77777777" w:rsidR="00B70B24" w:rsidRDefault="00B70B24" w:rsidP="00B70B24">
      <w:pPr>
        <w:pStyle w:val="PL"/>
      </w:pPr>
      <w:r>
        <w:t xml:space="preserve">      description: Contains values of the service URN and may include subservices.</w:t>
      </w:r>
    </w:p>
    <w:p w14:paraId="37B50242" w14:textId="77777777" w:rsidR="00B70B24" w:rsidRDefault="00B70B24" w:rsidP="00B70B24">
      <w:pPr>
        <w:pStyle w:val="PL"/>
      </w:pPr>
      <w:r>
        <w:t xml:space="preserve">      type: string</w:t>
      </w:r>
    </w:p>
    <w:p w14:paraId="36246037" w14:textId="77777777" w:rsidR="00B70B24" w:rsidRDefault="00B70B24" w:rsidP="00B70B24">
      <w:pPr>
        <w:pStyle w:val="PL"/>
      </w:pPr>
      <w:r>
        <w:t xml:space="preserve">    TosTrafficClass:</w:t>
      </w:r>
    </w:p>
    <w:p w14:paraId="2C8BFE57" w14:textId="77777777" w:rsidR="00B70B24" w:rsidRDefault="00B70B24" w:rsidP="00B70B24">
      <w:pPr>
        <w:pStyle w:val="PL"/>
      </w:pPr>
      <w:r>
        <w:t xml:space="preserve">      description: &gt;</w:t>
      </w:r>
    </w:p>
    <w:p w14:paraId="11A919B6" w14:textId="77777777" w:rsidR="00B70B24" w:rsidRDefault="00B70B24" w:rsidP="00B70B24">
      <w:pPr>
        <w:pStyle w:val="PL"/>
      </w:pPr>
      <w:r>
        <w:t xml:space="preserve">        2-octet string, where each octet is encoded in hexadecimal representation. The first octet</w:t>
      </w:r>
    </w:p>
    <w:p w14:paraId="1F4C273F" w14:textId="77777777" w:rsidR="00B70B24" w:rsidRDefault="00B70B24" w:rsidP="00B70B24">
      <w:pPr>
        <w:pStyle w:val="PL"/>
      </w:pPr>
      <w:r>
        <w:t xml:space="preserve">        contains the IPv4 Type-of-Service or the IPv6 Traffic-Class field and the second octet</w:t>
      </w:r>
    </w:p>
    <w:p w14:paraId="478A6458" w14:textId="77777777" w:rsidR="00B70B24" w:rsidRDefault="00B70B24" w:rsidP="00B70B24">
      <w:pPr>
        <w:pStyle w:val="PL"/>
      </w:pPr>
      <w:r>
        <w:t xml:space="preserve">        contains the ToS/Traffic Class mask field.</w:t>
      </w:r>
    </w:p>
    <w:p w14:paraId="2338503F" w14:textId="77777777" w:rsidR="00B70B24" w:rsidRDefault="00B70B24" w:rsidP="00B70B24">
      <w:pPr>
        <w:pStyle w:val="PL"/>
      </w:pPr>
      <w:r>
        <w:t xml:space="preserve">      type: string</w:t>
      </w:r>
    </w:p>
    <w:p w14:paraId="426B5747" w14:textId="77777777" w:rsidR="00B70B24" w:rsidRDefault="00B70B24" w:rsidP="00B70B24">
      <w:pPr>
        <w:pStyle w:val="PL"/>
      </w:pPr>
      <w:r>
        <w:t xml:space="preserve">    TosTrafficClassRm:</w:t>
      </w:r>
    </w:p>
    <w:p w14:paraId="2B002931" w14:textId="77777777" w:rsidR="00B70B24" w:rsidRDefault="00B70B24" w:rsidP="00B70B24">
      <w:pPr>
        <w:pStyle w:val="PL"/>
      </w:pPr>
      <w:r>
        <w:t xml:space="preserve">      description: &gt;</w:t>
      </w:r>
    </w:p>
    <w:p w14:paraId="403913F1" w14:textId="77777777" w:rsidR="00B70B24" w:rsidRDefault="00B70B24" w:rsidP="00B70B24">
      <w:pPr>
        <w:pStyle w:val="PL"/>
      </w:pPr>
      <w:r>
        <w:t xml:space="preserve">        This data type is defined in the same way as the TosTrafficClass data type, but with the</w:t>
      </w:r>
    </w:p>
    <w:p w14:paraId="68BEE7E7" w14:textId="77777777" w:rsidR="00B70B24" w:rsidRDefault="00B70B24" w:rsidP="00B70B24">
      <w:pPr>
        <w:pStyle w:val="PL"/>
      </w:pPr>
      <w:r>
        <w:t xml:space="preserve">        OpenAPI nullable property set to true.</w:t>
      </w:r>
    </w:p>
    <w:p w14:paraId="7ED38392" w14:textId="77777777" w:rsidR="00B70B24" w:rsidRDefault="00B70B24" w:rsidP="00B70B24">
      <w:pPr>
        <w:pStyle w:val="PL"/>
      </w:pPr>
      <w:r>
        <w:t xml:space="preserve">      type: string</w:t>
      </w:r>
    </w:p>
    <w:p w14:paraId="136B8582" w14:textId="77777777" w:rsidR="00B70B24" w:rsidRDefault="00B70B24" w:rsidP="00B70B24">
      <w:pPr>
        <w:pStyle w:val="PL"/>
      </w:pPr>
      <w:r>
        <w:t xml:space="preserve">      nullable: true</w:t>
      </w:r>
    </w:p>
    <w:p w14:paraId="1EED7D4F" w14:textId="77777777" w:rsidR="00B70B24" w:rsidRDefault="00B70B24" w:rsidP="00B70B24">
      <w:pPr>
        <w:pStyle w:val="PL"/>
      </w:pPr>
      <w:r>
        <w:t xml:space="preserve">    MultiModalId:</w:t>
      </w:r>
    </w:p>
    <w:p w14:paraId="17ECF234" w14:textId="77777777" w:rsidR="00B70B24" w:rsidRDefault="00B70B24" w:rsidP="00B70B24">
      <w:pPr>
        <w:pStyle w:val="PL"/>
      </w:pPr>
      <w:r>
        <w:t xml:space="preserve">      description: &gt;</w:t>
      </w:r>
    </w:p>
    <w:p w14:paraId="781478B3" w14:textId="77777777" w:rsidR="00B70B24" w:rsidRDefault="00B70B24" w:rsidP="00B70B24">
      <w:pPr>
        <w:pStyle w:val="PL"/>
      </w:pPr>
      <w:r>
        <w:t xml:space="preserve">        This data type c</w:t>
      </w:r>
      <w:r w:rsidRPr="001F13A7">
        <w:rPr>
          <w:lang w:eastAsia="zh-CN"/>
        </w:rPr>
        <w:t>ontains a multi-modal service identifier</w:t>
      </w:r>
      <w:r>
        <w:t>.</w:t>
      </w:r>
    </w:p>
    <w:p w14:paraId="446753A1" w14:textId="77777777" w:rsidR="00B70B24" w:rsidRDefault="00B70B24" w:rsidP="00B70B24">
      <w:pPr>
        <w:pStyle w:val="PL"/>
      </w:pPr>
      <w:r>
        <w:t xml:space="preserve">      type: string</w:t>
      </w:r>
    </w:p>
    <w:p w14:paraId="4B0010D8" w14:textId="77777777" w:rsidR="00B70B24" w:rsidRDefault="00B70B24" w:rsidP="00B70B24">
      <w:pPr>
        <w:pStyle w:val="PL"/>
      </w:pPr>
      <w:r>
        <w:t xml:space="preserve">    TscPriorityLevel:</w:t>
      </w:r>
    </w:p>
    <w:p w14:paraId="5C9301A3" w14:textId="77777777" w:rsidR="00B70B24" w:rsidRDefault="00B70B24" w:rsidP="00B70B24">
      <w:pPr>
        <w:pStyle w:val="PL"/>
        <w:rPr>
          <w:rFonts w:eastAsia="Batang"/>
        </w:rPr>
      </w:pPr>
      <w:r>
        <w:rPr>
          <w:rFonts w:eastAsia="Batang"/>
        </w:rPr>
        <w:t xml:space="preserve">      description: Represents the priority level of TSC Flows.</w:t>
      </w:r>
    </w:p>
    <w:p w14:paraId="0EB2BBE2" w14:textId="77777777" w:rsidR="00B70B24" w:rsidRDefault="00B70B24" w:rsidP="00B70B24">
      <w:pPr>
        <w:pStyle w:val="PL"/>
      </w:pPr>
      <w:r>
        <w:t xml:space="preserve">      type: integer</w:t>
      </w:r>
    </w:p>
    <w:p w14:paraId="79DE95A1" w14:textId="77777777" w:rsidR="00B70B24" w:rsidRDefault="00B70B24" w:rsidP="00B70B24">
      <w:pPr>
        <w:pStyle w:val="PL"/>
      </w:pPr>
      <w:r>
        <w:rPr>
          <w:lang w:val="en-US"/>
        </w:rPr>
        <w:t xml:space="preserve">      </w:t>
      </w:r>
      <w:r>
        <w:t>minimum: 1</w:t>
      </w:r>
    </w:p>
    <w:p w14:paraId="6B1F3B18" w14:textId="77777777" w:rsidR="00B70B24" w:rsidRDefault="00B70B24" w:rsidP="00B70B24">
      <w:pPr>
        <w:pStyle w:val="PL"/>
        <w:rPr>
          <w:lang w:val="en-US"/>
        </w:rPr>
      </w:pPr>
      <w:r>
        <w:t xml:space="preserve">      maximum: 8</w:t>
      </w:r>
    </w:p>
    <w:p w14:paraId="282B006E" w14:textId="77777777" w:rsidR="00B70B24" w:rsidRDefault="00B70B24" w:rsidP="00B70B24">
      <w:pPr>
        <w:pStyle w:val="PL"/>
      </w:pPr>
      <w:r>
        <w:t xml:space="preserve">    TscPriorityLevelRm:</w:t>
      </w:r>
    </w:p>
    <w:p w14:paraId="14BC476B" w14:textId="77777777" w:rsidR="00B70B24" w:rsidRDefault="00B70B24" w:rsidP="00B70B24">
      <w:pPr>
        <w:pStyle w:val="PL"/>
        <w:rPr>
          <w:rFonts w:eastAsia="Batang"/>
        </w:rPr>
      </w:pPr>
      <w:r>
        <w:rPr>
          <w:rFonts w:eastAsia="Batang"/>
        </w:rPr>
        <w:t xml:space="preserve">      description: &gt;</w:t>
      </w:r>
    </w:p>
    <w:p w14:paraId="160C83FA" w14:textId="77777777" w:rsidR="00B70B24" w:rsidRDefault="00B70B24" w:rsidP="00B70B24">
      <w:pPr>
        <w:pStyle w:val="PL"/>
        <w:rPr>
          <w:rFonts w:eastAsia="Batang"/>
        </w:rPr>
      </w:pPr>
      <w:r>
        <w:rPr>
          <w:rFonts w:eastAsia="Batang"/>
        </w:rPr>
        <w:t xml:space="preserve">        This data type is defined in the same way as the TscPriorityLevel data type, but with the</w:t>
      </w:r>
    </w:p>
    <w:p w14:paraId="792FD8D2" w14:textId="77777777" w:rsidR="00B70B24" w:rsidRDefault="00B70B24" w:rsidP="00B70B24">
      <w:pPr>
        <w:pStyle w:val="PL"/>
        <w:rPr>
          <w:rFonts w:eastAsia="Batang"/>
        </w:rPr>
      </w:pPr>
      <w:r>
        <w:rPr>
          <w:rFonts w:eastAsia="Batang"/>
        </w:rPr>
        <w:t xml:space="preserve">        OpenAPI nullable property set to true.</w:t>
      </w:r>
    </w:p>
    <w:p w14:paraId="3B9DE9AC" w14:textId="77777777" w:rsidR="00B70B24" w:rsidRDefault="00B70B24" w:rsidP="00B70B24">
      <w:pPr>
        <w:pStyle w:val="PL"/>
      </w:pPr>
      <w:r>
        <w:t xml:space="preserve">      type: integer</w:t>
      </w:r>
    </w:p>
    <w:p w14:paraId="341A4F37" w14:textId="77777777" w:rsidR="00B70B24" w:rsidRDefault="00B70B24" w:rsidP="00B70B24">
      <w:pPr>
        <w:pStyle w:val="PL"/>
      </w:pPr>
      <w:r>
        <w:rPr>
          <w:lang w:val="en-US"/>
        </w:rPr>
        <w:t xml:space="preserve">      </w:t>
      </w:r>
      <w:r>
        <w:t>minimum: 1</w:t>
      </w:r>
    </w:p>
    <w:p w14:paraId="705DC1C0" w14:textId="77777777" w:rsidR="00B70B24" w:rsidRDefault="00B70B24" w:rsidP="00B70B24">
      <w:pPr>
        <w:pStyle w:val="PL"/>
        <w:rPr>
          <w:lang w:val="en-US"/>
        </w:rPr>
      </w:pPr>
      <w:r>
        <w:t xml:space="preserve">      maximum: 8</w:t>
      </w:r>
    </w:p>
    <w:p w14:paraId="57DEDB9C" w14:textId="77777777" w:rsidR="00B70B24" w:rsidRDefault="00B70B24" w:rsidP="00B70B24">
      <w:pPr>
        <w:pStyle w:val="PL"/>
        <w:rPr>
          <w:lang w:val="en-US"/>
        </w:rPr>
      </w:pPr>
      <w:r>
        <w:rPr>
          <w:lang w:val="en-US"/>
        </w:rPr>
        <w:t xml:space="preserve">      nullable: true</w:t>
      </w:r>
    </w:p>
    <w:p w14:paraId="1B9BC910" w14:textId="77777777" w:rsidR="00B70B24" w:rsidRDefault="00B70B24" w:rsidP="00B70B24">
      <w:pPr>
        <w:pStyle w:val="PL"/>
        <w:rPr>
          <w:lang w:val="en-US"/>
        </w:rPr>
      </w:pPr>
    </w:p>
    <w:p w14:paraId="427D390A" w14:textId="77777777" w:rsidR="00B70B24" w:rsidRDefault="00B70B24" w:rsidP="00B70B24">
      <w:pPr>
        <w:pStyle w:val="PL"/>
      </w:pPr>
      <w:r>
        <w:t xml:space="preserve">    </w:t>
      </w:r>
      <w:bookmarkStart w:id="215" w:name="_Toc130291881"/>
      <w:r>
        <w:t>MediaProtocol:</w:t>
      </w:r>
    </w:p>
    <w:p w14:paraId="59020062" w14:textId="77777777" w:rsidR="00B70B24" w:rsidRDefault="00B70B24" w:rsidP="00B70B24">
      <w:pPr>
        <w:pStyle w:val="PL"/>
        <w:rPr>
          <w:rFonts w:eastAsia="Batang"/>
        </w:rPr>
      </w:pPr>
      <w:r>
        <w:rPr>
          <w:rFonts w:eastAsia="Batang"/>
        </w:rPr>
        <w:t xml:space="preserve">      description: represents the different media protocol applicable for XRM muti modality session.</w:t>
      </w:r>
    </w:p>
    <w:p w14:paraId="3CD5A1F1" w14:textId="77777777" w:rsidR="00B70B24" w:rsidRDefault="00B70B24" w:rsidP="00B70B24">
      <w:pPr>
        <w:pStyle w:val="PL"/>
      </w:pPr>
      <w:r>
        <w:t xml:space="preserve">      type: string</w:t>
      </w:r>
    </w:p>
    <w:p w14:paraId="6AB27B6E" w14:textId="77777777" w:rsidR="00B70B24" w:rsidRDefault="00B70B24" w:rsidP="00B70B24">
      <w:pPr>
        <w:pStyle w:val="PL"/>
      </w:pPr>
    </w:p>
    <w:p w14:paraId="5C3625D8" w14:textId="77777777" w:rsidR="00B70B24" w:rsidRDefault="00B70B24" w:rsidP="00B70B24">
      <w:pPr>
        <w:pStyle w:val="PL"/>
      </w:pPr>
      <w:r>
        <w:lastRenderedPageBreak/>
        <w:t xml:space="preserve">    PayloadType:</w:t>
      </w:r>
    </w:p>
    <w:p w14:paraId="2456A51D" w14:textId="77777777" w:rsidR="00B70B24" w:rsidRDefault="00B70B24" w:rsidP="00B70B24">
      <w:pPr>
        <w:pStyle w:val="PL"/>
        <w:rPr>
          <w:rFonts w:eastAsia="Batang"/>
        </w:rPr>
      </w:pPr>
      <w:r>
        <w:rPr>
          <w:rFonts w:eastAsia="Batang"/>
        </w:rPr>
        <w:t xml:space="preserve">      description: represents the different payload type.</w:t>
      </w:r>
    </w:p>
    <w:p w14:paraId="2B09149D" w14:textId="77777777" w:rsidR="00B70B24" w:rsidRDefault="00B70B24" w:rsidP="00B70B24">
      <w:pPr>
        <w:pStyle w:val="PL"/>
      </w:pPr>
      <w:r>
        <w:t xml:space="preserve">      type: string</w:t>
      </w:r>
      <w:bookmarkEnd w:id="215"/>
    </w:p>
    <w:p w14:paraId="1668A507" w14:textId="77777777" w:rsidR="00B70B24" w:rsidRDefault="00B70B24" w:rsidP="00B70B24">
      <w:pPr>
        <w:pStyle w:val="PL"/>
      </w:pPr>
      <w:r>
        <w:t>#</w:t>
      </w:r>
    </w:p>
    <w:p w14:paraId="478FB6CA" w14:textId="77777777" w:rsidR="00B70B24" w:rsidRDefault="00B70B24" w:rsidP="00B70B24">
      <w:pPr>
        <w:pStyle w:val="PL"/>
      </w:pPr>
      <w:r>
        <w:t># ENUMERATIONS DATA TYPES</w:t>
      </w:r>
    </w:p>
    <w:p w14:paraId="6F643487" w14:textId="77777777" w:rsidR="00B70B24" w:rsidRDefault="00B70B24" w:rsidP="00B70B24">
      <w:pPr>
        <w:pStyle w:val="PL"/>
      </w:pPr>
      <w:r>
        <w:t>#</w:t>
      </w:r>
    </w:p>
    <w:p w14:paraId="72401461" w14:textId="77777777" w:rsidR="00B70B24" w:rsidRDefault="00B70B24" w:rsidP="00B70B24">
      <w:pPr>
        <w:pStyle w:val="PL"/>
      </w:pPr>
      <w:r>
        <w:t xml:space="preserve">    MediaType:</w:t>
      </w:r>
    </w:p>
    <w:p w14:paraId="1F5AB877" w14:textId="77777777" w:rsidR="00B70B24" w:rsidRDefault="00B70B24" w:rsidP="00B70B24">
      <w:pPr>
        <w:pStyle w:val="PL"/>
        <w:rPr>
          <w:rFonts w:eastAsia="Batang"/>
        </w:rPr>
      </w:pPr>
      <w:r>
        <w:rPr>
          <w:rFonts w:eastAsia="Batang"/>
        </w:rPr>
        <w:t xml:space="preserve">      description: Indicates the media type of a media component.</w:t>
      </w:r>
    </w:p>
    <w:p w14:paraId="76635E01" w14:textId="77777777" w:rsidR="00B70B24" w:rsidRDefault="00B70B24" w:rsidP="00B70B24">
      <w:pPr>
        <w:pStyle w:val="PL"/>
      </w:pPr>
      <w:r>
        <w:t xml:space="preserve">      anyOf:</w:t>
      </w:r>
    </w:p>
    <w:p w14:paraId="5D1A5614" w14:textId="77777777" w:rsidR="00B70B24" w:rsidRDefault="00B70B24" w:rsidP="00B70B24">
      <w:pPr>
        <w:pStyle w:val="PL"/>
      </w:pPr>
      <w:r>
        <w:t xml:space="preserve">        - type: string</w:t>
      </w:r>
    </w:p>
    <w:p w14:paraId="56653812" w14:textId="77777777" w:rsidR="00B70B24" w:rsidRDefault="00B70B24" w:rsidP="00B70B24">
      <w:pPr>
        <w:pStyle w:val="PL"/>
      </w:pPr>
      <w:r>
        <w:t xml:space="preserve">          enum:</w:t>
      </w:r>
    </w:p>
    <w:p w14:paraId="0424FF95" w14:textId="77777777" w:rsidR="00B70B24" w:rsidRDefault="00B70B24" w:rsidP="00B70B24">
      <w:pPr>
        <w:pStyle w:val="PL"/>
      </w:pPr>
      <w:r>
        <w:t xml:space="preserve">            - AUDIO</w:t>
      </w:r>
    </w:p>
    <w:p w14:paraId="1A6D9FF8" w14:textId="77777777" w:rsidR="00B70B24" w:rsidRDefault="00B70B24" w:rsidP="00B70B24">
      <w:pPr>
        <w:pStyle w:val="PL"/>
      </w:pPr>
      <w:r>
        <w:t xml:space="preserve">            - VIDEO</w:t>
      </w:r>
    </w:p>
    <w:p w14:paraId="7A9EA057" w14:textId="77777777" w:rsidR="00B70B24" w:rsidRDefault="00B70B24" w:rsidP="00B70B24">
      <w:pPr>
        <w:pStyle w:val="PL"/>
      </w:pPr>
      <w:r>
        <w:t xml:space="preserve">            - DATA</w:t>
      </w:r>
    </w:p>
    <w:p w14:paraId="327A331A" w14:textId="77777777" w:rsidR="00B70B24" w:rsidRDefault="00B70B24" w:rsidP="00B70B24">
      <w:pPr>
        <w:pStyle w:val="PL"/>
      </w:pPr>
      <w:r>
        <w:t xml:space="preserve">            - APPLICATION</w:t>
      </w:r>
    </w:p>
    <w:p w14:paraId="15072BEA" w14:textId="77777777" w:rsidR="00B70B24" w:rsidRDefault="00B70B24" w:rsidP="00B70B24">
      <w:pPr>
        <w:pStyle w:val="PL"/>
      </w:pPr>
      <w:r>
        <w:t xml:space="preserve">            - CONTROL</w:t>
      </w:r>
    </w:p>
    <w:p w14:paraId="4F2C5DB7" w14:textId="77777777" w:rsidR="00B70B24" w:rsidRDefault="00B70B24" w:rsidP="00B70B24">
      <w:pPr>
        <w:pStyle w:val="PL"/>
      </w:pPr>
      <w:r>
        <w:t xml:space="preserve">            - TEXT</w:t>
      </w:r>
    </w:p>
    <w:p w14:paraId="741407AD" w14:textId="77777777" w:rsidR="00B70B24" w:rsidRDefault="00B70B24" w:rsidP="00B70B24">
      <w:pPr>
        <w:pStyle w:val="PL"/>
      </w:pPr>
      <w:r>
        <w:t xml:space="preserve">            - MESSAGE</w:t>
      </w:r>
    </w:p>
    <w:p w14:paraId="3F775BA7" w14:textId="77777777" w:rsidR="00B70B24" w:rsidRDefault="00B70B24" w:rsidP="00B70B24">
      <w:pPr>
        <w:pStyle w:val="PL"/>
      </w:pPr>
      <w:r>
        <w:t xml:space="preserve">            - OTHER</w:t>
      </w:r>
    </w:p>
    <w:p w14:paraId="6103ED68" w14:textId="77777777" w:rsidR="00B70B24" w:rsidRDefault="00B70B24" w:rsidP="00B70B24">
      <w:pPr>
        <w:pStyle w:val="PL"/>
      </w:pPr>
      <w:r>
        <w:t xml:space="preserve">        - type: string</w:t>
      </w:r>
    </w:p>
    <w:p w14:paraId="6EB7A384" w14:textId="77777777" w:rsidR="00B70B24" w:rsidRDefault="00B70B24" w:rsidP="00B70B24">
      <w:pPr>
        <w:pStyle w:val="PL"/>
      </w:pPr>
      <w:r>
        <w:t xml:space="preserve">          description: &gt;</w:t>
      </w:r>
    </w:p>
    <w:p w14:paraId="1608FF02" w14:textId="77777777" w:rsidR="00B70B24" w:rsidRDefault="00B70B24" w:rsidP="00B70B24">
      <w:pPr>
        <w:pStyle w:val="PL"/>
      </w:pPr>
      <w:bookmarkStart w:id="216" w:name="_Hlk116990746"/>
      <w:r>
        <w:t xml:space="preserve">            This string provides forward-compatibility with future extensions to the enumeration</w:t>
      </w:r>
    </w:p>
    <w:p w14:paraId="722BB389" w14:textId="77777777" w:rsidR="00B70B24" w:rsidRDefault="00B70B24" w:rsidP="00B70B24">
      <w:pPr>
        <w:pStyle w:val="PL"/>
      </w:pPr>
      <w:r>
        <w:t xml:space="preserve">            and is not used to encode content defined in the present version of this API.</w:t>
      </w:r>
    </w:p>
    <w:bookmarkEnd w:id="216"/>
    <w:p w14:paraId="1193775F" w14:textId="77777777" w:rsidR="00B70B24" w:rsidRDefault="00B70B24" w:rsidP="00B70B24">
      <w:pPr>
        <w:pStyle w:val="PL"/>
        <w:rPr>
          <w:rFonts w:cs="Courier New"/>
          <w:szCs w:val="16"/>
        </w:rPr>
      </w:pPr>
    </w:p>
    <w:p w14:paraId="615740DD" w14:textId="77777777" w:rsidR="00B70B24" w:rsidRDefault="00B70B24" w:rsidP="00B70B24">
      <w:pPr>
        <w:pStyle w:val="PL"/>
        <w:rPr>
          <w:rFonts w:cs="Courier New"/>
          <w:szCs w:val="16"/>
        </w:rPr>
      </w:pPr>
      <w:r>
        <w:rPr>
          <w:rFonts w:cs="Courier New"/>
          <w:szCs w:val="16"/>
        </w:rPr>
        <w:t xml:space="preserve">    MpsAction:</w:t>
      </w:r>
    </w:p>
    <w:p w14:paraId="6B6057D1" w14:textId="77777777" w:rsidR="00B70B24" w:rsidRDefault="00B70B24" w:rsidP="00B70B24">
      <w:pPr>
        <w:pStyle w:val="PL"/>
      </w:pPr>
      <w:r>
        <w:t xml:space="preserve">      description: &gt;</w:t>
      </w:r>
    </w:p>
    <w:p w14:paraId="6A15DE97" w14:textId="77777777" w:rsidR="00B70B24" w:rsidRDefault="00B70B24" w:rsidP="00B70B24">
      <w:pPr>
        <w:pStyle w:val="PL"/>
      </w:pPr>
      <w:r>
        <w:t xml:space="preserve">        Indicates whether it is an invocation, a revocation or an invocation with authorization of</w:t>
      </w:r>
    </w:p>
    <w:p w14:paraId="640935D3" w14:textId="77777777" w:rsidR="00B70B24" w:rsidRDefault="00B70B24" w:rsidP="00B70B24">
      <w:pPr>
        <w:pStyle w:val="PL"/>
      </w:pPr>
      <w:r>
        <w:t xml:space="preserve">        the MPS for DTS service.</w:t>
      </w:r>
    </w:p>
    <w:p w14:paraId="5062B9DE" w14:textId="77777777" w:rsidR="00B70B24" w:rsidRDefault="00B70B24" w:rsidP="00B70B24">
      <w:pPr>
        <w:pStyle w:val="PL"/>
        <w:rPr>
          <w:rFonts w:cs="Courier New"/>
          <w:szCs w:val="16"/>
        </w:rPr>
      </w:pPr>
      <w:r>
        <w:rPr>
          <w:rFonts w:cs="Courier New"/>
          <w:szCs w:val="16"/>
        </w:rPr>
        <w:t xml:space="preserve">      anyOf:</w:t>
      </w:r>
    </w:p>
    <w:p w14:paraId="768147CC" w14:textId="77777777" w:rsidR="00B70B24" w:rsidRDefault="00B70B24" w:rsidP="00B70B24">
      <w:pPr>
        <w:pStyle w:val="PL"/>
        <w:rPr>
          <w:rFonts w:cs="Courier New"/>
          <w:szCs w:val="16"/>
        </w:rPr>
      </w:pPr>
      <w:r>
        <w:rPr>
          <w:rFonts w:cs="Courier New"/>
          <w:szCs w:val="16"/>
        </w:rPr>
        <w:t xml:space="preserve">        - type: string</w:t>
      </w:r>
    </w:p>
    <w:p w14:paraId="58AC4841" w14:textId="77777777" w:rsidR="00B70B24" w:rsidRDefault="00B70B24" w:rsidP="00B70B24">
      <w:pPr>
        <w:pStyle w:val="PL"/>
        <w:rPr>
          <w:rFonts w:cs="Courier New"/>
          <w:szCs w:val="16"/>
        </w:rPr>
      </w:pPr>
      <w:r>
        <w:rPr>
          <w:rFonts w:cs="Courier New"/>
          <w:szCs w:val="16"/>
        </w:rPr>
        <w:t xml:space="preserve">          enum:</w:t>
      </w:r>
    </w:p>
    <w:p w14:paraId="645CDC39" w14:textId="77777777" w:rsidR="00B70B24" w:rsidRDefault="00B70B24" w:rsidP="00B70B24">
      <w:pPr>
        <w:pStyle w:val="PL"/>
        <w:rPr>
          <w:rFonts w:cs="Courier New"/>
          <w:szCs w:val="16"/>
        </w:rPr>
      </w:pPr>
      <w:r>
        <w:rPr>
          <w:rFonts w:cs="Courier New"/>
          <w:szCs w:val="16"/>
        </w:rPr>
        <w:t xml:space="preserve">            - DISABLE_MPS_FOR_DTS</w:t>
      </w:r>
    </w:p>
    <w:p w14:paraId="59796526" w14:textId="77777777" w:rsidR="00B70B24" w:rsidRDefault="00B70B24" w:rsidP="00B70B24">
      <w:pPr>
        <w:pStyle w:val="PL"/>
        <w:rPr>
          <w:rFonts w:cs="Courier New"/>
          <w:szCs w:val="16"/>
        </w:rPr>
      </w:pPr>
      <w:r>
        <w:rPr>
          <w:rFonts w:cs="Courier New"/>
          <w:szCs w:val="16"/>
        </w:rPr>
        <w:t xml:space="preserve">            - ENABLE_MPS_FOR_DTS</w:t>
      </w:r>
    </w:p>
    <w:p w14:paraId="212A58F8" w14:textId="77777777" w:rsidR="00B70B24" w:rsidRDefault="00B70B24" w:rsidP="00B70B24">
      <w:pPr>
        <w:pStyle w:val="PL"/>
        <w:rPr>
          <w:rFonts w:cs="Courier New"/>
          <w:szCs w:val="16"/>
        </w:rPr>
      </w:pPr>
      <w:r>
        <w:rPr>
          <w:rFonts w:cs="Courier New"/>
          <w:szCs w:val="16"/>
        </w:rPr>
        <w:t xml:space="preserve">            - AUTHORIZE_AND_ENABLE_MPS_FOR_DTS</w:t>
      </w:r>
    </w:p>
    <w:p w14:paraId="70A3E6BA" w14:textId="77777777" w:rsidR="00B70B24" w:rsidRDefault="00B70B24" w:rsidP="00B70B24">
      <w:pPr>
        <w:pStyle w:val="PL"/>
        <w:rPr>
          <w:rFonts w:cs="Courier New"/>
          <w:szCs w:val="16"/>
        </w:rPr>
      </w:pPr>
      <w:r>
        <w:rPr>
          <w:rFonts w:cs="Courier New"/>
          <w:szCs w:val="16"/>
        </w:rPr>
        <w:t xml:space="preserve">            - </w:t>
      </w:r>
      <w:r w:rsidRPr="00161A0F">
        <w:t>AUTHORIZE_AND_ENABLE_MPS_</w:t>
      </w:r>
      <w:r>
        <w:t>FOR_AF</w:t>
      </w:r>
      <w:r w:rsidRPr="00161A0F">
        <w:t>_SIGNALLING</w:t>
      </w:r>
    </w:p>
    <w:p w14:paraId="5AD75618" w14:textId="77777777" w:rsidR="00B70B24" w:rsidRDefault="00B70B24" w:rsidP="00B70B24">
      <w:pPr>
        <w:pStyle w:val="PL"/>
        <w:rPr>
          <w:rFonts w:cs="Courier New"/>
          <w:szCs w:val="16"/>
        </w:rPr>
      </w:pPr>
      <w:r>
        <w:rPr>
          <w:rFonts w:cs="Courier New"/>
          <w:szCs w:val="16"/>
        </w:rPr>
        <w:t xml:space="preserve">        - type: string</w:t>
      </w:r>
    </w:p>
    <w:p w14:paraId="120EBF8C" w14:textId="77777777" w:rsidR="00B70B24" w:rsidRDefault="00B70B24" w:rsidP="00B70B24">
      <w:pPr>
        <w:pStyle w:val="PL"/>
      </w:pPr>
      <w:r>
        <w:t xml:space="preserve">          description: &gt;</w:t>
      </w:r>
    </w:p>
    <w:p w14:paraId="5AD715C1" w14:textId="77777777" w:rsidR="00B70B24" w:rsidRDefault="00B70B24" w:rsidP="00B70B24">
      <w:pPr>
        <w:pStyle w:val="PL"/>
      </w:pPr>
      <w:r>
        <w:t xml:space="preserve">            This string provides forward-compatibility with future extensions to the enumeration</w:t>
      </w:r>
    </w:p>
    <w:p w14:paraId="086A7A4A" w14:textId="77777777" w:rsidR="00B70B24" w:rsidRDefault="00B70B24" w:rsidP="00B70B24">
      <w:pPr>
        <w:pStyle w:val="PL"/>
      </w:pPr>
      <w:r>
        <w:t xml:space="preserve">            and is not used to encode content defined in the present version of this API.</w:t>
      </w:r>
    </w:p>
    <w:p w14:paraId="77E20EF1" w14:textId="77777777" w:rsidR="00B70B24" w:rsidRDefault="00B70B24" w:rsidP="00B70B24">
      <w:pPr>
        <w:pStyle w:val="PL"/>
      </w:pPr>
    </w:p>
    <w:p w14:paraId="36643E3E" w14:textId="77777777" w:rsidR="00B70B24" w:rsidRDefault="00B70B24" w:rsidP="00B70B24">
      <w:pPr>
        <w:pStyle w:val="PL"/>
      </w:pPr>
      <w:r>
        <w:t xml:space="preserve">    ReservPriority:</w:t>
      </w:r>
    </w:p>
    <w:p w14:paraId="3EB4B2C1" w14:textId="77777777" w:rsidR="00B70B24" w:rsidRDefault="00B70B24" w:rsidP="00B70B24">
      <w:pPr>
        <w:pStyle w:val="PL"/>
        <w:rPr>
          <w:rFonts w:eastAsia="Batang"/>
        </w:rPr>
      </w:pPr>
      <w:r>
        <w:rPr>
          <w:rFonts w:eastAsia="Batang"/>
        </w:rPr>
        <w:t xml:space="preserve">      description: Indicates the reservation priority.</w:t>
      </w:r>
    </w:p>
    <w:p w14:paraId="353A74F9" w14:textId="77777777" w:rsidR="00B70B24" w:rsidRDefault="00B70B24" w:rsidP="00B70B24">
      <w:pPr>
        <w:pStyle w:val="PL"/>
      </w:pPr>
      <w:r>
        <w:t xml:space="preserve">      anyOf:</w:t>
      </w:r>
    </w:p>
    <w:p w14:paraId="1EA64CA6" w14:textId="77777777" w:rsidR="00B70B24" w:rsidRDefault="00B70B24" w:rsidP="00B70B24">
      <w:pPr>
        <w:pStyle w:val="PL"/>
      </w:pPr>
      <w:r>
        <w:t xml:space="preserve">        - type: string</w:t>
      </w:r>
    </w:p>
    <w:p w14:paraId="6CD74E20" w14:textId="77777777" w:rsidR="00B70B24" w:rsidRDefault="00B70B24" w:rsidP="00B70B24">
      <w:pPr>
        <w:pStyle w:val="PL"/>
      </w:pPr>
      <w:r>
        <w:t xml:space="preserve">          enum:</w:t>
      </w:r>
    </w:p>
    <w:p w14:paraId="1ADD08F4" w14:textId="77777777" w:rsidR="00B70B24" w:rsidRDefault="00B70B24" w:rsidP="00B70B24">
      <w:pPr>
        <w:pStyle w:val="PL"/>
        <w:rPr>
          <w:lang w:val="es-ES"/>
        </w:rPr>
      </w:pPr>
      <w:r>
        <w:t xml:space="preserve">            </w:t>
      </w:r>
      <w:r>
        <w:rPr>
          <w:lang w:val="es-ES"/>
        </w:rPr>
        <w:t>- PRIO_1</w:t>
      </w:r>
    </w:p>
    <w:p w14:paraId="2CAD3EB3" w14:textId="77777777" w:rsidR="00B70B24" w:rsidRDefault="00B70B24" w:rsidP="00B70B24">
      <w:pPr>
        <w:pStyle w:val="PL"/>
        <w:rPr>
          <w:lang w:val="es-ES"/>
        </w:rPr>
      </w:pPr>
      <w:r>
        <w:rPr>
          <w:lang w:val="es-ES"/>
        </w:rPr>
        <w:t xml:space="preserve">            - PRIO_2</w:t>
      </w:r>
    </w:p>
    <w:p w14:paraId="0D4B2C80" w14:textId="77777777" w:rsidR="00B70B24" w:rsidRDefault="00B70B24" w:rsidP="00B70B24">
      <w:pPr>
        <w:pStyle w:val="PL"/>
        <w:rPr>
          <w:lang w:val="es-ES"/>
        </w:rPr>
      </w:pPr>
      <w:r>
        <w:rPr>
          <w:lang w:val="es-ES"/>
        </w:rPr>
        <w:t xml:space="preserve">            - PRIO_3</w:t>
      </w:r>
    </w:p>
    <w:p w14:paraId="17F6EB51" w14:textId="77777777" w:rsidR="00B70B24" w:rsidRDefault="00B70B24" w:rsidP="00B70B24">
      <w:pPr>
        <w:pStyle w:val="PL"/>
        <w:rPr>
          <w:lang w:val="es-ES"/>
        </w:rPr>
      </w:pPr>
      <w:r>
        <w:rPr>
          <w:lang w:val="es-ES"/>
        </w:rPr>
        <w:t xml:space="preserve">            - PRIO_4</w:t>
      </w:r>
    </w:p>
    <w:p w14:paraId="76AE3A78" w14:textId="77777777" w:rsidR="00B70B24" w:rsidRDefault="00B70B24" w:rsidP="00B70B24">
      <w:pPr>
        <w:pStyle w:val="PL"/>
        <w:rPr>
          <w:lang w:val="es-ES"/>
        </w:rPr>
      </w:pPr>
      <w:r>
        <w:rPr>
          <w:lang w:val="es-ES"/>
        </w:rPr>
        <w:t xml:space="preserve">            - PRIO_5</w:t>
      </w:r>
    </w:p>
    <w:p w14:paraId="150608B4" w14:textId="77777777" w:rsidR="00B70B24" w:rsidRDefault="00B70B24" w:rsidP="00B70B24">
      <w:pPr>
        <w:pStyle w:val="PL"/>
        <w:rPr>
          <w:lang w:val="es-ES"/>
        </w:rPr>
      </w:pPr>
      <w:r>
        <w:rPr>
          <w:lang w:val="es-ES"/>
        </w:rPr>
        <w:t xml:space="preserve">            - PRIO_6</w:t>
      </w:r>
    </w:p>
    <w:p w14:paraId="2388A5A7" w14:textId="77777777" w:rsidR="00B70B24" w:rsidRDefault="00B70B24" w:rsidP="00B70B24">
      <w:pPr>
        <w:pStyle w:val="PL"/>
        <w:rPr>
          <w:lang w:val="es-ES"/>
        </w:rPr>
      </w:pPr>
      <w:r>
        <w:rPr>
          <w:lang w:val="es-ES"/>
        </w:rPr>
        <w:t xml:space="preserve">            - PRIO_7</w:t>
      </w:r>
    </w:p>
    <w:p w14:paraId="4C47BD5A" w14:textId="77777777" w:rsidR="00B70B24" w:rsidRDefault="00B70B24" w:rsidP="00B70B24">
      <w:pPr>
        <w:pStyle w:val="PL"/>
        <w:rPr>
          <w:lang w:val="es-ES"/>
        </w:rPr>
      </w:pPr>
      <w:r>
        <w:rPr>
          <w:lang w:val="es-ES"/>
        </w:rPr>
        <w:t xml:space="preserve">            - PRIO_8</w:t>
      </w:r>
    </w:p>
    <w:p w14:paraId="7737FCAF" w14:textId="77777777" w:rsidR="00B70B24" w:rsidRDefault="00B70B24" w:rsidP="00B70B24">
      <w:pPr>
        <w:pStyle w:val="PL"/>
        <w:rPr>
          <w:lang w:val="es-ES"/>
        </w:rPr>
      </w:pPr>
      <w:r>
        <w:rPr>
          <w:lang w:val="es-ES"/>
        </w:rPr>
        <w:t xml:space="preserve">            - PRIO_9</w:t>
      </w:r>
    </w:p>
    <w:p w14:paraId="39E5C15B" w14:textId="77777777" w:rsidR="00B70B24" w:rsidRDefault="00B70B24" w:rsidP="00B70B24">
      <w:pPr>
        <w:pStyle w:val="PL"/>
        <w:rPr>
          <w:lang w:val="es-ES"/>
        </w:rPr>
      </w:pPr>
      <w:r>
        <w:rPr>
          <w:lang w:val="es-ES"/>
        </w:rPr>
        <w:t xml:space="preserve">            - PRIO_10</w:t>
      </w:r>
    </w:p>
    <w:p w14:paraId="3E379C98" w14:textId="77777777" w:rsidR="00B70B24" w:rsidRDefault="00B70B24" w:rsidP="00B70B24">
      <w:pPr>
        <w:pStyle w:val="PL"/>
        <w:rPr>
          <w:lang w:val="es-ES"/>
        </w:rPr>
      </w:pPr>
      <w:r>
        <w:rPr>
          <w:lang w:val="es-ES"/>
        </w:rPr>
        <w:t xml:space="preserve">            - PRIO_11</w:t>
      </w:r>
    </w:p>
    <w:p w14:paraId="767F5991" w14:textId="77777777" w:rsidR="00B70B24" w:rsidRDefault="00B70B24" w:rsidP="00B70B24">
      <w:pPr>
        <w:pStyle w:val="PL"/>
        <w:rPr>
          <w:lang w:val="es-ES"/>
        </w:rPr>
      </w:pPr>
      <w:r>
        <w:rPr>
          <w:lang w:val="es-ES"/>
        </w:rPr>
        <w:t xml:space="preserve">            - PRIO_12</w:t>
      </w:r>
    </w:p>
    <w:p w14:paraId="0E9C1487" w14:textId="77777777" w:rsidR="00B70B24" w:rsidRDefault="00B70B24" w:rsidP="00B70B24">
      <w:pPr>
        <w:pStyle w:val="PL"/>
        <w:rPr>
          <w:lang w:val="es-ES"/>
        </w:rPr>
      </w:pPr>
      <w:r>
        <w:rPr>
          <w:lang w:val="es-ES"/>
        </w:rPr>
        <w:t xml:space="preserve">            - PRIO_13</w:t>
      </w:r>
    </w:p>
    <w:p w14:paraId="14CC3478" w14:textId="77777777" w:rsidR="00B70B24" w:rsidRDefault="00B70B24" w:rsidP="00B70B24">
      <w:pPr>
        <w:pStyle w:val="PL"/>
        <w:rPr>
          <w:lang w:val="es-ES"/>
        </w:rPr>
      </w:pPr>
      <w:r>
        <w:rPr>
          <w:lang w:val="es-ES"/>
        </w:rPr>
        <w:t xml:space="preserve">            - PRIO_14</w:t>
      </w:r>
    </w:p>
    <w:p w14:paraId="7905A69F" w14:textId="77777777" w:rsidR="00B70B24" w:rsidRDefault="00B70B24" w:rsidP="00B70B24">
      <w:pPr>
        <w:pStyle w:val="PL"/>
        <w:rPr>
          <w:lang w:val="es-ES"/>
        </w:rPr>
      </w:pPr>
      <w:r>
        <w:rPr>
          <w:lang w:val="es-ES"/>
        </w:rPr>
        <w:t xml:space="preserve">            - PRIO_15</w:t>
      </w:r>
    </w:p>
    <w:p w14:paraId="68D62974" w14:textId="77777777" w:rsidR="00B70B24" w:rsidRDefault="00B70B24" w:rsidP="00B70B24">
      <w:pPr>
        <w:pStyle w:val="PL"/>
        <w:rPr>
          <w:lang w:val="en-US"/>
        </w:rPr>
      </w:pPr>
      <w:r>
        <w:rPr>
          <w:lang w:val="es-ES"/>
        </w:rPr>
        <w:t xml:space="preserve">            </w:t>
      </w:r>
      <w:r>
        <w:rPr>
          <w:lang w:val="en-US"/>
        </w:rPr>
        <w:t>- PRIO_16</w:t>
      </w:r>
    </w:p>
    <w:p w14:paraId="7B01458B" w14:textId="77777777" w:rsidR="00B70B24" w:rsidRDefault="00B70B24" w:rsidP="00B70B24">
      <w:pPr>
        <w:pStyle w:val="PL"/>
      </w:pPr>
      <w:r>
        <w:rPr>
          <w:lang w:val="en-US"/>
        </w:rPr>
        <w:t xml:space="preserve">        </w:t>
      </w:r>
      <w:r>
        <w:t>- type: string</w:t>
      </w:r>
    </w:p>
    <w:p w14:paraId="7AD5CFBE" w14:textId="77777777" w:rsidR="00B70B24" w:rsidRDefault="00B70B24" w:rsidP="00B70B24">
      <w:pPr>
        <w:pStyle w:val="PL"/>
      </w:pPr>
      <w:r>
        <w:t xml:space="preserve">          description: &gt;</w:t>
      </w:r>
    </w:p>
    <w:p w14:paraId="778F9BBD" w14:textId="77777777" w:rsidR="00B70B24" w:rsidRDefault="00B70B24" w:rsidP="00B70B24">
      <w:pPr>
        <w:pStyle w:val="PL"/>
      </w:pPr>
      <w:r>
        <w:t xml:space="preserve">            This string provides forward-compatibility with future extensions to the enumeration</w:t>
      </w:r>
    </w:p>
    <w:p w14:paraId="5B569B44" w14:textId="77777777" w:rsidR="00B70B24" w:rsidRDefault="00B70B24" w:rsidP="00B70B24">
      <w:pPr>
        <w:pStyle w:val="PL"/>
      </w:pPr>
      <w:r>
        <w:t xml:space="preserve">            and is not used to encode content defined in the present version of this API.</w:t>
      </w:r>
    </w:p>
    <w:p w14:paraId="248F786A" w14:textId="77777777" w:rsidR="00B70B24" w:rsidRDefault="00B70B24" w:rsidP="00B70B24">
      <w:pPr>
        <w:pStyle w:val="PL"/>
      </w:pPr>
    </w:p>
    <w:p w14:paraId="2F0B45E3" w14:textId="77777777" w:rsidR="00B70B24" w:rsidRDefault="00B70B24" w:rsidP="00B70B24">
      <w:pPr>
        <w:pStyle w:val="PL"/>
      </w:pPr>
      <w:r>
        <w:t xml:space="preserve">    ServAuthInfo:</w:t>
      </w:r>
    </w:p>
    <w:p w14:paraId="5E84E4F6" w14:textId="77777777" w:rsidR="00B70B24" w:rsidRDefault="00B70B24" w:rsidP="00B70B24">
      <w:pPr>
        <w:pStyle w:val="PL"/>
        <w:rPr>
          <w:rFonts w:eastAsia="Batang"/>
        </w:rPr>
      </w:pPr>
      <w:r>
        <w:rPr>
          <w:rFonts w:eastAsia="Batang"/>
        </w:rPr>
        <w:t xml:space="preserve">      description: Indicates the result of the Policy Authorization service request from the AF.</w:t>
      </w:r>
    </w:p>
    <w:p w14:paraId="2B50A6DB" w14:textId="77777777" w:rsidR="00B70B24" w:rsidRDefault="00B70B24" w:rsidP="00B70B24">
      <w:pPr>
        <w:pStyle w:val="PL"/>
      </w:pPr>
      <w:r>
        <w:t xml:space="preserve">      anyOf:</w:t>
      </w:r>
    </w:p>
    <w:p w14:paraId="501DF234" w14:textId="77777777" w:rsidR="00B70B24" w:rsidRDefault="00B70B24" w:rsidP="00B70B24">
      <w:pPr>
        <w:pStyle w:val="PL"/>
      </w:pPr>
      <w:r>
        <w:t xml:space="preserve">      - type: string</w:t>
      </w:r>
    </w:p>
    <w:p w14:paraId="27E19C25" w14:textId="77777777" w:rsidR="00B70B24" w:rsidRDefault="00B70B24" w:rsidP="00B70B24">
      <w:pPr>
        <w:pStyle w:val="PL"/>
      </w:pPr>
      <w:r>
        <w:t xml:space="preserve">        enum:</w:t>
      </w:r>
    </w:p>
    <w:p w14:paraId="152FF676" w14:textId="77777777" w:rsidR="00B70B24" w:rsidRDefault="00B70B24" w:rsidP="00B70B24">
      <w:pPr>
        <w:pStyle w:val="PL"/>
      </w:pPr>
      <w:r>
        <w:t xml:space="preserve">          - TP_NOT_KNOWN</w:t>
      </w:r>
    </w:p>
    <w:p w14:paraId="6C0EB720" w14:textId="77777777" w:rsidR="00B70B24" w:rsidRDefault="00B70B24" w:rsidP="00B70B24">
      <w:pPr>
        <w:pStyle w:val="PL"/>
      </w:pPr>
      <w:r>
        <w:t xml:space="preserve">          - TP_EXPIRED</w:t>
      </w:r>
    </w:p>
    <w:p w14:paraId="0B94318D" w14:textId="77777777" w:rsidR="00B70B24" w:rsidRDefault="00B70B24" w:rsidP="00B70B24">
      <w:pPr>
        <w:pStyle w:val="PL"/>
      </w:pPr>
      <w:r>
        <w:t xml:space="preserve">          - TP_NOT_YET_OCURRED</w:t>
      </w:r>
    </w:p>
    <w:p w14:paraId="4F3DA97E" w14:textId="77777777" w:rsidR="00B70B24" w:rsidRDefault="00B70B24" w:rsidP="00B70B24">
      <w:pPr>
        <w:pStyle w:val="PL"/>
      </w:pPr>
      <w:r>
        <w:t xml:space="preserve">          - </w:t>
      </w:r>
      <w:r>
        <w:rPr>
          <w:lang w:eastAsia="de-DE"/>
        </w:rPr>
        <w:t>ROUT_REQ_NOT_AUTHORIZED</w:t>
      </w:r>
    </w:p>
    <w:p w14:paraId="0B9C1441" w14:textId="77777777" w:rsidR="00B70B24" w:rsidRDefault="00B70B24" w:rsidP="00B70B24">
      <w:pPr>
        <w:pStyle w:val="PL"/>
      </w:pPr>
      <w:r>
        <w:t xml:space="preserve">      - type: string</w:t>
      </w:r>
    </w:p>
    <w:p w14:paraId="7DC1AE0B" w14:textId="77777777" w:rsidR="00B70B24" w:rsidRDefault="00B70B24" w:rsidP="00B70B24">
      <w:pPr>
        <w:pStyle w:val="PL"/>
      </w:pPr>
      <w:r>
        <w:t xml:space="preserve">        description: &gt;</w:t>
      </w:r>
    </w:p>
    <w:p w14:paraId="0A3ED130" w14:textId="77777777" w:rsidR="00B70B24" w:rsidRDefault="00B70B24" w:rsidP="00B70B24">
      <w:pPr>
        <w:pStyle w:val="PL"/>
      </w:pPr>
      <w:r>
        <w:t xml:space="preserve">          This string provides forward-compatibility with future extensions to the enumeration</w:t>
      </w:r>
    </w:p>
    <w:p w14:paraId="26EBD536" w14:textId="77777777" w:rsidR="00B70B24" w:rsidRDefault="00B70B24" w:rsidP="00B70B24">
      <w:pPr>
        <w:pStyle w:val="PL"/>
      </w:pPr>
      <w:r>
        <w:lastRenderedPageBreak/>
        <w:t xml:space="preserve">          and is not used to encode content defined in the present version of this API.</w:t>
      </w:r>
    </w:p>
    <w:p w14:paraId="405F49FD" w14:textId="77777777" w:rsidR="00B70B24" w:rsidRDefault="00B70B24" w:rsidP="00B70B24">
      <w:pPr>
        <w:pStyle w:val="PL"/>
      </w:pPr>
    </w:p>
    <w:p w14:paraId="22A652CB" w14:textId="77777777" w:rsidR="00B70B24" w:rsidRDefault="00B70B24" w:rsidP="00B70B24">
      <w:pPr>
        <w:pStyle w:val="PL"/>
      </w:pPr>
      <w:r>
        <w:t xml:space="preserve">    SponsoringStatus:</w:t>
      </w:r>
    </w:p>
    <w:p w14:paraId="61C2EE17" w14:textId="77777777" w:rsidR="00B70B24" w:rsidRDefault="00B70B24" w:rsidP="00B70B24">
      <w:pPr>
        <w:pStyle w:val="PL"/>
        <w:rPr>
          <w:rFonts w:eastAsia="Batang"/>
        </w:rPr>
      </w:pPr>
      <w:r>
        <w:rPr>
          <w:rFonts w:eastAsia="Batang"/>
        </w:rPr>
        <w:t xml:space="preserve">      description: Indicates whether sponsored data connectivity is enabled or disabled/not enabled.</w:t>
      </w:r>
    </w:p>
    <w:p w14:paraId="0E34D8FA" w14:textId="77777777" w:rsidR="00B70B24" w:rsidRDefault="00B70B24" w:rsidP="00B70B24">
      <w:pPr>
        <w:pStyle w:val="PL"/>
      </w:pPr>
      <w:r>
        <w:t xml:space="preserve">      anyOf:</w:t>
      </w:r>
    </w:p>
    <w:p w14:paraId="1C74A286" w14:textId="77777777" w:rsidR="00B70B24" w:rsidRDefault="00B70B24" w:rsidP="00B70B24">
      <w:pPr>
        <w:pStyle w:val="PL"/>
      </w:pPr>
      <w:r>
        <w:t xml:space="preserve">      - type: string</w:t>
      </w:r>
    </w:p>
    <w:p w14:paraId="418BAEE5" w14:textId="77777777" w:rsidR="00B70B24" w:rsidRDefault="00B70B24" w:rsidP="00B70B24">
      <w:pPr>
        <w:pStyle w:val="PL"/>
      </w:pPr>
      <w:r>
        <w:t xml:space="preserve">        enum:</w:t>
      </w:r>
    </w:p>
    <w:p w14:paraId="26C15438" w14:textId="77777777" w:rsidR="00B70B24" w:rsidRDefault="00B70B24" w:rsidP="00B70B24">
      <w:pPr>
        <w:pStyle w:val="PL"/>
      </w:pPr>
      <w:r>
        <w:t xml:space="preserve">          - SPONSOR_DISABLED</w:t>
      </w:r>
    </w:p>
    <w:p w14:paraId="61C8B7B1" w14:textId="77777777" w:rsidR="00B70B24" w:rsidRDefault="00B70B24" w:rsidP="00B70B24">
      <w:pPr>
        <w:pStyle w:val="PL"/>
      </w:pPr>
      <w:r>
        <w:t xml:space="preserve">          - SPONSOR_ENABLED</w:t>
      </w:r>
    </w:p>
    <w:p w14:paraId="6C3BE8D9" w14:textId="77777777" w:rsidR="00B70B24" w:rsidRDefault="00B70B24" w:rsidP="00B70B24">
      <w:pPr>
        <w:pStyle w:val="PL"/>
      </w:pPr>
      <w:r>
        <w:t xml:space="preserve">      - type: string</w:t>
      </w:r>
    </w:p>
    <w:p w14:paraId="5160CE15" w14:textId="77777777" w:rsidR="00B70B24" w:rsidRDefault="00B70B24" w:rsidP="00B70B24">
      <w:pPr>
        <w:pStyle w:val="PL"/>
      </w:pPr>
      <w:r>
        <w:t xml:space="preserve">        description: &gt;</w:t>
      </w:r>
    </w:p>
    <w:p w14:paraId="09CEE236" w14:textId="77777777" w:rsidR="00B70B24" w:rsidRDefault="00B70B24" w:rsidP="00B70B24">
      <w:pPr>
        <w:pStyle w:val="PL"/>
      </w:pPr>
      <w:r>
        <w:t xml:space="preserve">          This string provides forward-compatibility with future extensions to the enumeration</w:t>
      </w:r>
    </w:p>
    <w:p w14:paraId="60C8D847" w14:textId="77777777" w:rsidR="00B70B24" w:rsidRDefault="00B70B24" w:rsidP="00B70B24">
      <w:pPr>
        <w:pStyle w:val="PL"/>
      </w:pPr>
      <w:r>
        <w:t xml:space="preserve">          and is not used to encode content defined in the present version of this API.</w:t>
      </w:r>
    </w:p>
    <w:p w14:paraId="141E1182" w14:textId="77777777" w:rsidR="00B70B24" w:rsidRDefault="00B70B24" w:rsidP="00B70B24">
      <w:pPr>
        <w:pStyle w:val="PL"/>
      </w:pPr>
    </w:p>
    <w:p w14:paraId="6092696A" w14:textId="77777777" w:rsidR="00B70B24" w:rsidRDefault="00B70B24" w:rsidP="00B70B24">
      <w:pPr>
        <w:pStyle w:val="PL"/>
      </w:pPr>
      <w:r>
        <w:t xml:space="preserve">    AfEvent:</w:t>
      </w:r>
    </w:p>
    <w:p w14:paraId="6BE2E265" w14:textId="77777777" w:rsidR="00B70B24" w:rsidRDefault="00B70B24" w:rsidP="00B70B24">
      <w:pPr>
        <w:pStyle w:val="PL"/>
        <w:rPr>
          <w:rFonts w:eastAsia="Batang"/>
        </w:rPr>
      </w:pPr>
      <w:r>
        <w:rPr>
          <w:rFonts w:eastAsia="Batang"/>
        </w:rPr>
        <w:t xml:space="preserve">      description: Represents an event to notify to the AF.</w:t>
      </w:r>
    </w:p>
    <w:p w14:paraId="7A142331" w14:textId="77777777" w:rsidR="00B70B24" w:rsidRDefault="00B70B24" w:rsidP="00B70B24">
      <w:pPr>
        <w:pStyle w:val="PL"/>
      </w:pPr>
      <w:r>
        <w:t xml:space="preserve">      anyOf:</w:t>
      </w:r>
    </w:p>
    <w:p w14:paraId="7196FB38" w14:textId="77777777" w:rsidR="00B70B24" w:rsidRDefault="00B70B24" w:rsidP="00B70B24">
      <w:pPr>
        <w:pStyle w:val="PL"/>
      </w:pPr>
      <w:r>
        <w:t xml:space="preserve">      - type: string</w:t>
      </w:r>
    </w:p>
    <w:p w14:paraId="48308D40" w14:textId="77777777" w:rsidR="00B70B24" w:rsidRDefault="00B70B24" w:rsidP="00B70B24">
      <w:pPr>
        <w:pStyle w:val="PL"/>
      </w:pPr>
      <w:r>
        <w:t xml:space="preserve">        enum:</w:t>
      </w:r>
    </w:p>
    <w:p w14:paraId="09A7BE79" w14:textId="77777777" w:rsidR="00B70B24" w:rsidRDefault="00B70B24" w:rsidP="00B70B24">
      <w:pPr>
        <w:pStyle w:val="PL"/>
      </w:pPr>
      <w:r>
        <w:t xml:space="preserve">          - ACCESS_TYPE_CHANGE</w:t>
      </w:r>
    </w:p>
    <w:p w14:paraId="0342E2DB" w14:textId="77777777" w:rsidR="00B70B24" w:rsidRDefault="00B70B24" w:rsidP="00B70B24">
      <w:pPr>
        <w:pStyle w:val="PL"/>
      </w:pPr>
      <w:r>
        <w:t xml:space="preserve">          - ANI_REPORT</w:t>
      </w:r>
    </w:p>
    <w:p w14:paraId="38059632" w14:textId="77777777" w:rsidR="00B70B24" w:rsidRDefault="00B70B24" w:rsidP="00B70B24">
      <w:pPr>
        <w:pStyle w:val="PL"/>
      </w:pPr>
      <w:r>
        <w:t xml:space="preserve">          - APP_DETECTION</w:t>
      </w:r>
    </w:p>
    <w:p w14:paraId="495FBD34" w14:textId="77777777" w:rsidR="00B70B24" w:rsidRDefault="00B70B24" w:rsidP="00B70B24">
      <w:pPr>
        <w:pStyle w:val="PL"/>
      </w:pPr>
      <w:r>
        <w:t xml:space="preserve">          - CHARGING_CORRELATION</w:t>
      </w:r>
    </w:p>
    <w:p w14:paraId="78EA57D8" w14:textId="77777777" w:rsidR="00B70B24" w:rsidRDefault="00B70B24" w:rsidP="00B70B24">
      <w:pPr>
        <w:pStyle w:val="PL"/>
      </w:pPr>
      <w:r>
        <w:t xml:space="preserve">          - EPS_FALLBACK</w:t>
      </w:r>
    </w:p>
    <w:p w14:paraId="5138DF25" w14:textId="77777777" w:rsidR="00B70B24" w:rsidRDefault="00B70B24" w:rsidP="00B70B24">
      <w:pPr>
        <w:pStyle w:val="PL"/>
      </w:pPr>
      <w:r>
        <w:t xml:space="preserve">          - EXTRA_UE_ADDR</w:t>
      </w:r>
    </w:p>
    <w:p w14:paraId="0DD57B04" w14:textId="77777777" w:rsidR="00B70B24" w:rsidRDefault="00B70B24" w:rsidP="00B70B24">
      <w:pPr>
        <w:pStyle w:val="PL"/>
      </w:pPr>
      <w:r>
        <w:rPr>
          <w:rFonts w:cs="Courier New"/>
          <w:szCs w:val="16"/>
        </w:rPr>
        <w:t xml:space="preserve">          - </w:t>
      </w:r>
      <w:r>
        <w:t>FAILED_QOS_UPDATE</w:t>
      </w:r>
    </w:p>
    <w:p w14:paraId="51DD037F" w14:textId="77777777" w:rsidR="00B70B24" w:rsidRDefault="00B70B24" w:rsidP="00B70B24">
      <w:pPr>
        <w:pStyle w:val="PL"/>
      </w:pPr>
      <w:r>
        <w:t xml:space="preserve">          - FAILED_RESOURCES_ALLOCATION</w:t>
      </w:r>
    </w:p>
    <w:p w14:paraId="26DBFE13" w14:textId="77777777" w:rsidR="00B70B24" w:rsidRDefault="00B70B24" w:rsidP="00B70B24">
      <w:pPr>
        <w:pStyle w:val="PL"/>
      </w:pPr>
      <w:r>
        <w:t xml:space="preserve">          - OUT_OF_CREDIT</w:t>
      </w:r>
    </w:p>
    <w:p w14:paraId="60AED7B2" w14:textId="77777777" w:rsidR="00B70B24" w:rsidRDefault="00B70B24" w:rsidP="00B70B24">
      <w:pPr>
        <w:pStyle w:val="PL"/>
      </w:pPr>
      <w:r>
        <w:t xml:space="preserve">          - PDU_SESSION_STATUS</w:t>
      </w:r>
    </w:p>
    <w:p w14:paraId="2E95BBBB" w14:textId="77777777" w:rsidR="00B70B24" w:rsidRDefault="00B70B24" w:rsidP="00B70B24">
      <w:pPr>
        <w:pStyle w:val="PL"/>
      </w:pPr>
      <w:r>
        <w:t xml:space="preserve">          - PLMN_CHG</w:t>
      </w:r>
    </w:p>
    <w:p w14:paraId="414FB645" w14:textId="77777777" w:rsidR="00B70B24" w:rsidRDefault="00B70B24" w:rsidP="00B70B24">
      <w:pPr>
        <w:pStyle w:val="PL"/>
      </w:pPr>
      <w:r>
        <w:t xml:space="preserve">          - QOS_MONITORING</w:t>
      </w:r>
    </w:p>
    <w:p w14:paraId="2A105DE5" w14:textId="77777777" w:rsidR="00B70B24" w:rsidRDefault="00B70B24" w:rsidP="00B70B24">
      <w:pPr>
        <w:pStyle w:val="PL"/>
      </w:pPr>
      <w:r>
        <w:t xml:space="preserve">          - QOS_NOTIF</w:t>
      </w:r>
    </w:p>
    <w:p w14:paraId="50EED216" w14:textId="77777777" w:rsidR="00B70B24" w:rsidRDefault="00B70B24" w:rsidP="00B70B24">
      <w:pPr>
        <w:pStyle w:val="PL"/>
      </w:pPr>
      <w:r>
        <w:t xml:space="preserve">          - RAN_NAS_CAUSE</w:t>
      </w:r>
    </w:p>
    <w:p w14:paraId="74FE8329" w14:textId="77777777" w:rsidR="00B70B24" w:rsidRDefault="00B70B24" w:rsidP="00B70B24">
      <w:pPr>
        <w:pStyle w:val="PL"/>
      </w:pPr>
      <w:r>
        <w:t xml:space="preserve">          - REALLOCATION_OF_CREDIT</w:t>
      </w:r>
    </w:p>
    <w:p w14:paraId="62FAAEAF" w14:textId="77777777" w:rsidR="00B70B24" w:rsidRDefault="00B70B24" w:rsidP="00B70B24">
      <w:pPr>
        <w:pStyle w:val="PL"/>
      </w:pPr>
      <w:r>
        <w:t xml:space="preserve">          - SAT_CATEGORY_CHG</w:t>
      </w:r>
    </w:p>
    <w:p w14:paraId="460C53E7" w14:textId="77777777" w:rsidR="00B70B24" w:rsidRDefault="00B70B24" w:rsidP="00B70B24">
      <w:pPr>
        <w:pStyle w:val="PL"/>
      </w:pPr>
      <w:r>
        <w:rPr>
          <w:rFonts w:cs="Courier New"/>
          <w:szCs w:val="16"/>
        </w:rPr>
        <w:t xml:space="preserve">          - </w:t>
      </w:r>
      <w:r>
        <w:t>SUCCESSFUL_QOS_UPDATE</w:t>
      </w:r>
    </w:p>
    <w:p w14:paraId="61FBA713" w14:textId="77777777" w:rsidR="00B70B24" w:rsidRDefault="00B70B24" w:rsidP="00B70B24">
      <w:pPr>
        <w:pStyle w:val="PL"/>
      </w:pPr>
      <w:r>
        <w:t xml:space="preserve">          - SUCCESSFUL_RESOURCES_ALLOCATION</w:t>
      </w:r>
    </w:p>
    <w:p w14:paraId="0E455BCC" w14:textId="77777777" w:rsidR="00B70B24" w:rsidRDefault="00B70B24" w:rsidP="00B70B24">
      <w:pPr>
        <w:pStyle w:val="PL"/>
      </w:pPr>
      <w:r>
        <w:t xml:space="preserve">          - </w:t>
      </w:r>
      <w:r>
        <w:rPr>
          <w:lang w:eastAsia="zh-CN"/>
        </w:rPr>
        <w:t>TSN_BRIDGE_INFO</w:t>
      </w:r>
    </w:p>
    <w:p w14:paraId="15DF5710" w14:textId="77777777" w:rsidR="00B70B24" w:rsidRDefault="00B70B24" w:rsidP="00B70B24">
      <w:pPr>
        <w:pStyle w:val="PL"/>
      </w:pPr>
      <w:r>
        <w:t xml:space="preserve">          - UP_PATH_CHG_FAILURE</w:t>
      </w:r>
    </w:p>
    <w:p w14:paraId="341BABE6" w14:textId="77777777" w:rsidR="00B70B24" w:rsidRDefault="00B70B24" w:rsidP="00B70B24">
      <w:pPr>
        <w:pStyle w:val="PL"/>
      </w:pPr>
      <w:r>
        <w:t xml:space="preserve">          - USAGE_REPORT</w:t>
      </w:r>
    </w:p>
    <w:p w14:paraId="249E5B0B" w14:textId="77777777" w:rsidR="00B70B24" w:rsidRDefault="00B70B24" w:rsidP="00B70B24">
      <w:pPr>
        <w:pStyle w:val="PL"/>
      </w:pPr>
      <w:r>
        <w:t xml:space="preserve">          - UE_TEMPORARILY_UNAVAILABLE</w:t>
      </w:r>
    </w:p>
    <w:p w14:paraId="6A17693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F2C7A57" w14:textId="77777777" w:rsidR="00B70B24" w:rsidRDefault="00B70B24" w:rsidP="00B70B24">
      <w:pPr>
        <w:pStyle w:val="PL"/>
      </w:pPr>
      <w:r>
        <w:t xml:space="preserve">          - </w:t>
      </w:r>
      <w:r>
        <w:rPr>
          <w:lang w:eastAsia="zh-CN"/>
        </w:rPr>
        <w:t>URSP_ENF_INFO</w:t>
      </w:r>
    </w:p>
    <w:p w14:paraId="085E0BCA" w14:textId="77777777" w:rsidR="00B70B24" w:rsidRDefault="00B70B24" w:rsidP="00B70B24">
      <w:pPr>
        <w:pStyle w:val="PL"/>
      </w:pPr>
      <w:r>
        <w:t xml:space="preserve">          - PACK_DEL_VAR</w:t>
      </w:r>
    </w:p>
    <w:p w14:paraId="63E65209" w14:textId="3FB69EEF" w:rsidR="00B613A2" w:rsidRDefault="00B70B24" w:rsidP="00B70B24">
      <w:pPr>
        <w:pStyle w:val="PL"/>
      </w:pPr>
      <w:r>
        <w:t xml:space="preserve">          - L4S_SUPP</w:t>
      </w:r>
    </w:p>
    <w:p w14:paraId="025FE61F" w14:textId="1E59EE37" w:rsidR="00792F14" w:rsidRDefault="00792F14" w:rsidP="00B70B24">
      <w:pPr>
        <w:pStyle w:val="PL"/>
      </w:pPr>
      <w:ins w:id="217" w:author="Huawei" w:date="2023-08-02T10:56:00Z">
        <w:r>
          <w:t xml:space="preserve">          - </w:t>
        </w:r>
      </w:ins>
      <w:ins w:id="218" w:author="Huawei" w:date="2023-08-02T16:16:00Z">
        <w:r w:rsidR="00AF4EE6">
          <w:rPr>
            <w:rFonts w:hint="eastAsia"/>
            <w:lang w:eastAsia="zh-CN"/>
          </w:rPr>
          <w:t>R</w:t>
        </w:r>
        <w:r w:rsidR="00AF4EE6">
          <w:rPr>
            <w:lang w:eastAsia="zh-CN"/>
          </w:rPr>
          <w:t>OUND_TRIP_DELAY_FOR_MULTI_FLOWS</w:t>
        </w:r>
      </w:ins>
    </w:p>
    <w:p w14:paraId="0E61B22D" w14:textId="77777777" w:rsidR="00B70B24" w:rsidRDefault="00B70B24" w:rsidP="00B70B24">
      <w:pPr>
        <w:pStyle w:val="PL"/>
      </w:pPr>
      <w:r>
        <w:t xml:space="preserve">      - type: string</w:t>
      </w:r>
    </w:p>
    <w:p w14:paraId="54FD2616" w14:textId="77777777" w:rsidR="00B70B24" w:rsidRDefault="00B70B24" w:rsidP="00B70B24">
      <w:pPr>
        <w:pStyle w:val="PL"/>
      </w:pPr>
      <w:r>
        <w:t xml:space="preserve">        description: &gt;</w:t>
      </w:r>
    </w:p>
    <w:p w14:paraId="0EAB0D9C" w14:textId="77777777" w:rsidR="00B70B24" w:rsidRDefault="00B70B24" w:rsidP="00B70B24">
      <w:pPr>
        <w:pStyle w:val="PL"/>
      </w:pPr>
      <w:r>
        <w:t xml:space="preserve">          This string provides forward-compatibility with future extensions to the enumeration</w:t>
      </w:r>
    </w:p>
    <w:p w14:paraId="5335D790" w14:textId="77777777" w:rsidR="00B70B24" w:rsidRDefault="00B70B24" w:rsidP="00B70B24">
      <w:pPr>
        <w:pStyle w:val="PL"/>
      </w:pPr>
      <w:r>
        <w:t xml:space="preserve">          and is not used to encode content defined in the present version of this API.</w:t>
      </w:r>
    </w:p>
    <w:p w14:paraId="539B8A80" w14:textId="77777777" w:rsidR="00B70B24" w:rsidRDefault="00B70B24" w:rsidP="00B70B24">
      <w:pPr>
        <w:pStyle w:val="PL"/>
      </w:pPr>
    </w:p>
    <w:p w14:paraId="111D2C84" w14:textId="77777777" w:rsidR="00B70B24" w:rsidRDefault="00B70B24" w:rsidP="00B70B24">
      <w:pPr>
        <w:pStyle w:val="PL"/>
      </w:pPr>
      <w:r>
        <w:t xml:space="preserve">    AfNotifMethod:</w:t>
      </w:r>
    </w:p>
    <w:p w14:paraId="27417987" w14:textId="77777777" w:rsidR="00B70B24" w:rsidRDefault="00B70B24" w:rsidP="00B70B24">
      <w:pPr>
        <w:pStyle w:val="PL"/>
        <w:rPr>
          <w:rFonts w:eastAsia="Batang"/>
        </w:rPr>
      </w:pPr>
      <w:r>
        <w:rPr>
          <w:rFonts w:eastAsia="Batang"/>
        </w:rPr>
        <w:t xml:space="preserve">      description: Represents the notification methods that can be subscribed for an event.</w:t>
      </w:r>
    </w:p>
    <w:p w14:paraId="15E00504" w14:textId="77777777" w:rsidR="00B70B24" w:rsidRDefault="00B70B24" w:rsidP="00B70B24">
      <w:pPr>
        <w:pStyle w:val="PL"/>
      </w:pPr>
      <w:r>
        <w:t xml:space="preserve">      anyOf:</w:t>
      </w:r>
    </w:p>
    <w:p w14:paraId="4E2D1D2E" w14:textId="77777777" w:rsidR="00B70B24" w:rsidRDefault="00B70B24" w:rsidP="00B70B24">
      <w:pPr>
        <w:pStyle w:val="PL"/>
      </w:pPr>
      <w:r>
        <w:t xml:space="preserve">      - type: string</w:t>
      </w:r>
    </w:p>
    <w:p w14:paraId="33C5466D" w14:textId="77777777" w:rsidR="00B70B24" w:rsidRDefault="00B70B24" w:rsidP="00B70B24">
      <w:pPr>
        <w:pStyle w:val="PL"/>
      </w:pPr>
      <w:r>
        <w:t xml:space="preserve">        enum:</w:t>
      </w:r>
    </w:p>
    <w:p w14:paraId="322B9FD6" w14:textId="77777777" w:rsidR="00B70B24" w:rsidRDefault="00B70B24" w:rsidP="00B70B24">
      <w:pPr>
        <w:pStyle w:val="PL"/>
      </w:pPr>
      <w:r>
        <w:t xml:space="preserve">          - EVENT_DETECTION</w:t>
      </w:r>
    </w:p>
    <w:p w14:paraId="4E9F9F38" w14:textId="77777777" w:rsidR="00B70B24" w:rsidRDefault="00B70B24" w:rsidP="00B70B24">
      <w:pPr>
        <w:pStyle w:val="PL"/>
      </w:pPr>
      <w:r>
        <w:t xml:space="preserve">          - ONE_TIME</w:t>
      </w:r>
    </w:p>
    <w:p w14:paraId="5CAC1650" w14:textId="77777777" w:rsidR="00B70B24" w:rsidRDefault="00B70B24" w:rsidP="00B70B24">
      <w:pPr>
        <w:pStyle w:val="PL"/>
      </w:pPr>
      <w:r>
        <w:t xml:space="preserve">          - PERIODIC</w:t>
      </w:r>
    </w:p>
    <w:p w14:paraId="50E0D547" w14:textId="77777777" w:rsidR="00B70B24" w:rsidRDefault="00B70B24" w:rsidP="00B70B24">
      <w:pPr>
        <w:pStyle w:val="PL"/>
      </w:pPr>
      <w:r>
        <w:t xml:space="preserve">      - type: string</w:t>
      </w:r>
    </w:p>
    <w:p w14:paraId="5C62D2F1" w14:textId="77777777" w:rsidR="00B70B24" w:rsidRDefault="00B70B24" w:rsidP="00B70B24">
      <w:pPr>
        <w:pStyle w:val="PL"/>
      </w:pPr>
      <w:r>
        <w:t xml:space="preserve">        description: &gt;</w:t>
      </w:r>
    </w:p>
    <w:p w14:paraId="564352B2" w14:textId="77777777" w:rsidR="00B70B24" w:rsidRDefault="00B70B24" w:rsidP="00B70B24">
      <w:pPr>
        <w:pStyle w:val="PL"/>
      </w:pPr>
      <w:r>
        <w:t xml:space="preserve">          This string provides forward-compatibility with future extensions to the enumeration</w:t>
      </w:r>
    </w:p>
    <w:p w14:paraId="6FC86D20" w14:textId="77777777" w:rsidR="00B70B24" w:rsidRDefault="00B70B24" w:rsidP="00B70B24">
      <w:pPr>
        <w:pStyle w:val="PL"/>
      </w:pPr>
      <w:r>
        <w:t xml:space="preserve">          and is not used to encode content defined in the present version of this API.</w:t>
      </w:r>
    </w:p>
    <w:p w14:paraId="770F4521" w14:textId="77777777" w:rsidR="00B70B24" w:rsidRDefault="00B70B24" w:rsidP="00B70B24">
      <w:pPr>
        <w:pStyle w:val="PL"/>
      </w:pPr>
    </w:p>
    <w:p w14:paraId="1FDC0165" w14:textId="77777777" w:rsidR="00B70B24" w:rsidRDefault="00B70B24" w:rsidP="00B70B24">
      <w:pPr>
        <w:pStyle w:val="PL"/>
      </w:pPr>
      <w:r>
        <w:t xml:space="preserve">    QosNotifType:</w:t>
      </w:r>
    </w:p>
    <w:p w14:paraId="562E43A6" w14:textId="77777777" w:rsidR="00B70B24" w:rsidRDefault="00B70B24" w:rsidP="00B70B24">
      <w:pPr>
        <w:pStyle w:val="PL"/>
        <w:rPr>
          <w:rFonts w:eastAsia="Batang"/>
        </w:rPr>
      </w:pPr>
      <w:r>
        <w:rPr>
          <w:rFonts w:eastAsia="Batang"/>
        </w:rPr>
        <w:t xml:space="preserve">      description: Indicates the notification type for QoS Notification Control.</w:t>
      </w:r>
    </w:p>
    <w:p w14:paraId="47E62DD7" w14:textId="77777777" w:rsidR="00B70B24" w:rsidRDefault="00B70B24" w:rsidP="00B70B24">
      <w:pPr>
        <w:pStyle w:val="PL"/>
      </w:pPr>
      <w:r>
        <w:t xml:space="preserve">      anyOf:</w:t>
      </w:r>
    </w:p>
    <w:p w14:paraId="64797894" w14:textId="77777777" w:rsidR="00B70B24" w:rsidRDefault="00B70B24" w:rsidP="00B70B24">
      <w:pPr>
        <w:pStyle w:val="PL"/>
      </w:pPr>
      <w:r>
        <w:t xml:space="preserve">      - type: string</w:t>
      </w:r>
    </w:p>
    <w:p w14:paraId="2313C00D" w14:textId="77777777" w:rsidR="00B70B24" w:rsidRDefault="00B70B24" w:rsidP="00B70B24">
      <w:pPr>
        <w:pStyle w:val="PL"/>
      </w:pPr>
      <w:r>
        <w:t xml:space="preserve">        enum:</w:t>
      </w:r>
    </w:p>
    <w:p w14:paraId="47BB76FB" w14:textId="77777777" w:rsidR="00B70B24" w:rsidRDefault="00B70B24" w:rsidP="00B70B24">
      <w:pPr>
        <w:pStyle w:val="PL"/>
      </w:pPr>
      <w:r>
        <w:t xml:space="preserve">          - GUARANTEED</w:t>
      </w:r>
    </w:p>
    <w:p w14:paraId="7DD0673A" w14:textId="77777777" w:rsidR="00B70B24" w:rsidRDefault="00B70B24" w:rsidP="00B70B24">
      <w:pPr>
        <w:pStyle w:val="PL"/>
      </w:pPr>
      <w:r>
        <w:t xml:space="preserve">          - NOT_GUARANTEED</w:t>
      </w:r>
    </w:p>
    <w:p w14:paraId="3F15196D" w14:textId="77777777" w:rsidR="00B70B24" w:rsidRDefault="00B70B24" w:rsidP="00B70B24">
      <w:pPr>
        <w:pStyle w:val="PL"/>
      </w:pPr>
      <w:r>
        <w:t xml:space="preserve">      - type: string</w:t>
      </w:r>
    </w:p>
    <w:p w14:paraId="277D4018" w14:textId="77777777" w:rsidR="00B70B24" w:rsidRDefault="00B70B24" w:rsidP="00B70B24">
      <w:pPr>
        <w:pStyle w:val="PL"/>
      </w:pPr>
      <w:r>
        <w:t xml:space="preserve">        description: &gt;</w:t>
      </w:r>
    </w:p>
    <w:p w14:paraId="0B1095DD" w14:textId="77777777" w:rsidR="00B70B24" w:rsidRDefault="00B70B24" w:rsidP="00B70B24">
      <w:pPr>
        <w:pStyle w:val="PL"/>
      </w:pPr>
      <w:r>
        <w:t xml:space="preserve">          This string provides forward-compatibility with future extensions to the enumeration</w:t>
      </w:r>
    </w:p>
    <w:p w14:paraId="1651FB28" w14:textId="77777777" w:rsidR="00B70B24" w:rsidRDefault="00B70B24" w:rsidP="00B70B24">
      <w:pPr>
        <w:pStyle w:val="PL"/>
      </w:pPr>
      <w:r>
        <w:t xml:space="preserve">          and is not used to encode content defined in the present version of this API.</w:t>
      </w:r>
    </w:p>
    <w:p w14:paraId="621CE607" w14:textId="77777777" w:rsidR="00B70B24" w:rsidRDefault="00B70B24" w:rsidP="00B70B24">
      <w:pPr>
        <w:pStyle w:val="PL"/>
      </w:pPr>
    </w:p>
    <w:p w14:paraId="09B172BD" w14:textId="77777777" w:rsidR="00B70B24" w:rsidRDefault="00B70B24" w:rsidP="00B70B24">
      <w:pPr>
        <w:pStyle w:val="PL"/>
      </w:pPr>
      <w:r>
        <w:t xml:space="preserve">    TerminationCause:</w:t>
      </w:r>
    </w:p>
    <w:p w14:paraId="778B681E" w14:textId="77777777" w:rsidR="00B70B24" w:rsidRDefault="00B70B24" w:rsidP="00B70B24">
      <w:pPr>
        <w:pStyle w:val="PL"/>
        <w:rPr>
          <w:rFonts w:eastAsia="Batang"/>
        </w:rPr>
      </w:pPr>
      <w:r>
        <w:rPr>
          <w:rFonts w:eastAsia="Batang"/>
        </w:rPr>
        <w:t xml:space="preserve">      description: &gt;</w:t>
      </w:r>
    </w:p>
    <w:p w14:paraId="3A262E3A" w14:textId="77777777" w:rsidR="00B70B24" w:rsidRDefault="00B70B24" w:rsidP="00B70B24">
      <w:pPr>
        <w:pStyle w:val="PL"/>
        <w:rPr>
          <w:rFonts w:eastAsia="Batang"/>
        </w:rPr>
      </w:pPr>
      <w:r>
        <w:rPr>
          <w:rFonts w:eastAsia="Batang"/>
        </w:rPr>
        <w:lastRenderedPageBreak/>
        <w:t xml:space="preserve">        Indicates the cause behind requesting the deletion of the Individual Application Session</w:t>
      </w:r>
    </w:p>
    <w:p w14:paraId="65C82D20" w14:textId="77777777" w:rsidR="00B70B24" w:rsidRDefault="00B70B24" w:rsidP="00B70B24">
      <w:pPr>
        <w:pStyle w:val="PL"/>
        <w:rPr>
          <w:rFonts w:eastAsia="Batang"/>
        </w:rPr>
      </w:pPr>
      <w:r>
        <w:rPr>
          <w:rFonts w:eastAsia="Batang"/>
        </w:rPr>
        <w:t xml:space="preserve">        Context resource.</w:t>
      </w:r>
    </w:p>
    <w:p w14:paraId="4B781E75" w14:textId="77777777" w:rsidR="00B70B24" w:rsidRDefault="00B70B24" w:rsidP="00B70B24">
      <w:pPr>
        <w:pStyle w:val="PL"/>
      </w:pPr>
      <w:r>
        <w:t xml:space="preserve">      anyOf:</w:t>
      </w:r>
    </w:p>
    <w:p w14:paraId="5A3555AE" w14:textId="77777777" w:rsidR="00B70B24" w:rsidRDefault="00B70B24" w:rsidP="00B70B24">
      <w:pPr>
        <w:pStyle w:val="PL"/>
      </w:pPr>
      <w:r>
        <w:t xml:space="preserve">      - type: string</w:t>
      </w:r>
    </w:p>
    <w:p w14:paraId="4B24D29F" w14:textId="77777777" w:rsidR="00B70B24" w:rsidRDefault="00B70B24" w:rsidP="00B70B24">
      <w:pPr>
        <w:pStyle w:val="PL"/>
      </w:pPr>
      <w:r>
        <w:t xml:space="preserve">        enum:</w:t>
      </w:r>
    </w:p>
    <w:p w14:paraId="5EB0F281" w14:textId="77777777" w:rsidR="00B70B24" w:rsidRDefault="00B70B24" w:rsidP="00B70B24">
      <w:pPr>
        <w:pStyle w:val="PL"/>
      </w:pPr>
      <w:r>
        <w:t xml:space="preserve">          - ALL_SDF_DEACTIVATION</w:t>
      </w:r>
    </w:p>
    <w:p w14:paraId="45542969" w14:textId="77777777" w:rsidR="00B70B24" w:rsidRDefault="00B70B24" w:rsidP="00B70B24">
      <w:pPr>
        <w:pStyle w:val="PL"/>
      </w:pPr>
      <w:r>
        <w:t xml:space="preserve">          - PDU_SESSION_TERMINATION</w:t>
      </w:r>
    </w:p>
    <w:p w14:paraId="48C58639" w14:textId="77777777" w:rsidR="00B70B24" w:rsidRDefault="00B70B24" w:rsidP="00B70B24">
      <w:pPr>
        <w:pStyle w:val="PL"/>
      </w:pPr>
      <w:r>
        <w:t xml:space="preserve">          - PS_TO_CS_HO</w:t>
      </w:r>
    </w:p>
    <w:p w14:paraId="5CBB13D2" w14:textId="77777777" w:rsidR="00B70B24" w:rsidRDefault="00B70B24" w:rsidP="00B70B24">
      <w:pPr>
        <w:pStyle w:val="PL"/>
      </w:pPr>
      <w:r>
        <w:t xml:space="preserve">          - INSUFFICIENT_SERVER_RESOURCES</w:t>
      </w:r>
    </w:p>
    <w:p w14:paraId="0FF43456" w14:textId="77777777" w:rsidR="00B70B24" w:rsidRDefault="00B70B24" w:rsidP="00B70B24">
      <w:pPr>
        <w:pStyle w:val="PL"/>
      </w:pPr>
      <w:r>
        <w:t xml:space="preserve">          - INSUFFICIENT_QOS_FLOW_RESOURCES</w:t>
      </w:r>
    </w:p>
    <w:p w14:paraId="268880F0" w14:textId="77777777" w:rsidR="00B70B24" w:rsidRDefault="00B70B24" w:rsidP="00B70B24">
      <w:pPr>
        <w:pStyle w:val="PL"/>
      </w:pPr>
      <w:r>
        <w:t xml:space="preserve">          - SPONSORED_DATA_CONNECTIVITY_DISALLOWED</w:t>
      </w:r>
    </w:p>
    <w:p w14:paraId="5DC74BC8" w14:textId="77777777" w:rsidR="00B70B24" w:rsidRDefault="00B70B24" w:rsidP="00B70B24">
      <w:pPr>
        <w:pStyle w:val="PL"/>
      </w:pPr>
      <w:r>
        <w:t xml:space="preserve">      - type: string</w:t>
      </w:r>
    </w:p>
    <w:p w14:paraId="41B31445" w14:textId="77777777" w:rsidR="00B70B24" w:rsidRDefault="00B70B24" w:rsidP="00B70B24">
      <w:pPr>
        <w:pStyle w:val="PL"/>
      </w:pPr>
      <w:r>
        <w:t xml:space="preserve">        description: &gt;</w:t>
      </w:r>
    </w:p>
    <w:p w14:paraId="0E1D6207" w14:textId="77777777" w:rsidR="00B70B24" w:rsidRDefault="00B70B24" w:rsidP="00B70B24">
      <w:pPr>
        <w:pStyle w:val="PL"/>
      </w:pPr>
      <w:r>
        <w:t xml:space="preserve">          This string provides forward-compatibility with future extensions to the enumeration</w:t>
      </w:r>
    </w:p>
    <w:p w14:paraId="18465A8C" w14:textId="77777777" w:rsidR="00B70B24" w:rsidRDefault="00B70B24" w:rsidP="00B70B24">
      <w:pPr>
        <w:pStyle w:val="PL"/>
      </w:pPr>
      <w:r>
        <w:t xml:space="preserve">          and is not used to encode content defined in the present version of this API.</w:t>
      </w:r>
    </w:p>
    <w:p w14:paraId="5E0C6295" w14:textId="77777777" w:rsidR="00B70B24" w:rsidRDefault="00B70B24" w:rsidP="00B70B24">
      <w:pPr>
        <w:pStyle w:val="PL"/>
      </w:pPr>
    </w:p>
    <w:p w14:paraId="1C2ED109" w14:textId="77777777" w:rsidR="00B70B24" w:rsidRDefault="00B70B24" w:rsidP="00B70B24">
      <w:pPr>
        <w:pStyle w:val="PL"/>
      </w:pPr>
      <w:r>
        <w:t xml:space="preserve">    MediaComponentResourcesStatus:</w:t>
      </w:r>
    </w:p>
    <w:p w14:paraId="4B16171E" w14:textId="77777777" w:rsidR="00B70B24" w:rsidRDefault="00B70B24" w:rsidP="00B70B24">
      <w:pPr>
        <w:pStyle w:val="PL"/>
        <w:rPr>
          <w:rFonts w:eastAsia="Batang"/>
        </w:rPr>
      </w:pPr>
      <w:r>
        <w:rPr>
          <w:rFonts w:eastAsia="Batang"/>
        </w:rPr>
        <w:t xml:space="preserve">      description: Indicates whether the media component is active or inactive.</w:t>
      </w:r>
    </w:p>
    <w:p w14:paraId="2981B35D" w14:textId="77777777" w:rsidR="00B70B24" w:rsidRDefault="00B70B24" w:rsidP="00B70B24">
      <w:pPr>
        <w:pStyle w:val="PL"/>
      </w:pPr>
      <w:r>
        <w:t xml:space="preserve">      anyOf:</w:t>
      </w:r>
    </w:p>
    <w:p w14:paraId="6FCACBFA" w14:textId="77777777" w:rsidR="00B70B24" w:rsidRDefault="00B70B24" w:rsidP="00B70B24">
      <w:pPr>
        <w:pStyle w:val="PL"/>
      </w:pPr>
      <w:r>
        <w:t xml:space="preserve">      - type: string</w:t>
      </w:r>
    </w:p>
    <w:p w14:paraId="520023D0" w14:textId="77777777" w:rsidR="00B70B24" w:rsidRDefault="00B70B24" w:rsidP="00B70B24">
      <w:pPr>
        <w:pStyle w:val="PL"/>
      </w:pPr>
      <w:r>
        <w:t xml:space="preserve">        enum:</w:t>
      </w:r>
    </w:p>
    <w:p w14:paraId="6A6AD547" w14:textId="77777777" w:rsidR="00B70B24" w:rsidRDefault="00B70B24" w:rsidP="00B70B24">
      <w:pPr>
        <w:pStyle w:val="PL"/>
      </w:pPr>
      <w:r>
        <w:t xml:space="preserve">          - ACTIVE</w:t>
      </w:r>
    </w:p>
    <w:p w14:paraId="1F84E228" w14:textId="77777777" w:rsidR="00B70B24" w:rsidRDefault="00B70B24" w:rsidP="00B70B24">
      <w:pPr>
        <w:pStyle w:val="PL"/>
      </w:pPr>
      <w:r>
        <w:t xml:space="preserve">          - INACTIVE</w:t>
      </w:r>
    </w:p>
    <w:p w14:paraId="47E4D872" w14:textId="77777777" w:rsidR="00B70B24" w:rsidRDefault="00B70B24" w:rsidP="00B70B24">
      <w:pPr>
        <w:pStyle w:val="PL"/>
      </w:pPr>
      <w:r>
        <w:t xml:space="preserve">      - type: string</w:t>
      </w:r>
    </w:p>
    <w:p w14:paraId="315064EE" w14:textId="77777777" w:rsidR="00B70B24" w:rsidRDefault="00B70B24" w:rsidP="00B70B24">
      <w:pPr>
        <w:pStyle w:val="PL"/>
      </w:pPr>
      <w:r>
        <w:t xml:space="preserve">        description: &gt;</w:t>
      </w:r>
    </w:p>
    <w:p w14:paraId="743CDE4B" w14:textId="77777777" w:rsidR="00B70B24" w:rsidRDefault="00B70B24" w:rsidP="00B70B24">
      <w:pPr>
        <w:pStyle w:val="PL"/>
      </w:pPr>
      <w:r>
        <w:t xml:space="preserve">          This string provides forward-compatibility with future extensions to the enumeration</w:t>
      </w:r>
    </w:p>
    <w:p w14:paraId="5E28C94C" w14:textId="77777777" w:rsidR="00B70B24" w:rsidRDefault="00B70B24" w:rsidP="00B70B24">
      <w:pPr>
        <w:pStyle w:val="PL"/>
      </w:pPr>
      <w:r>
        <w:t xml:space="preserve">          and is not used to encode content defined in the present version of this API.</w:t>
      </w:r>
    </w:p>
    <w:p w14:paraId="5DBF51BB" w14:textId="77777777" w:rsidR="00B70B24" w:rsidRDefault="00B70B24" w:rsidP="00B70B24">
      <w:pPr>
        <w:pStyle w:val="PL"/>
      </w:pPr>
    </w:p>
    <w:p w14:paraId="0FAF6D12" w14:textId="77777777" w:rsidR="00B70B24" w:rsidRDefault="00B70B24" w:rsidP="00B70B24">
      <w:pPr>
        <w:pStyle w:val="PL"/>
      </w:pPr>
      <w:r>
        <w:t xml:space="preserve">    FlowUsage:</w:t>
      </w:r>
    </w:p>
    <w:p w14:paraId="57F801DC" w14:textId="77777777" w:rsidR="00B70B24" w:rsidRDefault="00B70B24" w:rsidP="00B70B24">
      <w:pPr>
        <w:pStyle w:val="PL"/>
        <w:rPr>
          <w:rFonts w:eastAsia="Batang"/>
        </w:rPr>
      </w:pPr>
      <w:r>
        <w:rPr>
          <w:rFonts w:eastAsia="Batang"/>
        </w:rPr>
        <w:t xml:space="preserve">      description: Describes the flow usage of the flows described by a media subcomponent.</w:t>
      </w:r>
    </w:p>
    <w:p w14:paraId="606C4935" w14:textId="77777777" w:rsidR="00B70B24" w:rsidRDefault="00B70B24" w:rsidP="00B70B24">
      <w:pPr>
        <w:pStyle w:val="PL"/>
      </w:pPr>
      <w:r>
        <w:t xml:space="preserve">      anyOf:</w:t>
      </w:r>
    </w:p>
    <w:p w14:paraId="354172DC" w14:textId="77777777" w:rsidR="00B70B24" w:rsidRDefault="00B70B24" w:rsidP="00B70B24">
      <w:pPr>
        <w:pStyle w:val="PL"/>
      </w:pPr>
      <w:r>
        <w:t xml:space="preserve">      - type: string</w:t>
      </w:r>
    </w:p>
    <w:p w14:paraId="2AE03E63" w14:textId="77777777" w:rsidR="00B70B24" w:rsidRDefault="00B70B24" w:rsidP="00B70B24">
      <w:pPr>
        <w:pStyle w:val="PL"/>
      </w:pPr>
      <w:r>
        <w:t xml:space="preserve">        enum:</w:t>
      </w:r>
    </w:p>
    <w:p w14:paraId="77C614FB" w14:textId="77777777" w:rsidR="00B70B24" w:rsidRDefault="00B70B24" w:rsidP="00B70B24">
      <w:pPr>
        <w:pStyle w:val="PL"/>
      </w:pPr>
      <w:r>
        <w:t xml:space="preserve">          - NO_INFO</w:t>
      </w:r>
    </w:p>
    <w:p w14:paraId="051FEA28" w14:textId="77777777" w:rsidR="00B70B24" w:rsidRDefault="00B70B24" w:rsidP="00B70B24">
      <w:pPr>
        <w:pStyle w:val="PL"/>
      </w:pPr>
      <w:r>
        <w:t xml:space="preserve">          - RTCP</w:t>
      </w:r>
    </w:p>
    <w:p w14:paraId="3466B582" w14:textId="77777777" w:rsidR="00B70B24" w:rsidRDefault="00B70B24" w:rsidP="00B70B24">
      <w:pPr>
        <w:pStyle w:val="PL"/>
      </w:pPr>
      <w:r>
        <w:t xml:space="preserve">          - AF_SIGNALLING</w:t>
      </w:r>
    </w:p>
    <w:p w14:paraId="634DFFCF" w14:textId="77777777" w:rsidR="00B70B24" w:rsidRDefault="00B70B24" w:rsidP="00B70B24">
      <w:pPr>
        <w:pStyle w:val="PL"/>
      </w:pPr>
      <w:r>
        <w:t xml:space="preserve">      - type: string</w:t>
      </w:r>
    </w:p>
    <w:p w14:paraId="425BA242" w14:textId="77777777" w:rsidR="00B70B24" w:rsidRDefault="00B70B24" w:rsidP="00B70B24">
      <w:pPr>
        <w:pStyle w:val="PL"/>
      </w:pPr>
      <w:r>
        <w:t xml:space="preserve">        description: &gt;</w:t>
      </w:r>
    </w:p>
    <w:p w14:paraId="506C93B2" w14:textId="77777777" w:rsidR="00B70B24" w:rsidRDefault="00B70B24" w:rsidP="00B70B24">
      <w:pPr>
        <w:pStyle w:val="PL"/>
      </w:pPr>
      <w:r>
        <w:t xml:space="preserve">          This string provides forward-compatibility with future extensions to the enumeration</w:t>
      </w:r>
    </w:p>
    <w:p w14:paraId="706AE5B5" w14:textId="77777777" w:rsidR="00B70B24" w:rsidRDefault="00B70B24" w:rsidP="00B70B24">
      <w:pPr>
        <w:pStyle w:val="PL"/>
      </w:pPr>
      <w:r>
        <w:t xml:space="preserve">          and is not used to encode content defined in the present version of this API.</w:t>
      </w:r>
    </w:p>
    <w:p w14:paraId="4FFB4CFC" w14:textId="77777777" w:rsidR="00B70B24" w:rsidRDefault="00B70B24" w:rsidP="00B70B24">
      <w:pPr>
        <w:pStyle w:val="PL"/>
      </w:pPr>
    </w:p>
    <w:p w14:paraId="76C53FAD" w14:textId="77777777" w:rsidR="00B70B24" w:rsidRDefault="00B70B24" w:rsidP="00B70B24">
      <w:pPr>
        <w:pStyle w:val="PL"/>
      </w:pPr>
      <w:r>
        <w:t xml:space="preserve">    FlowStatus:</w:t>
      </w:r>
    </w:p>
    <w:p w14:paraId="0828D1C7" w14:textId="77777777" w:rsidR="00B70B24" w:rsidRDefault="00B70B24" w:rsidP="00B70B24">
      <w:pPr>
        <w:pStyle w:val="PL"/>
        <w:rPr>
          <w:rFonts w:eastAsia="Batang"/>
        </w:rPr>
      </w:pPr>
      <w:r>
        <w:rPr>
          <w:rFonts w:eastAsia="Batang"/>
        </w:rPr>
        <w:t xml:space="preserve">      description: Describes whether the IP flow(s) are enabled or disabled.</w:t>
      </w:r>
    </w:p>
    <w:p w14:paraId="21047192" w14:textId="77777777" w:rsidR="00B70B24" w:rsidRDefault="00B70B24" w:rsidP="00B70B24">
      <w:pPr>
        <w:pStyle w:val="PL"/>
      </w:pPr>
      <w:r>
        <w:t xml:space="preserve">      anyOf:</w:t>
      </w:r>
    </w:p>
    <w:p w14:paraId="4285C34F" w14:textId="77777777" w:rsidR="00B70B24" w:rsidRDefault="00B70B24" w:rsidP="00B70B24">
      <w:pPr>
        <w:pStyle w:val="PL"/>
      </w:pPr>
      <w:r>
        <w:t xml:space="preserve">      - type: string</w:t>
      </w:r>
    </w:p>
    <w:p w14:paraId="20A27C4D" w14:textId="77777777" w:rsidR="00B70B24" w:rsidRDefault="00B70B24" w:rsidP="00B70B24">
      <w:pPr>
        <w:pStyle w:val="PL"/>
      </w:pPr>
      <w:r>
        <w:t xml:space="preserve">        enum:</w:t>
      </w:r>
    </w:p>
    <w:p w14:paraId="14875E35" w14:textId="77777777" w:rsidR="00B70B24" w:rsidRDefault="00B70B24" w:rsidP="00B70B24">
      <w:pPr>
        <w:pStyle w:val="PL"/>
      </w:pPr>
      <w:r>
        <w:t xml:space="preserve">          - ENABLED-UPLINK</w:t>
      </w:r>
    </w:p>
    <w:p w14:paraId="2835CEA1" w14:textId="77777777" w:rsidR="00B70B24" w:rsidRDefault="00B70B24" w:rsidP="00B70B24">
      <w:pPr>
        <w:pStyle w:val="PL"/>
      </w:pPr>
      <w:r>
        <w:t xml:space="preserve">          - ENABLED-DOWNLINK</w:t>
      </w:r>
    </w:p>
    <w:p w14:paraId="3344B2E2" w14:textId="77777777" w:rsidR="00B70B24" w:rsidRDefault="00B70B24" w:rsidP="00B70B24">
      <w:pPr>
        <w:pStyle w:val="PL"/>
      </w:pPr>
      <w:r>
        <w:t xml:space="preserve">          - ENABLED</w:t>
      </w:r>
    </w:p>
    <w:p w14:paraId="6D8F4B03" w14:textId="77777777" w:rsidR="00B70B24" w:rsidRDefault="00B70B24" w:rsidP="00B70B24">
      <w:pPr>
        <w:pStyle w:val="PL"/>
      </w:pPr>
      <w:r>
        <w:t xml:space="preserve">          - DISABLED</w:t>
      </w:r>
    </w:p>
    <w:p w14:paraId="2D3D93CC" w14:textId="77777777" w:rsidR="00B70B24" w:rsidRDefault="00B70B24" w:rsidP="00B70B24">
      <w:pPr>
        <w:pStyle w:val="PL"/>
      </w:pPr>
      <w:r>
        <w:t xml:space="preserve">          - REMOVED</w:t>
      </w:r>
    </w:p>
    <w:p w14:paraId="2E5BCD8E" w14:textId="77777777" w:rsidR="00B70B24" w:rsidRDefault="00B70B24" w:rsidP="00B70B24">
      <w:pPr>
        <w:pStyle w:val="PL"/>
      </w:pPr>
      <w:r>
        <w:t xml:space="preserve">      - type: string</w:t>
      </w:r>
    </w:p>
    <w:p w14:paraId="12E98F44" w14:textId="77777777" w:rsidR="00B70B24" w:rsidRDefault="00B70B24" w:rsidP="00B70B24">
      <w:pPr>
        <w:pStyle w:val="PL"/>
      </w:pPr>
      <w:r>
        <w:t xml:space="preserve">        description: &gt;</w:t>
      </w:r>
    </w:p>
    <w:p w14:paraId="2529CC8A" w14:textId="77777777" w:rsidR="00B70B24" w:rsidRDefault="00B70B24" w:rsidP="00B70B24">
      <w:pPr>
        <w:pStyle w:val="PL"/>
      </w:pPr>
      <w:r>
        <w:t xml:space="preserve">          This string provides forward-compatibility with future extensions to the enumeration</w:t>
      </w:r>
    </w:p>
    <w:p w14:paraId="4F98A3BF" w14:textId="77777777" w:rsidR="00B70B24" w:rsidRDefault="00B70B24" w:rsidP="00B70B24">
      <w:pPr>
        <w:pStyle w:val="PL"/>
      </w:pPr>
      <w:r>
        <w:t xml:space="preserve">          and is not used to encode content defined in the present version of this API.</w:t>
      </w:r>
    </w:p>
    <w:p w14:paraId="2DCEB985" w14:textId="77777777" w:rsidR="00B70B24" w:rsidRDefault="00B70B24" w:rsidP="00B70B24">
      <w:pPr>
        <w:pStyle w:val="PL"/>
      </w:pPr>
    </w:p>
    <w:p w14:paraId="6EAFE2B4" w14:textId="77777777" w:rsidR="00B70B24" w:rsidRDefault="00B70B24" w:rsidP="00B70B24">
      <w:pPr>
        <w:pStyle w:val="PL"/>
      </w:pPr>
      <w:r>
        <w:t xml:space="preserve">    RequiredAccessInfo:</w:t>
      </w:r>
    </w:p>
    <w:p w14:paraId="6C9906DA" w14:textId="77777777" w:rsidR="00B70B24" w:rsidRDefault="00B70B24" w:rsidP="00B70B24">
      <w:pPr>
        <w:pStyle w:val="PL"/>
        <w:rPr>
          <w:rFonts w:eastAsia="Batang"/>
        </w:rPr>
      </w:pPr>
      <w:r>
        <w:rPr>
          <w:rFonts w:eastAsia="Batang"/>
        </w:rPr>
        <w:t xml:space="preserve">      description: Indicates the access network information required for an AF session.</w:t>
      </w:r>
    </w:p>
    <w:p w14:paraId="45A8D5F3" w14:textId="77777777" w:rsidR="00B70B24" w:rsidRDefault="00B70B24" w:rsidP="00B70B24">
      <w:pPr>
        <w:pStyle w:val="PL"/>
      </w:pPr>
      <w:r>
        <w:t xml:space="preserve">      anyOf:</w:t>
      </w:r>
    </w:p>
    <w:p w14:paraId="7924B5BF" w14:textId="77777777" w:rsidR="00B70B24" w:rsidRDefault="00B70B24" w:rsidP="00B70B24">
      <w:pPr>
        <w:pStyle w:val="PL"/>
      </w:pPr>
      <w:r>
        <w:t xml:space="preserve">      - type: string</w:t>
      </w:r>
    </w:p>
    <w:p w14:paraId="105D64DD" w14:textId="77777777" w:rsidR="00B70B24" w:rsidRDefault="00B70B24" w:rsidP="00B70B24">
      <w:pPr>
        <w:pStyle w:val="PL"/>
      </w:pPr>
      <w:r>
        <w:t xml:space="preserve">        enum:</w:t>
      </w:r>
    </w:p>
    <w:p w14:paraId="69F32B27" w14:textId="77777777" w:rsidR="00B70B24" w:rsidRDefault="00B70B24" w:rsidP="00B70B24">
      <w:pPr>
        <w:pStyle w:val="PL"/>
      </w:pPr>
      <w:r>
        <w:t xml:space="preserve">          - USER_LOCATION</w:t>
      </w:r>
    </w:p>
    <w:p w14:paraId="30CB7234" w14:textId="77777777" w:rsidR="00B70B24" w:rsidRDefault="00B70B24" w:rsidP="00B70B24">
      <w:pPr>
        <w:pStyle w:val="PL"/>
      </w:pPr>
      <w:r>
        <w:t xml:space="preserve">          - UE_TIME_ZONE</w:t>
      </w:r>
    </w:p>
    <w:p w14:paraId="07E8F21C" w14:textId="77777777" w:rsidR="00B70B24" w:rsidRDefault="00B70B24" w:rsidP="00B70B24">
      <w:pPr>
        <w:pStyle w:val="PL"/>
      </w:pPr>
      <w:r>
        <w:t xml:space="preserve">      - type: string</w:t>
      </w:r>
    </w:p>
    <w:p w14:paraId="0E9CDF03" w14:textId="77777777" w:rsidR="00B70B24" w:rsidRDefault="00B70B24" w:rsidP="00B70B24">
      <w:pPr>
        <w:pStyle w:val="PL"/>
      </w:pPr>
      <w:r>
        <w:t xml:space="preserve">        description: &gt;</w:t>
      </w:r>
    </w:p>
    <w:p w14:paraId="33242A77" w14:textId="77777777" w:rsidR="00B70B24" w:rsidRDefault="00B70B24" w:rsidP="00B70B24">
      <w:pPr>
        <w:pStyle w:val="PL"/>
      </w:pPr>
      <w:r>
        <w:t xml:space="preserve">          This string provides forward-compatibility with future extensions to the enumeration</w:t>
      </w:r>
    </w:p>
    <w:p w14:paraId="0D7DEFCD" w14:textId="77777777" w:rsidR="00B70B24" w:rsidRDefault="00B70B24" w:rsidP="00B70B24">
      <w:pPr>
        <w:pStyle w:val="PL"/>
      </w:pPr>
      <w:r>
        <w:t xml:space="preserve">          and is not used to encode content defined in the present version of this API.</w:t>
      </w:r>
    </w:p>
    <w:p w14:paraId="33653369" w14:textId="77777777" w:rsidR="00B70B24" w:rsidRDefault="00B70B24" w:rsidP="00B70B24">
      <w:pPr>
        <w:pStyle w:val="PL"/>
      </w:pPr>
    </w:p>
    <w:p w14:paraId="4C7215DD" w14:textId="77777777" w:rsidR="00B70B24" w:rsidRDefault="00B70B24" w:rsidP="00B70B24">
      <w:pPr>
        <w:pStyle w:val="PL"/>
      </w:pPr>
      <w:r>
        <w:t xml:space="preserve">    SipForkingIndication:</w:t>
      </w:r>
    </w:p>
    <w:p w14:paraId="4FBDAD81" w14:textId="77777777" w:rsidR="00B70B24" w:rsidRDefault="00B70B24" w:rsidP="00B70B24">
      <w:pPr>
        <w:pStyle w:val="PL"/>
        <w:rPr>
          <w:rFonts w:eastAsia="Batang"/>
        </w:rPr>
      </w:pPr>
      <w:r>
        <w:rPr>
          <w:rFonts w:eastAsia="Batang"/>
        </w:rPr>
        <w:t xml:space="preserve">      description: &gt;</w:t>
      </w:r>
    </w:p>
    <w:p w14:paraId="3AB60F1F" w14:textId="77777777" w:rsidR="00B70B24" w:rsidRDefault="00B70B24" w:rsidP="00B70B24">
      <w:pPr>
        <w:pStyle w:val="PL"/>
        <w:rPr>
          <w:rFonts w:eastAsia="Batang"/>
        </w:rPr>
      </w:pPr>
      <w:r>
        <w:rPr>
          <w:rFonts w:eastAsia="Batang"/>
        </w:rPr>
        <w:t xml:space="preserve">        Indicates whether several SIP dialogues are related to an "Individual Application Session</w:t>
      </w:r>
    </w:p>
    <w:p w14:paraId="756EE942" w14:textId="77777777" w:rsidR="00B70B24" w:rsidRDefault="00B70B24" w:rsidP="00B70B24">
      <w:pPr>
        <w:pStyle w:val="PL"/>
        <w:rPr>
          <w:rFonts w:eastAsia="Batang"/>
        </w:rPr>
      </w:pPr>
      <w:r>
        <w:rPr>
          <w:rFonts w:eastAsia="Batang"/>
        </w:rPr>
        <w:t xml:space="preserve">        Context" resource.</w:t>
      </w:r>
    </w:p>
    <w:p w14:paraId="3AF77061" w14:textId="77777777" w:rsidR="00B70B24" w:rsidRDefault="00B70B24" w:rsidP="00B70B24">
      <w:pPr>
        <w:pStyle w:val="PL"/>
      </w:pPr>
      <w:r>
        <w:t xml:space="preserve">      anyOf:</w:t>
      </w:r>
    </w:p>
    <w:p w14:paraId="419F0631" w14:textId="77777777" w:rsidR="00B70B24" w:rsidRDefault="00B70B24" w:rsidP="00B70B24">
      <w:pPr>
        <w:pStyle w:val="PL"/>
      </w:pPr>
      <w:r>
        <w:t xml:space="preserve">        - type: string</w:t>
      </w:r>
    </w:p>
    <w:p w14:paraId="0CBD4E2F" w14:textId="77777777" w:rsidR="00B70B24" w:rsidRDefault="00B70B24" w:rsidP="00B70B24">
      <w:pPr>
        <w:pStyle w:val="PL"/>
      </w:pPr>
      <w:r>
        <w:t xml:space="preserve">          enum:</w:t>
      </w:r>
    </w:p>
    <w:p w14:paraId="556D2662" w14:textId="77777777" w:rsidR="00B70B24" w:rsidRDefault="00B70B24" w:rsidP="00B70B24">
      <w:pPr>
        <w:pStyle w:val="PL"/>
      </w:pPr>
      <w:r>
        <w:t xml:space="preserve">            - SINGLE_DIALOGUE</w:t>
      </w:r>
    </w:p>
    <w:p w14:paraId="5766581D" w14:textId="77777777" w:rsidR="00B70B24" w:rsidRDefault="00B70B24" w:rsidP="00B70B24">
      <w:pPr>
        <w:pStyle w:val="PL"/>
      </w:pPr>
      <w:r>
        <w:t xml:space="preserve">            - SEVERAL_DIALOGUES</w:t>
      </w:r>
    </w:p>
    <w:p w14:paraId="0C4F3A90" w14:textId="77777777" w:rsidR="00B70B24" w:rsidRDefault="00B70B24" w:rsidP="00B70B24">
      <w:pPr>
        <w:pStyle w:val="PL"/>
      </w:pPr>
      <w:r>
        <w:t xml:space="preserve">        - type: string</w:t>
      </w:r>
    </w:p>
    <w:p w14:paraId="56865A9D" w14:textId="77777777" w:rsidR="00B70B24" w:rsidRDefault="00B70B24" w:rsidP="00B70B24">
      <w:pPr>
        <w:pStyle w:val="PL"/>
      </w:pPr>
      <w:r>
        <w:lastRenderedPageBreak/>
        <w:t xml:space="preserve">          description: &gt;</w:t>
      </w:r>
    </w:p>
    <w:p w14:paraId="7B4F0AA1" w14:textId="77777777" w:rsidR="00B70B24" w:rsidRDefault="00B70B24" w:rsidP="00B70B24">
      <w:pPr>
        <w:pStyle w:val="PL"/>
      </w:pPr>
      <w:r>
        <w:t xml:space="preserve">            This string provides forward-compatibility with future extensions to the enumeration</w:t>
      </w:r>
    </w:p>
    <w:p w14:paraId="2257BB46" w14:textId="77777777" w:rsidR="00B70B24" w:rsidRDefault="00B70B24" w:rsidP="00B70B24">
      <w:pPr>
        <w:pStyle w:val="PL"/>
      </w:pPr>
      <w:r>
        <w:t xml:space="preserve">            and is not used to encode content defined in the present version of this API.</w:t>
      </w:r>
    </w:p>
    <w:p w14:paraId="1AB83EC7" w14:textId="77777777" w:rsidR="00B70B24" w:rsidRDefault="00B70B24" w:rsidP="00B70B24">
      <w:pPr>
        <w:pStyle w:val="PL"/>
      </w:pPr>
    </w:p>
    <w:p w14:paraId="294D23AC" w14:textId="77777777" w:rsidR="00B70B24" w:rsidRDefault="00B70B24" w:rsidP="00B70B24">
      <w:pPr>
        <w:pStyle w:val="PL"/>
      </w:pPr>
      <w:r>
        <w:t xml:space="preserve">    AfRequestedData:</w:t>
      </w:r>
    </w:p>
    <w:p w14:paraId="0F5E4CFD" w14:textId="77777777" w:rsidR="00B70B24" w:rsidRDefault="00B70B24" w:rsidP="00B70B24">
      <w:pPr>
        <w:pStyle w:val="PL"/>
        <w:rPr>
          <w:rFonts w:eastAsia="Batang"/>
        </w:rPr>
      </w:pPr>
      <w:r>
        <w:rPr>
          <w:rFonts w:eastAsia="Batang"/>
        </w:rPr>
        <w:t xml:space="preserve">      description: Represents the information that the AF requested to be exposed.</w:t>
      </w:r>
    </w:p>
    <w:p w14:paraId="2FBC2EAC" w14:textId="77777777" w:rsidR="00B70B24" w:rsidRDefault="00B70B24" w:rsidP="00B70B24">
      <w:pPr>
        <w:pStyle w:val="PL"/>
      </w:pPr>
      <w:r>
        <w:t xml:space="preserve">      anyOf:</w:t>
      </w:r>
    </w:p>
    <w:p w14:paraId="61574F21" w14:textId="77777777" w:rsidR="00B70B24" w:rsidRDefault="00B70B24" w:rsidP="00B70B24">
      <w:pPr>
        <w:pStyle w:val="PL"/>
      </w:pPr>
      <w:r>
        <w:t xml:space="preserve">        - type: string</w:t>
      </w:r>
    </w:p>
    <w:p w14:paraId="6D838C3D" w14:textId="77777777" w:rsidR="00B70B24" w:rsidRDefault="00B70B24" w:rsidP="00B70B24">
      <w:pPr>
        <w:pStyle w:val="PL"/>
      </w:pPr>
      <w:r>
        <w:t xml:space="preserve">          enum:</w:t>
      </w:r>
    </w:p>
    <w:p w14:paraId="6AA7E589" w14:textId="77777777" w:rsidR="00B70B24" w:rsidRDefault="00B70B24" w:rsidP="00B70B24">
      <w:pPr>
        <w:pStyle w:val="PL"/>
      </w:pPr>
      <w:r>
        <w:t xml:space="preserve">            - UE_IDENTITY</w:t>
      </w:r>
    </w:p>
    <w:p w14:paraId="461DAFD5" w14:textId="77777777" w:rsidR="00B70B24" w:rsidRDefault="00B70B24" w:rsidP="00B70B24">
      <w:pPr>
        <w:pStyle w:val="PL"/>
      </w:pPr>
      <w:r>
        <w:t xml:space="preserve">        - type: string</w:t>
      </w:r>
    </w:p>
    <w:p w14:paraId="7BEF49E7" w14:textId="77777777" w:rsidR="00B70B24" w:rsidRDefault="00B70B24" w:rsidP="00B70B24">
      <w:pPr>
        <w:pStyle w:val="PL"/>
      </w:pPr>
      <w:r>
        <w:t xml:space="preserve">          description: &gt;</w:t>
      </w:r>
    </w:p>
    <w:p w14:paraId="25F326B8" w14:textId="77777777" w:rsidR="00B70B24" w:rsidRDefault="00B70B24" w:rsidP="00B70B24">
      <w:pPr>
        <w:pStyle w:val="PL"/>
      </w:pPr>
      <w:r>
        <w:t xml:space="preserve">            This string provides forward-compatibility with future extensions to the enumeration</w:t>
      </w:r>
    </w:p>
    <w:p w14:paraId="7C2127CC" w14:textId="77777777" w:rsidR="00B70B24" w:rsidRDefault="00B70B24" w:rsidP="00B70B24">
      <w:pPr>
        <w:pStyle w:val="PL"/>
      </w:pPr>
      <w:r>
        <w:t xml:space="preserve">            and is not used to encode content defined in the present version of this API.</w:t>
      </w:r>
    </w:p>
    <w:p w14:paraId="1F00BDD7" w14:textId="77777777" w:rsidR="00B70B24" w:rsidRDefault="00B70B24" w:rsidP="00B70B24">
      <w:pPr>
        <w:pStyle w:val="PL"/>
      </w:pPr>
    </w:p>
    <w:p w14:paraId="7A7F96FA" w14:textId="77777777" w:rsidR="00B70B24" w:rsidRDefault="00B70B24" w:rsidP="00B70B24">
      <w:pPr>
        <w:pStyle w:val="PL"/>
      </w:pPr>
      <w:r>
        <w:t xml:space="preserve">    ServiceInfoStatus:</w:t>
      </w:r>
    </w:p>
    <w:p w14:paraId="0BCFE5AA" w14:textId="77777777" w:rsidR="00B70B24" w:rsidRDefault="00B70B24" w:rsidP="00B70B24">
      <w:pPr>
        <w:pStyle w:val="PL"/>
        <w:rPr>
          <w:rFonts w:eastAsia="Batang"/>
        </w:rPr>
      </w:pPr>
      <w:r>
        <w:rPr>
          <w:rFonts w:eastAsia="Batang"/>
        </w:rPr>
        <w:t xml:space="preserve">      description: Represents the preliminary or final service information status.</w:t>
      </w:r>
    </w:p>
    <w:p w14:paraId="41AA7383" w14:textId="77777777" w:rsidR="00B70B24" w:rsidRDefault="00B70B24" w:rsidP="00B70B24">
      <w:pPr>
        <w:pStyle w:val="PL"/>
      </w:pPr>
      <w:r>
        <w:t xml:space="preserve">      anyOf:</w:t>
      </w:r>
    </w:p>
    <w:p w14:paraId="431E50BE" w14:textId="77777777" w:rsidR="00B70B24" w:rsidRDefault="00B70B24" w:rsidP="00B70B24">
      <w:pPr>
        <w:pStyle w:val="PL"/>
      </w:pPr>
      <w:r>
        <w:t xml:space="preserve">        - type: string</w:t>
      </w:r>
    </w:p>
    <w:p w14:paraId="7D0C4EEE" w14:textId="77777777" w:rsidR="00B70B24" w:rsidRDefault="00B70B24" w:rsidP="00B70B24">
      <w:pPr>
        <w:pStyle w:val="PL"/>
      </w:pPr>
      <w:r>
        <w:t xml:space="preserve">          enum:</w:t>
      </w:r>
    </w:p>
    <w:p w14:paraId="5C3CEC5B" w14:textId="77777777" w:rsidR="00B70B24" w:rsidRDefault="00B70B24" w:rsidP="00B70B24">
      <w:pPr>
        <w:pStyle w:val="PL"/>
      </w:pPr>
      <w:r>
        <w:t xml:space="preserve">            - FINAL</w:t>
      </w:r>
    </w:p>
    <w:p w14:paraId="28444E7B" w14:textId="77777777" w:rsidR="00B70B24" w:rsidRDefault="00B70B24" w:rsidP="00B70B24">
      <w:pPr>
        <w:pStyle w:val="PL"/>
      </w:pPr>
      <w:r>
        <w:t xml:space="preserve">            - PRELIMINARY</w:t>
      </w:r>
    </w:p>
    <w:p w14:paraId="5F837BFB" w14:textId="77777777" w:rsidR="00B70B24" w:rsidRDefault="00B70B24" w:rsidP="00B70B24">
      <w:pPr>
        <w:pStyle w:val="PL"/>
      </w:pPr>
      <w:r>
        <w:t xml:space="preserve">        - type: string</w:t>
      </w:r>
    </w:p>
    <w:p w14:paraId="523827F8" w14:textId="77777777" w:rsidR="00B70B24" w:rsidRDefault="00B70B24" w:rsidP="00B70B24">
      <w:pPr>
        <w:pStyle w:val="PL"/>
      </w:pPr>
      <w:r>
        <w:t xml:space="preserve">          description: &gt;</w:t>
      </w:r>
    </w:p>
    <w:p w14:paraId="4F62427D" w14:textId="77777777" w:rsidR="00B70B24" w:rsidRDefault="00B70B24" w:rsidP="00B70B24">
      <w:pPr>
        <w:pStyle w:val="PL"/>
      </w:pPr>
      <w:r>
        <w:t xml:space="preserve">            This string provides forward-compatibility with future extensions to the enumeration</w:t>
      </w:r>
    </w:p>
    <w:p w14:paraId="079D96BF" w14:textId="77777777" w:rsidR="00B70B24" w:rsidRDefault="00B70B24" w:rsidP="00B70B24">
      <w:pPr>
        <w:pStyle w:val="PL"/>
      </w:pPr>
      <w:r>
        <w:t xml:space="preserve">            and is not used to encode content defined in the present version of this API.</w:t>
      </w:r>
    </w:p>
    <w:p w14:paraId="43ACCEFD" w14:textId="77777777" w:rsidR="00B70B24" w:rsidRDefault="00B70B24" w:rsidP="00B70B24">
      <w:pPr>
        <w:pStyle w:val="PL"/>
      </w:pPr>
    </w:p>
    <w:p w14:paraId="578DA330" w14:textId="77777777" w:rsidR="00B70B24" w:rsidRDefault="00B70B24" w:rsidP="00B70B24">
      <w:pPr>
        <w:pStyle w:val="PL"/>
      </w:pPr>
      <w:r>
        <w:t xml:space="preserve">    PreemptionControlInformation:</w:t>
      </w:r>
    </w:p>
    <w:p w14:paraId="6FBA5C20" w14:textId="77777777" w:rsidR="00B70B24" w:rsidRDefault="00B70B24" w:rsidP="00B70B24">
      <w:pPr>
        <w:pStyle w:val="PL"/>
        <w:rPr>
          <w:rFonts w:eastAsia="Batang"/>
        </w:rPr>
      </w:pPr>
      <w:r>
        <w:rPr>
          <w:rFonts w:eastAsia="Batang"/>
        </w:rPr>
        <w:t xml:space="preserve">      description: Represents Pre-emption control information.</w:t>
      </w:r>
    </w:p>
    <w:p w14:paraId="5B6D22D9" w14:textId="77777777" w:rsidR="00B70B24" w:rsidRDefault="00B70B24" w:rsidP="00B70B24">
      <w:pPr>
        <w:pStyle w:val="PL"/>
      </w:pPr>
      <w:r>
        <w:t xml:space="preserve">      anyOf:</w:t>
      </w:r>
    </w:p>
    <w:p w14:paraId="04DEB5FA" w14:textId="77777777" w:rsidR="00B70B24" w:rsidRDefault="00B70B24" w:rsidP="00B70B24">
      <w:pPr>
        <w:pStyle w:val="PL"/>
      </w:pPr>
      <w:r>
        <w:t xml:space="preserve">        - type: string</w:t>
      </w:r>
    </w:p>
    <w:p w14:paraId="6EF7F4CF" w14:textId="77777777" w:rsidR="00B70B24" w:rsidRDefault="00B70B24" w:rsidP="00B70B24">
      <w:pPr>
        <w:pStyle w:val="PL"/>
      </w:pPr>
      <w:r>
        <w:t xml:space="preserve">          enum:</w:t>
      </w:r>
    </w:p>
    <w:p w14:paraId="3977A3DC" w14:textId="77777777" w:rsidR="00B70B24" w:rsidRDefault="00B70B24" w:rsidP="00B70B24">
      <w:pPr>
        <w:pStyle w:val="PL"/>
      </w:pPr>
      <w:r>
        <w:t xml:space="preserve">            - MOST_RECENT</w:t>
      </w:r>
    </w:p>
    <w:p w14:paraId="3DD5EFBC" w14:textId="77777777" w:rsidR="00B70B24" w:rsidRDefault="00B70B24" w:rsidP="00B70B24">
      <w:pPr>
        <w:pStyle w:val="PL"/>
      </w:pPr>
      <w:r>
        <w:t xml:space="preserve">            - LEAST_RECENT</w:t>
      </w:r>
    </w:p>
    <w:p w14:paraId="535ADDB5" w14:textId="77777777" w:rsidR="00B70B24" w:rsidRDefault="00B70B24" w:rsidP="00B70B24">
      <w:pPr>
        <w:pStyle w:val="PL"/>
      </w:pPr>
      <w:r>
        <w:t xml:space="preserve">            - HIGHEST_BW</w:t>
      </w:r>
    </w:p>
    <w:p w14:paraId="5FF83D7F" w14:textId="77777777" w:rsidR="00B70B24" w:rsidRDefault="00B70B24" w:rsidP="00B70B24">
      <w:pPr>
        <w:pStyle w:val="PL"/>
      </w:pPr>
      <w:r>
        <w:t xml:space="preserve">        - type: string</w:t>
      </w:r>
    </w:p>
    <w:p w14:paraId="515C1BAF" w14:textId="77777777" w:rsidR="00B70B24" w:rsidRDefault="00B70B24" w:rsidP="00B70B24">
      <w:pPr>
        <w:pStyle w:val="PL"/>
      </w:pPr>
      <w:r>
        <w:t xml:space="preserve">          description: &gt;</w:t>
      </w:r>
    </w:p>
    <w:p w14:paraId="559EEDA7" w14:textId="77777777" w:rsidR="00B70B24" w:rsidRDefault="00B70B24" w:rsidP="00B70B24">
      <w:pPr>
        <w:pStyle w:val="PL"/>
      </w:pPr>
      <w:r>
        <w:t xml:space="preserve">            This string provides forward-compatibility with future extensions to the enumeration</w:t>
      </w:r>
    </w:p>
    <w:p w14:paraId="4D0FFAC8" w14:textId="77777777" w:rsidR="00B70B24" w:rsidRDefault="00B70B24" w:rsidP="00B70B24">
      <w:pPr>
        <w:pStyle w:val="PL"/>
      </w:pPr>
      <w:r>
        <w:t xml:space="preserve">            and is not used to encode content defined in the present version of this API.</w:t>
      </w:r>
    </w:p>
    <w:p w14:paraId="79149FB2" w14:textId="77777777" w:rsidR="00B70B24" w:rsidRDefault="00B70B24" w:rsidP="00B70B24">
      <w:pPr>
        <w:pStyle w:val="PL"/>
      </w:pPr>
    </w:p>
    <w:p w14:paraId="273F7616" w14:textId="77777777" w:rsidR="00B70B24" w:rsidRDefault="00B70B24" w:rsidP="00B70B24">
      <w:pPr>
        <w:pStyle w:val="PL"/>
      </w:pPr>
      <w:r>
        <w:t xml:space="preserve">    PrioritySharingIndicator:</w:t>
      </w:r>
    </w:p>
    <w:p w14:paraId="48A1FEBC" w14:textId="77777777" w:rsidR="00B70B24" w:rsidRDefault="00B70B24" w:rsidP="00B70B24">
      <w:pPr>
        <w:pStyle w:val="PL"/>
        <w:rPr>
          <w:rFonts w:eastAsia="Batang"/>
        </w:rPr>
      </w:pPr>
      <w:r>
        <w:rPr>
          <w:rFonts w:eastAsia="Batang"/>
        </w:rPr>
        <w:t xml:space="preserve">      description: Represents the Priority sharing indicator.</w:t>
      </w:r>
    </w:p>
    <w:p w14:paraId="09B65CD9" w14:textId="77777777" w:rsidR="00B70B24" w:rsidRDefault="00B70B24" w:rsidP="00B70B24">
      <w:pPr>
        <w:pStyle w:val="PL"/>
      </w:pPr>
      <w:r>
        <w:t xml:space="preserve">      anyOf:</w:t>
      </w:r>
    </w:p>
    <w:p w14:paraId="3414AF8C" w14:textId="77777777" w:rsidR="00B70B24" w:rsidRDefault="00B70B24" w:rsidP="00B70B24">
      <w:pPr>
        <w:pStyle w:val="PL"/>
      </w:pPr>
      <w:r>
        <w:t xml:space="preserve">        - type: string</w:t>
      </w:r>
    </w:p>
    <w:p w14:paraId="189F68FA" w14:textId="77777777" w:rsidR="00B70B24" w:rsidRDefault="00B70B24" w:rsidP="00B70B24">
      <w:pPr>
        <w:pStyle w:val="PL"/>
      </w:pPr>
      <w:r>
        <w:t xml:space="preserve">          enum:</w:t>
      </w:r>
    </w:p>
    <w:p w14:paraId="368AED80" w14:textId="77777777" w:rsidR="00B70B24" w:rsidRDefault="00B70B24" w:rsidP="00B70B24">
      <w:pPr>
        <w:pStyle w:val="PL"/>
      </w:pPr>
      <w:r>
        <w:t xml:space="preserve">            - ENABLED</w:t>
      </w:r>
    </w:p>
    <w:p w14:paraId="0AC62790" w14:textId="77777777" w:rsidR="00B70B24" w:rsidRDefault="00B70B24" w:rsidP="00B70B24">
      <w:pPr>
        <w:pStyle w:val="PL"/>
      </w:pPr>
      <w:r>
        <w:t xml:space="preserve">            - DISABLED</w:t>
      </w:r>
    </w:p>
    <w:p w14:paraId="6EE86D8A" w14:textId="77777777" w:rsidR="00B70B24" w:rsidRDefault="00B70B24" w:rsidP="00B70B24">
      <w:pPr>
        <w:pStyle w:val="PL"/>
      </w:pPr>
      <w:r>
        <w:t xml:space="preserve">        - type: string</w:t>
      </w:r>
    </w:p>
    <w:p w14:paraId="65BF4A1B" w14:textId="77777777" w:rsidR="00B70B24" w:rsidRDefault="00B70B24" w:rsidP="00B70B24">
      <w:pPr>
        <w:pStyle w:val="PL"/>
      </w:pPr>
      <w:r>
        <w:t xml:space="preserve">          description: &gt;</w:t>
      </w:r>
    </w:p>
    <w:p w14:paraId="768ADB20" w14:textId="77777777" w:rsidR="00B70B24" w:rsidRDefault="00B70B24" w:rsidP="00B70B24">
      <w:pPr>
        <w:pStyle w:val="PL"/>
      </w:pPr>
      <w:r>
        <w:t xml:space="preserve">            This string provides forward-compatibility with future extensions to the enumeration</w:t>
      </w:r>
    </w:p>
    <w:p w14:paraId="48055B5A" w14:textId="77777777" w:rsidR="00B70B24" w:rsidRDefault="00B70B24" w:rsidP="00B70B24">
      <w:pPr>
        <w:pStyle w:val="PL"/>
      </w:pPr>
      <w:r>
        <w:t xml:space="preserve">            and is not used to encode content defined in the present version of this API.</w:t>
      </w:r>
    </w:p>
    <w:p w14:paraId="108E67EF" w14:textId="77777777" w:rsidR="00B70B24" w:rsidRDefault="00B70B24" w:rsidP="00B70B24">
      <w:pPr>
        <w:pStyle w:val="PL"/>
      </w:pPr>
    </w:p>
    <w:p w14:paraId="4236064E" w14:textId="77777777" w:rsidR="00B70B24" w:rsidRDefault="00B70B24" w:rsidP="00B70B24">
      <w:pPr>
        <w:pStyle w:val="PL"/>
      </w:pPr>
      <w:r>
        <w:t xml:space="preserve">    PreemptionControlInformationRm:</w:t>
      </w:r>
    </w:p>
    <w:p w14:paraId="2D9CA6F1" w14:textId="77777777" w:rsidR="00B70B24" w:rsidRDefault="00B70B24" w:rsidP="00B70B24">
      <w:pPr>
        <w:pStyle w:val="PL"/>
        <w:rPr>
          <w:rFonts w:eastAsia="Batang"/>
        </w:rPr>
      </w:pPr>
      <w:r>
        <w:rPr>
          <w:rFonts w:eastAsia="Batang"/>
        </w:rPr>
        <w:t xml:space="preserve">      description: &gt;</w:t>
      </w:r>
    </w:p>
    <w:p w14:paraId="6DBD45C3" w14:textId="77777777" w:rsidR="00B70B24" w:rsidRDefault="00B70B24" w:rsidP="00B70B24">
      <w:pPr>
        <w:pStyle w:val="PL"/>
        <w:rPr>
          <w:rFonts w:eastAsia="Batang"/>
        </w:rPr>
      </w:pPr>
      <w:r>
        <w:rPr>
          <w:rFonts w:eastAsia="Batang"/>
        </w:rPr>
        <w:t xml:space="preserve">        This data type is defined in the same way as the PreemptionControlInformation data type, but</w:t>
      </w:r>
    </w:p>
    <w:p w14:paraId="112A3E5B" w14:textId="77777777" w:rsidR="00B70B24" w:rsidRDefault="00B70B24" w:rsidP="00B70B24">
      <w:pPr>
        <w:pStyle w:val="PL"/>
        <w:rPr>
          <w:rFonts w:eastAsia="Batang"/>
        </w:rPr>
      </w:pPr>
      <w:r>
        <w:rPr>
          <w:rFonts w:eastAsia="Batang"/>
        </w:rPr>
        <w:t xml:space="preserve">        with the OpenAPI nullable property set to true.</w:t>
      </w:r>
    </w:p>
    <w:p w14:paraId="1CA6EDEC" w14:textId="77777777" w:rsidR="00B70B24" w:rsidRDefault="00B70B24" w:rsidP="00B70B24">
      <w:pPr>
        <w:pStyle w:val="PL"/>
      </w:pPr>
      <w:r>
        <w:t xml:space="preserve">      anyOf:</w:t>
      </w:r>
    </w:p>
    <w:p w14:paraId="4B022770" w14:textId="77777777" w:rsidR="00B70B24" w:rsidRDefault="00B70B24" w:rsidP="00B70B24">
      <w:pPr>
        <w:pStyle w:val="PL"/>
      </w:pPr>
      <w:r>
        <w:t xml:space="preserve">        - $ref: '#/components/schemas/PreemptionControlInformation'</w:t>
      </w:r>
    </w:p>
    <w:p w14:paraId="2CAFD013" w14:textId="77777777" w:rsidR="00B70B24" w:rsidRDefault="00B70B24" w:rsidP="00B70B24">
      <w:pPr>
        <w:pStyle w:val="PL"/>
      </w:pPr>
      <w:r>
        <w:t xml:space="preserve">        - $ref: 'TS29571_CommonData.yaml#/components/schemas/NullValue'</w:t>
      </w:r>
    </w:p>
    <w:p w14:paraId="6FCE4151" w14:textId="77777777" w:rsidR="00B70B24" w:rsidRDefault="00B70B24" w:rsidP="00B70B24">
      <w:pPr>
        <w:pStyle w:val="PL"/>
      </w:pPr>
    </w:p>
    <w:p w14:paraId="56ACA727" w14:textId="77777777" w:rsidR="00B70B24" w:rsidRDefault="00B70B24" w:rsidP="00B70B24">
      <w:pPr>
        <w:pStyle w:val="PL"/>
      </w:pPr>
      <w:r>
        <w:t xml:space="preserve">    AppDetectionNotifType:</w:t>
      </w:r>
    </w:p>
    <w:p w14:paraId="38955E35" w14:textId="77777777" w:rsidR="00B70B24" w:rsidRDefault="00B70B24" w:rsidP="00B70B24">
      <w:pPr>
        <w:pStyle w:val="PL"/>
        <w:rPr>
          <w:rFonts w:eastAsia="Batang"/>
        </w:rPr>
      </w:pPr>
      <w:r>
        <w:rPr>
          <w:rFonts w:eastAsia="Batang"/>
        </w:rPr>
        <w:t xml:space="preserve">      description: Indicates the notification type for Application Detection Control.</w:t>
      </w:r>
    </w:p>
    <w:p w14:paraId="554BE554" w14:textId="77777777" w:rsidR="00B70B24" w:rsidRDefault="00B70B24" w:rsidP="00B70B24">
      <w:pPr>
        <w:pStyle w:val="PL"/>
      </w:pPr>
      <w:r>
        <w:t xml:space="preserve">      anyOf:</w:t>
      </w:r>
    </w:p>
    <w:p w14:paraId="5BA9ABB2" w14:textId="77777777" w:rsidR="00B70B24" w:rsidRDefault="00B70B24" w:rsidP="00B70B24">
      <w:pPr>
        <w:pStyle w:val="PL"/>
      </w:pPr>
      <w:r>
        <w:t xml:space="preserve">      - type: string</w:t>
      </w:r>
    </w:p>
    <w:p w14:paraId="172C9FE3" w14:textId="77777777" w:rsidR="00B70B24" w:rsidRDefault="00B70B24" w:rsidP="00B70B24">
      <w:pPr>
        <w:pStyle w:val="PL"/>
      </w:pPr>
      <w:r>
        <w:t xml:space="preserve">        enum:</w:t>
      </w:r>
    </w:p>
    <w:p w14:paraId="25FE813D" w14:textId="77777777" w:rsidR="00B70B24" w:rsidRDefault="00B70B24" w:rsidP="00B70B24">
      <w:pPr>
        <w:pStyle w:val="PL"/>
      </w:pPr>
      <w:r>
        <w:t xml:space="preserve">          - APP_START</w:t>
      </w:r>
    </w:p>
    <w:p w14:paraId="2FB0B65C" w14:textId="77777777" w:rsidR="00B70B24" w:rsidRDefault="00B70B24" w:rsidP="00B70B24">
      <w:pPr>
        <w:pStyle w:val="PL"/>
      </w:pPr>
      <w:r>
        <w:t xml:space="preserve">          - APP_STOP</w:t>
      </w:r>
    </w:p>
    <w:p w14:paraId="2950BFEA" w14:textId="77777777" w:rsidR="00B70B24" w:rsidRDefault="00B70B24" w:rsidP="00B70B24">
      <w:pPr>
        <w:pStyle w:val="PL"/>
      </w:pPr>
      <w:r>
        <w:t xml:space="preserve">      - type: string</w:t>
      </w:r>
    </w:p>
    <w:p w14:paraId="19DF3B58" w14:textId="77777777" w:rsidR="00B70B24" w:rsidRDefault="00B70B24" w:rsidP="00B70B24">
      <w:pPr>
        <w:pStyle w:val="PL"/>
      </w:pPr>
      <w:r>
        <w:t xml:space="preserve">        description: &gt;</w:t>
      </w:r>
    </w:p>
    <w:p w14:paraId="23F44F73" w14:textId="77777777" w:rsidR="00B70B24" w:rsidRDefault="00B70B24" w:rsidP="00B70B24">
      <w:pPr>
        <w:pStyle w:val="PL"/>
      </w:pPr>
      <w:r>
        <w:t xml:space="preserve">          This string provides forward-compatibility with future extensions to the enumeration</w:t>
      </w:r>
    </w:p>
    <w:p w14:paraId="6E98B642" w14:textId="77777777" w:rsidR="00B70B24" w:rsidRDefault="00B70B24" w:rsidP="00B70B24">
      <w:pPr>
        <w:pStyle w:val="PL"/>
      </w:pPr>
      <w:r>
        <w:t xml:space="preserve">          and is not used to encode content defined in the present version of this API.</w:t>
      </w:r>
    </w:p>
    <w:p w14:paraId="7394E6C1" w14:textId="77777777" w:rsidR="00B70B24" w:rsidRDefault="00B70B24" w:rsidP="00B70B24">
      <w:pPr>
        <w:pStyle w:val="PL"/>
        <w:rPr>
          <w:rFonts w:cs="Courier New"/>
          <w:szCs w:val="16"/>
        </w:rPr>
      </w:pPr>
    </w:p>
    <w:p w14:paraId="32655FCB" w14:textId="77777777" w:rsidR="00B70B24" w:rsidRDefault="00B70B24" w:rsidP="00B70B24">
      <w:pPr>
        <w:pStyle w:val="PL"/>
      </w:pPr>
      <w:r>
        <w:t xml:space="preserve">    PduSessionStatus:</w:t>
      </w:r>
    </w:p>
    <w:p w14:paraId="7618B4F3" w14:textId="77777777" w:rsidR="00B70B24" w:rsidRDefault="00B70B24" w:rsidP="00B70B24">
      <w:pPr>
        <w:pStyle w:val="PL"/>
        <w:rPr>
          <w:rFonts w:eastAsia="Batang"/>
        </w:rPr>
      </w:pPr>
      <w:r>
        <w:rPr>
          <w:rFonts w:eastAsia="Batang"/>
        </w:rPr>
        <w:t xml:space="preserve">      description: Indicates whether the PDU session is established or terminated.</w:t>
      </w:r>
    </w:p>
    <w:p w14:paraId="2CE2D60D" w14:textId="77777777" w:rsidR="00B70B24" w:rsidRPr="00B6137E" w:rsidRDefault="00B70B24" w:rsidP="00B70B24">
      <w:pPr>
        <w:pStyle w:val="PL"/>
      </w:pPr>
      <w:r>
        <w:t xml:space="preserve">      anyOf:</w:t>
      </w:r>
    </w:p>
    <w:p w14:paraId="153A694C" w14:textId="77777777" w:rsidR="00B70B24" w:rsidRDefault="00B70B24" w:rsidP="00B70B24">
      <w:pPr>
        <w:pStyle w:val="PL"/>
      </w:pPr>
      <w:r>
        <w:t xml:space="preserve">      - type: string</w:t>
      </w:r>
    </w:p>
    <w:p w14:paraId="7CE64167" w14:textId="77777777" w:rsidR="00B70B24" w:rsidRDefault="00B70B24" w:rsidP="00B70B24">
      <w:pPr>
        <w:pStyle w:val="PL"/>
      </w:pPr>
      <w:r>
        <w:t xml:space="preserve">        enum:</w:t>
      </w:r>
    </w:p>
    <w:p w14:paraId="2868007C" w14:textId="77777777" w:rsidR="00B70B24" w:rsidRDefault="00B70B24" w:rsidP="00B70B24">
      <w:pPr>
        <w:pStyle w:val="PL"/>
      </w:pPr>
      <w:r>
        <w:t xml:space="preserve">          - ESTABLISHED</w:t>
      </w:r>
    </w:p>
    <w:p w14:paraId="38E75676" w14:textId="77777777" w:rsidR="00B70B24" w:rsidRDefault="00B70B24" w:rsidP="00B70B24">
      <w:pPr>
        <w:pStyle w:val="PL"/>
      </w:pPr>
      <w:r>
        <w:lastRenderedPageBreak/>
        <w:t xml:space="preserve">          - TERMINATED</w:t>
      </w:r>
    </w:p>
    <w:p w14:paraId="1DECB64D" w14:textId="77777777" w:rsidR="00B70B24" w:rsidRDefault="00B70B24" w:rsidP="00B70B24">
      <w:pPr>
        <w:pStyle w:val="PL"/>
      </w:pPr>
      <w:r>
        <w:t xml:space="preserve">      - type: string</w:t>
      </w:r>
    </w:p>
    <w:p w14:paraId="1D1A5BC0" w14:textId="77777777" w:rsidR="00B70B24" w:rsidRDefault="00B70B24" w:rsidP="00B70B24">
      <w:pPr>
        <w:pStyle w:val="PL"/>
      </w:pPr>
      <w:r>
        <w:t xml:space="preserve">        description: &gt;</w:t>
      </w:r>
    </w:p>
    <w:p w14:paraId="173E9BEF" w14:textId="77777777" w:rsidR="00B70B24" w:rsidRDefault="00B70B24" w:rsidP="00B70B24">
      <w:pPr>
        <w:pStyle w:val="PL"/>
      </w:pPr>
      <w:r>
        <w:t xml:space="preserve">          This string provides forward-compatibility with future extensions to the enumeration</w:t>
      </w:r>
    </w:p>
    <w:p w14:paraId="57F0E8BA" w14:textId="77777777" w:rsidR="00B70B24" w:rsidRDefault="00B70B24" w:rsidP="00B70B24">
      <w:pPr>
        <w:pStyle w:val="PL"/>
      </w:pPr>
      <w:r>
        <w:t xml:space="preserve">          and is not used to encode content defined in the present version of this API.</w:t>
      </w:r>
    </w:p>
    <w:p w14:paraId="501D1DA8" w14:textId="77777777" w:rsidR="00B70B24" w:rsidRDefault="00B70B24" w:rsidP="00B70B24">
      <w:pPr>
        <w:pStyle w:val="PL"/>
      </w:pPr>
    </w:p>
    <w:p w14:paraId="08079A10" w14:textId="77777777" w:rsidR="00B70B24" w:rsidRDefault="00B70B24" w:rsidP="00B70B24">
      <w:pPr>
        <w:pStyle w:val="PL"/>
      </w:pPr>
      <w:r>
        <w:t xml:space="preserve">    UplinkDownlinkSupport:</w:t>
      </w:r>
    </w:p>
    <w:p w14:paraId="26AE1E19" w14:textId="77777777" w:rsidR="00B70B24" w:rsidRDefault="00B70B24" w:rsidP="00B70B24">
      <w:pPr>
        <w:pStyle w:val="PL"/>
        <w:rPr>
          <w:rFonts w:eastAsia="Batang"/>
        </w:rPr>
      </w:pPr>
      <w:r>
        <w:rPr>
          <w:rFonts w:eastAsia="Batang"/>
        </w:rPr>
        <w:t xml:space="preserve">      description: &gt;</w:t>
      </w:r>
    </w:p>
    <w:p w14:paraId="00C56719" w14:textId="77777777" w:rsidR="00B70B24" w:rsidRDefault="00B70B24" w:rsidP="00B70B24">
      <w:pPr>
        <w:pStyle w:val="PL"/>
        <w:rPr>
          <w:rFonts w:eastAsia="Batang"/>
        </w:rPr>
      </w:pPr>
      <w:r>
        <w:rPr>
          <w:rFonts w:eastAsia="Batang"/>
        </w:rPr>
        <w:t xml:space="preserve">        Represents whether an indication or capability is supported for the UL, the DL or both,</w:t>
      </w:r>
    </w:p>
    <w:p w14:paraId="3010DE88" w14:textId="77777777" w:rsidR="00B70B24" w:rsidRDefault="00B70B24" w:rsidP="00B70B24">
      <w:pPr>
        <w:pStyle w:val="PL"/>
        <w:rPr>
          <w:rFonts w:eastAsia="Batang"/>
        </w:rPr>
      </w:pPr>
      <w:r>
        <w:rPr>
          <w:rFonts w:eastAsia="Batang"/>
        </w:rPr>
        <w:t xml:space="preserve">        UL and DL.</w:t>
      </w:r>
    </w:p>
    <w:p w14:paraId="1235E6F2" w14:textId="77777777" w:rsidR="00B70B24" w:rsidRDefault="00B70B24" w:rsidP="00B70B24">
      <w:pPr>
        <w:pStyle w:val="PL"/>
      </w:pPr>
      <w:r>
        <w:t xml:space="preserve">      anyOf:</w:t>
      </w:r>
    </w:p>
    <w:p w14:paraId="38E9813B" w14:textId="77777777" w:rsidR="00B70B24" w:rsidRDefault="00B70B24" w:rsidP="00B70B24">
      <w:pPr>
        <w:pStyle w:val="PL"/>
      </w:pPr>
      <w:r>
        <w:t xml:space="preserve">        - type: string</w:t>
      </w:r>
    </w:p>
    <w:p w14:paraId="710F962D" w14:textId="77777777" w:rsidR="00B70B24" w:rsidRDefault="00B70B24" w:rsidP="00B70B24">
      <w:pPr>
        <w:pStyle w:val="PL"/>
      </w:pPr>
      <w:r>
        <w:t xml:space="preserve">          enum:</w:t>
      </w:r>
    </w:p>
    <w:p w14:paraId="7E01277E" w14:textId="77777777" w:rsidR="00B70B24" w:rsidRDefault="00B70B24" w:rsidP="00B70B24">
      <w:pPr>
        <w:pStyle w:val="PL"/>
      </w:pPr>
      <w:r>
        <w:t xml:space="preserve">            - UL</w:t>
      </w:r>
    </w:p>
    <w:p w14:paraId="0D550363" w14:textId="77777777" w:rsidR="00B70B24" w:rsidRDefault="00B70B24" w:rsidP="00B70B24">
      <w:pPr>
        <w:pStyle w:val="PL"/>
      </w:pPr>
      <w:r>
        <w:t xml:space="preserve">            - DL</w:t>
      </w:r>
    </w:p>
    <w:p w14:paraId="116FB520" w14:textId="77777777" w:rsidR="00B70B24" w:rsidRDefault="00B70B24" w:rsidP="00B70B24">
      <w:pPr>
        <w:pStyle w:val="PL"/>
      </w:pPr>
      <w:r>
        <w:t xml:space="preserve">            - UL_DL</w:t>
      </w:r>
    </w:p>
    <w:p w14:paraId="05843D08" w14:textId="77777777" w:rsidR="00B70B24" w:rsidRDefault="00B70B24" w:rsidP="00B70B24">
      <w:pPr>
        <w:pStyle w:val="PL"/>
      </w:pPr>
      <w:r>
        <w:t xml:space="preserve">        - type: string</w:t>
      </w:r>
    </w:p>
    <w:p w14:paraId="3D261C6C" w14:textId="77777777" w:rsidR="00B70B24" w:rsidRDefault="00B70B24" w:rsidP="00B70B24">
      <w:pPr>
        <w:pStyle w:val="PL"/>
      </w:pPr>
      <w:r>
        <w:t xml:space="preserve">          description: &gt;</w:t>
      </w:r>
    </w:p>
    <w:p w14:paraId="7A1D1DC4" w14:textId="77777777" w:rsidR="00B70B24" w:rsidRDefault="00B70B24" w:rsidP="00B70B24">
      <w:pPr>
        <w:pStyle w:val="PL"/>
      </w:pPr>
      <w:r>
        <w:t xml:space="preserve">            This string provides forward-compatibility with future extensions to the enumeration</w:t>
      </w:r>
    </w:p>
    <w:p w14:paraId="4A0BF3CB" w14:textId="77777777" w:rsidR="00B70B24" w:rsidRDefault="00B70B24" w:rsidP="00B70B24">
      <w:pPr>
        <w:pStyle w:val="PL"/>
      </w:pPr>
      <w:r>
        <w:t xml:space="preserve">            and is not used to encode content defined in the present version of this API.</w:t>
      </w:r>
    </w:p>
    <w:p w14:paraId="47949BDF" w14:textId="77777777" w:rsidR="00B70B24" w:rsidRDefault="00B70B24" w:rsidP="00B70B24">
      <w:pPr>
        <w:pStyle w:val="PL"/>
      </w:pPr>
    </w:p>
    <w:p w14:paraId="2B2C8DC8" w14:textId="77777777" w:rsidR="00B70B24" w:rsidRDefault="00B70B24" w:rsidP="00B70B24">
      <w:pPr>
        <w:pStyle w:val="PL"/>
      </w:pPr>
      <w:r>
        <w:t xml:space="preserve">    L4sNotifType:</w:t>
      </w:r>
    </w:p>
    <w:p w14:paraId="67480E57" w14:textId="77777777" w:rsidR="00B70B24" w:rsidRDefault="00B70B24" w:rsidP="00B70B24">
      <w:pPr>
        <w:pStyle w:val="PL"/>
        <w:rPr>
          <w:rFonts w:eastAsia="Batang"/>
        </w:rPr>
      </w:pPr>
      <w:r>
        <w:rPr>
          <w:rFonts w:eastAsia="Batang"/>
        </w:rPr>
        <w:t xml:space="preserve">      description: Indicates the notification type for ECN marking for L4S support in 5GS.</w:t>
      </w:r>
    </w:p>
    <w:p w14:paraId="525B13E5" w14:textId="77777777" w:rsidR="00B70B24" w:rsidRDefault="00B70B24" w:rsidP="00B70B24">
      <w:pPr>
        <w:pStyle w:val="PL"/>
      </w:pPr>
      <w:r>
        <w:t xml:space="preserve">      anyOf:</w:t>
      </w:r>
    </w:p>
    <w:p w14:paraId="0B170E70" w14:textId="77777777" w:rsidR="00B70B24" w:rsidRDefault="00B70B24" w:rsidP="00B70B24">
      <w:pPr>
        <w:pStyle w:val="PL"/>
      </w:pPr>
      <w:r>
        <w:t xml:space="preserve">      - type: string</w:t>
      </w:r>
    </w:p>
    <w:p w14:paraId="0E9194CA" w14:textId="77777777" w:rsidR="00B70B24" w:rsidRDefault="00B70B24" w:rsidP="00B70B24">
      <w:pPr>
        <w:pStyle w:val="PL"/>
      </w:pPr>
      <w:r>
        <w:t xml:space="preserve">        enum:</w:t>
      </w:r>
    </w:p>
    <w:p w14:paraId="0205C268" w14:textId="77777777" w:rsidR="00B70B24" w:rsidRDefault="00B70B24" w:rsidP="00B70B24">
      <w:pPr>
        <w:pStyle w:val="PL"/>
      </w:pPr>
      <w:r>
        <w:t xml:space="preserve">          - AVAILABLE</w:t>
      </w:r>
    </w:p>
    <w:p w14:paraId="31FFCC06" w14:textId="77777777" w:rsidR="00B70B24" w:rsidRDefault="00B70B24" w:rsidP="00B70B24">
      <w:pPr>
        <w:pStyle w:val="PL"/>
      </w:pPr>
      <w:r>
        <w:t xml:space="preserve">          - NOT_AVAILABLE</w:t>
      </w:r>
    </w:p>
    <w:p w14:paraId="3D42DD85" w14:textId="77777777" w:rsidR="00B70B24" w:rsidRDefault="00B70B24" w:rsidP="00B70B24">
      <w:pPr>
        <w:pStyle w:val="PL"/>
      </w:pPr>
      <w:r>
        <w:t xml:space="preserve">      - type: string</w:t>
      </w:r>
    </w:p>
    <w:p w14:paraId="493911E8" w14:textId="77777777" w:rsidR="00B70B24" w:rsidRDefault="00B70B24" w:rsidP="00B70B24">
      <w:pPr>
        <w:pStyle w:val="PL"/>
      </w:pPr>
      <w:r>
        <w:t xml:space="preserve">        description: &gt;</w:t>
      </w:r>
    </w:p>
    <w:p w14:paraId="2D70BBE9" w14:textId="77777777" w:rsidR="00B70B24" w:rsidRDefault="00B70B24" w:rsidP="00B70B24">
      <w:pPr>
        <w:pStyle w:val="PL"/>
      </w:pPr>
      <w:r>
        <w:t xml:space="preserve">          This string provides forward-compatibility with future extensions to the enumeration</w:t>
      </w:r>
    </w:p>
    <w:p w14:paraId="58E5B02F" w14:textId="77777777" w:rsidR="00B70B24" w:rsidRDefault="00B70B24" w:rsidP="00B70B24">
      <w:pPr>
        <w:pStyle w:val="PL"/>
      </w:pPr>
      <w:r>
        <w:t xml:space="preserve">          and is not used to encode content defined in the present version of this API.</w:t>
      </w:r>
    </w:p>
    <w:p w14:paraId="0E62526E" w14:textId="77777777" w:rsidR="007052E6" w:rsidRPr="00B70B24" w:rsidRDefault="007052E6" w:rsidP="007052E6">
      <w:pPr>
        <w:rPr>
          <w:noProof/>
        </w:rPr>
      </w:pPr>
    </w:p>
    <w:bookmarkEnd w:id="18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DCB84" w14:textId="77777777" w:rsidR="00377CE0" w:rsidRDefault="00377CE0">
      <w:r>
        <w:separator/>
      </w:r>
    </w:p>
  </w:endnote>
  <w:endnote w:type="continuationSeparator" w:id="0">
    <w:p w14:paraId="7808140C" w14:textId="77777777" w:rsidR="00377CE0" w:rsidRDefault="0037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D24A7" w14:textId="77777777" w:rsidR="00377CE0" w:rsidRDefault="00377CE0">
      <w:r>
        <w:separator/>
      </w:r>
    </w:p>
  </w:footnote>
  <w:footnote w:type="continuationSeparator" w:id="0">
    <w:p w14:paraId="0B0EBE48" w14:textId="77777777" w:rsidR="00377CE0" w:rsidRDefault="00377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0407" w:rsidRDefault="00F50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0407" w:rsidRDefault="00F504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0407" w:rsidRDefault="00F504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0407" w:rsidRDefault="00F504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CED7F7F"/>
    <w:multiLevelType w:val="hybridMultilevel"/>
    <w:tmpl w:val="0F0A3AFA"/>
    <w:lvl w:ilvl="0" w:tplc="8F3C687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 w:numId="13">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15934"/>
    <w:rsid w:val="00021043"/>
    <w:rsid w:val="00022E4A"/>
    <w:rsid w:val="00027130"/>
    <w:rsid w:val="00042D34"/>
    <w:rsid w:val="00052B16"/>
    <w:rsid w:val="00055F78"/>
    <w:rsid w:val="0007073F"/>
    <w:rsid w:val="000739C4"/>
    <w:rsid w:val="00074235"/>
    <w:rsid w:val="00076534"/>
    <w:rsid w:val="00076540"/>
    <w:rsid w:val="00080A15"/>
    <w:rsid w:val="00086273"/>
    <w:rsid w:val="000877DD"/>
    <w:rsid w:val="00093B2A"/>
    <w:rsid w:val="000A0BCA"/>
    <w:rsid w:val="000A6394"/>
    <w:rsid w:val="000A717A"/>
    <w:rsid w:val="000B6DCC"/>
    <w:rsid w:val="000B7FED"/>
    <w:rsid w:val="000C038A"/>
    <w:rsid w:val="000C3EBE"/>
    <w:rsid w:val="000C3F8E"/>
    <w:rsid w:val="000C5535"/>
    <w:rsid w:val="000C5DEE"/>
    <w:rsid w:val="000C6598"/>
    <w:rsid w:val="000C7358"/>
    <w:rsid w:val="000D15CB"/>
    <w:rsid w:val="000D44B3"/>
    <w:rsid w:val="000F4A9F"/>
    <w:rsid w:val="001016E4"/>
    <w:rsid w:val="00103858"/>
    <w:rsid w:val="001066B8"/>
    <w:rsid w:val="00106CCE"/>
    <w:rsid w:val="001077EC"/>
    <w:rsid w:val="0012123D"/>
    <w:rsid w:val="001238ED"/>
    <w:rsid w:val="00123E54"/>
    <w:rsid w:val="0014338B"/>
    <w:rsid w:val="001456FF"/>
    <w:rsid w:val="00145D10"/>
    <w:rsid w:val="00145D43"/>
    <w:rsid w:val="0014616B"/>
    <w:rsid w:val="001461EC"/>
    <w:rsid w:val="00154626"/>
    <w:rsid w:val="00157E68"/>
    <w:rsid w:val="00163B91"/>
    <w:rsid w:val="001648F5"/>
    <w:rsid w:val="001724B3"/>
    <w:rsid w:val="0017316E"/>
    <w:rsid w:val="001739C1"/>
    <w:rsid w:val="0018010C"/>
    <w:rsid w:val="0018049A"/>
    <w:rsid w:val="00192C46"/>
    <w:rsid w:val="001A08B3"/>
    <w:rsid w:val="001A3C1D"/>
    <w:rsid w:val="001A7B60"/>
    <w:rsid w:val="001B1272"/>
    <w:rsid w:val="001B52F0"/>
    <w:rsid w:val="001B7A65"/>
    <w:rsid w:val="001C5D17"/>
    <w:rsid w:val="001E0625"/>
    <w:rsid w:val="001E2BA3"/>
    <w:rsid w:val="001E41F3"/>
    <w:rsid w:val="001E5F64"/>
    <w:rsid w:val="001E6532"/>
    <w:rsid w:val="0020192A"/>
    <w:rsid w:val="00213BCA"/>
    <w:rsid w:val="0021507F"/>
    <w:rsid w:val="0022198F"/>
    <w:rsid w:val="00224312"/>
    <w:rsid w:val="00224E41"/>
    <w:rsid w:val="0023186E"/>
    <w:rsid w:val="0024104F"/>
    <w:rsid w:val="002437F7"/>
    <w:rsid w:val="00243A67"/>
    <w:rsid w:val="002448E2"/>
    <w:rsid w:val="0026004D"/>
    <w:rsid w:val="002640DD"/>
    <w:rsid w:val="00275D12"/>
    <w:rsid w:val="00276130"/>
    <w:rsid w:val="0028029E"/>
    <w:rsid w:val="00284FEB"/>
    <w:rsid w:val="002851BC"/>
    <w:rsid w:val="002860C4"/>
    <w:rsid w:val="00295DB0"/>
    <w:rsid w:val="002A3E76"/>
    <w:rsid w:val="002A6CA0"/>
    <w:rsid w:val="002A6FFD"/>
    <w:rsid w:val="002B5741"/>
    <w:rsid w:val="002C3613"/>
    <w:rsid w:val="002D049A"/>
    <w:rsid w:val="002D6387"/>
    <w:rsid w:val="002D7E9C"/>
    <w:rsid w:val="002E472E"/>
    <w:rsid w:val="00301965"/>
    <w:rsid w:val="00305409"/>
    <w:rsid w:val="0030697B"/>
    <w:rsid w:val="00312325"/>
    <w:rsid w:val="00313F89"/>
    <w:rsid w:val="003160FE"/>
    <w:rsid w:val="003344AB"/>
    <w:rsid w:val="00334910"/>
    <w:rsid w:val="00336FF4"/>
    <w:rsid w:val="00345643"/>
    <w:rsid w:val="00345F8C"/>
    <w:rsid w:val="003550AB"/>
    <w:rsid w:val="0035698C"/>
    <w:rsid w:val="003609EF"/>
    <w:rsid w:val="00361D94"/>
    <w:rsid w:val="0036231A"/>
    <w:rsid w:val="00365DC0"/>
    <w:rsid w:val="0036638B"/>
    <w:rsid w:val="00370B8F"/>
    <w:rsid w:val="00374DD4"/>
    <w:rsid w:val="00377CE0"/>
    <w:rsid w:val="00380E1F"/>
    <w:rsid w:val="003841AE"/>
    <w:rsid w:val="003A42ED"/>
    <w:rsid w:val="003A53D4"/>
    <w:rsid w:val="003A618C"/>
    <w:rsid w:val="003B49AB"/>
    <w:rsid w:val="003D1178"/>
    <w:rsid w:val="003D3126"/>
    <w:rsid w:val="003E1A36"/>
    <w:rsid w:val="003E331A"/>
    <w:rsid w:val="003E3BD3"/>
    <w:rsid w:val="003F5B94"/>
    <w:rsid w:val="00403F64"/>
    <w:rsid w:val="00407CF7"/>
    <w:rsid w:val="00410371"/>
    <w:rsid w:val="0041632C"/>
    <w:rsid w:val="0042168A"/>
    <w:rsid w:val="004242F1"/>
    <w:rsid w:val="004309B9"/>
    <w:rsid w:val="00435801"/>
    <w:rsid w:val="00442890"/>
    <w:rsid w:val="00453FC3"/>
    <w:rsid w:val="00454F81"/>
    <w:rsid w:val="00466260"/>
    <w:rsid w:val="00466455"/>
    <w:rsid w:val="004A5AF3"/>
    <w:rsid w:val="004B2E4F"/>
    <w:rsid w:val="004B3A47"/>
    <w:rsid w:val="004B50EF"/>
    <w:rsid w:val="004B75B7"/>
    <w:rsid w:val="004C402C"/>
    <w:rsid w:val="004C40F6"/>
    <w:rsid w:val="004C7CE2"/>
    <w:rsid w:val="004D3E3C"/>
    <w:rsid w:val="004D6E0C"/>
    <w:rsid w:val="004E3EF5"/>
    <w:rsid w:val="004E56B1"/>
    <w:rsid w:val="004F342E"/>
    <w:rsid w:val="004F5489"/>
    <w:rsid w:val="0050768F"/>
    <w:rsid w:val="0051016C"/>
    <w:rsid w:val="00512F96"/>
    <w:rsid w:val="005141D9"/>
    <w:rsid w:val="0051580D"/>
    <w:rsid w:val="0051640D"/>
    <w:rsid w:val="0051697F"/>
    <w:rsid w:val="00520CB2"/>
    <w:rsid w:val="0052244D"/>
    <w:rsid w:val="00527F62"/>
    <w:rsid w:val="005375A5"/>
    <w:rsid w:val="005416A5"/>
    <w:rsid w:val="00547111"/>
    <w:rsid w:val="00555566"/>
    <w:rsid w:val="00556EDD"/>
    <w:rsid w:val="00566F50"/>
    <w:rsid w:val="00577682"/>
    <w:rsid w:val="00580039"/>
    <w:rsid w:val="00580341"/>
    <w:rsid w:val="00580815"/>
    <w:rsid w:val="00584DCB"/>
    <w:rsid w:val="00592D74"/>
    <w:rsid w:val="00593444"/>
    <w:rsid w:val="00595265"/>
    <w:rsid w:val="00595F60"/>
    <w:rsid w:val="00597E61"/>
    <w:rsid w:val="005A1F2D"/>
    <w:rsid w:val="005A3832"/>
    <w:rsid w:val="005A5BD0"/>
    <w:rsid w:val="005A6B90"/>
    <w:rsid w:val="005B0A8D"/>
    <w:rsid w:val="005B4530"/>
    <w:rsid w:val="005C2220"/>
    <w:rsid w:val="005C4062"/>
    <w:rsid w:val="005D6A74"/>
    <w:rsid w:val="005E2C44"/>
    <w:rsid w:val="005F226E"/>
    <w:rsid w:val="005F63F5"/>
    <w:rsid w:val="00602DF3"/>
    <w:rsid w:val="006033BD"/>
    <w:rsid w:val="006078C5"/>
    <w:rsid w:val="006152F6"/>
    <w:rsid w:val="0061728C"/>
    <w:rsid w:val="00617864"/>
    <w:rsid w:val="00621188"/>
    <w:rsid w:val="006257ED"/>
    <w:rsid w:val="00626F1D"/>
    <w:rsid w:val="006306DA"/>
    <w:rsid w:val="006400EE"/>
    <w:rsid w:val="0064053B"/>
    <w:rsid w:val="006432A5"/>
    <w:rsid w:val="00643D6E"/>
    <w:rsid w:val="00653DE4"/>
    <w:rsid w:val="00660355"/>
    <w:rsid w:val="00663D19"/>
    <w:rsid w:val="0066465F"/>
    <w:rsid w:val="00664B63"/>
    <w:rsid w:val="00665C47"/>
    <w:rsid w:val="00672D42"/>
    <w:rsid w:val="00672F60"/>
    <w:rsid w:val="006813AE"/>
    <w:rsid w:val="00681D12"/>
    <w:rsid w:val="00682755"/>
    <w:rsid w:val="006838AC"/>
    <w:rsid w:val="00683B50"/>
    <w:rsid w:val="00695808"/>
    <w:rsid w:val="006A492C"/>
    <w:rsid w:val="006A7F7A"/>
    <w:rsid w:val="006B140C"/>
    <w:rsid w:val="006B46FB"/>
    <w:rsid w:val="006C26C0"/>
    <w:rsid w:val="006D09BA"/>
    <w:rsid w:val="006E21FB"/>
    <w:rsid w:val="006E2A8F"/>
    <w:rsid w:val="006E6EE2"/>
    <w:rsid w:val="006E721F"/>
    <w:rsid w:val="006F366C"/>
    <w:rsid w:val="006F53F7"/>
    <w:rsid w:val="006F5B6E"/>
    <w:rsid w:val="006F5EE1"/>
    <w:rsid w:val="00704E14"/>
    <w:rsid w:val="007052E6"/>
    <w:rsid w:val="0071557B"/>
    <w:rsid w:val="00715F78"/>
    <w:rsid w:val="00725D54"/>
    <w:rsid w:val="007368D3"/>
    <w:rsid w:val="00741AE0"/>
    <w:rsid w:val="00745C46"/>
    <w:rsid w:val="00746EE2"/>
    <w:rsid w:val="00750526"/>
    <w:rsid w:val="00752254"/>
    <w:rsid w:val="0075264A"/>
    <w:rsid w:val="007626A5"/>
    <w:rsid w:val="00763C5D"/>
    <w:rsid w:val="007673F5"/>
    <w:rsid w:val="0077738C"/>
    <w:rsid w:val="00781536"/>
    <w:rsid w:val="00782006"/>
    <w:rsid w:val="0078259C"/>
    <w:rsid w:val="00792342"/>
    <w:rsid w:val="00792F14"/>
    <w:rsid w:val="0079482F"/>
    <w:rsid w:val="007977A8"/>
    <w:rsid w:val="007B2FBF"/>
    <w:rsid w:val="007B512A"/>
    <w:rsid w:val="007C2097"/>
    <w:rsid w:val="007C4BC1"/>
    <w:rsid w:val="007D1A6B"/>
    <w:rsid w:val="007D6A07"/>
    <w:rsid w:val="007E1C8C"/>
    <w:rsid w:val="007E427A"/>
    <w:rsid w:val="007F7259"/>
    <w:rsid w:val="008040A8"/>
    <w:rsid w:val="00806990"/>
    <w:rsid w:val="00823EAA"/>
    <w:rsid w:val="008279FA"/>
    <w:rsid w:val="008322D3"/>
    <w:rsid w:val="00836EAA"/>
    <w:rsid w:val="0084499E"/>
    <w:rsid w:val="00851076"/>
    <w:rsid w:val="00854EB1"/>
    <w:rsid w:val="0085727F"/>
    <w:rsid w:val="0085761E"/>
    <w:rsid w:val="00861083"/>
    <w:rsid w:val="008626E7"/>
    <w:rsid w:val="008662B1"/>
    <w:rsid w:val="008679B6"/>
    <w:rsid w:val="00870EE7"/>
    <w:rsid w:val="00874990"/>
    <w:rsid w:val="008770C0"/>
    <w:rsid w:val="008812AD"/>
    <w:rsid w:val="008863B9"/>
    <w:rsid w:val="00890915"/>
    <w:rsid w:val="0089643E"/>
    <w:rsid w:val="008A320D"/>
    <w:rsid w:val="008A45A6"/>
    <w:rsid w:val="008B1ACA"/>
    <w:rsid w:val="008B271B"/>
    <w:rsid w:val="008B50C8"/>
    <w:rsid w:val="008B5A34"/>
    <w:rsid w:val="008C7D6F"/>
    <w:rsid w:val="008D03F5"/>
    <w:rsid w:val="008D2BF4"/>
    <w:rsid w:val="008D3CAC"/>
    <w:rsid w:val="008D3CCC"/>
    <w:rsid w:val="008D4E6C"/>
    <w:rsid w:val="008D6C30"/>
    <w:rsid w:val="008E3B59"/>
    <w:rsid w:val="008E5651"/>
    <w:rsid w:val="008F03F0"/>
    <w:rsid w:val="008F1832"/>
    <w:rsid w:val="008F1EC9"/>
    <w:rsid w:val="008F3789"/>
    <w:rsid w:val="008F60E7"/>
    <w:rsid w:val="008F686C"/>
    <w:rsid w:val="00905B19"/>
    <w:rsid w:val="009148DE"/>
    <w:rsid w:val="0092434E"/>
    <w:rsid w:val="009335B4"/>
    <w:rsid w:val="00933DFA"/>
    <w:rsid w:val="00941E30"/>
    <w:rsid w:val="00943A02"/>
    <w:rsid w:val="00952DE2"/>
    <w:rsid w:val="00953866"/>
    <w:rsid w:val="00964F5A"/>
    <w:rsid w:val="009660DD"/>
    <w:rsid w:val="00970BCC"/>
    <w:rsid w:val="00972D1A"/>
    <w:rsid w:val="0097421B"/>
    <w:rsid w:val="009777D9"/>
    <w:rsid w:val="00980EA3"/>
    <w:rsid w:val="00986D0F"/>
    <w:rsid w:val="00991B88"/>
    <w:rsid w:val="0099304D"/>
    <w:rsid w:val="0099514C"/>
    <w:rsid w:val="009A3360"/>
    <w:rsid w:val="009A40D9"/>
    <w:rsid w:val="009A5753"/>
    <w:rsid w:val="009A579D"/>
    <w:rsid w:val="009B6344"/>
    <w:rsid w:val="009C281C"/>
    <w:rsid w:val="009C602D"/>
    <w:rsid w:val="009C7AC8"/>
    <w:rsid w:val="009D29A1"/>
    <w:rsid w:val="009D3C49"/>
    <w:rsid w:val="009D4C20"/>
    <w:rsid w:val="009E3297"/>
    <w:rsid w:val="009F0432"/>
    <w:rsid w:val="009F4DC9"/>
    <w:rsid w:val="009F51FF"/>
    <w:rsid w:val="009F734F"/>
    <w:rsid w:val="00A00901"/>
    <w:rsid w:val="00A07D45"/>
    <w:rsid w:val="00A1484C"/>
    <w:rsid w:val="00A16A7A"/>
    <w:rsid w:val="00A246B6"/>
    <w:rsid w:val="00A27DB6"/>
    <w:rsid w:val="00A32E22"/>
    <w:rsid w:val="00A3542E"/>
    <w:rsid w:val="00A460A6"/>
    <w:rsid w:val="00A47E70"/>
    <w:rsid w:val="00A50CF0"/>
    <w:rsid w:val="00A528FE"/>
    <w:rsid w:val="00A55C66"/>
    <w:rsid w:val="00A57D49"/>
    <w:rsid w:val="00A66B39"/>
    <w:rsid w:val="00A67E77"/>
    <w:rsid w:val="00A7671C"/>
    <w:rsid w:val="00A80994"/>
    <w:rsid w:val="00A97BF9"/>
    <w:rsid w:val="00AA1719"/>
    <w:rsid w:val="00AA2CBC"/>
    <w:rsid w:val="00AA583B"/>
    <w:rsid w:val="00AB13E9"/>
    <w:rsid w:val="00AC139F"/>
    <w:rsid w:val="00AC5820"/>
    <w:rsid w:val="00AC6D67"/>
    <w:rsid w:val="00AD1CD8"/>
    <w:rsid w:val="00AD6A39"/>
    <w:rsid w:val="00AE205A"/>
    <w:rsid w:val="00AE5FE9"/>
    <w:rsid w:val="00AF36E8"/>
    <w:rsid w:val="00AF4EE6"/>
    <w:rsid w:val="00AF6579"/>
    <w:rsid w:val="00AF7F4E"/>
    <w:rsid w:val="00B00C78"/>
    <w:rsid w:val="00B10029"/>
    <w:rsid w:val="00B1759F"/>
    <w:rsid w:val="00B2111E"/>
    <w:rsid w:val="00B258BB"/>
    <w:rsid w:val="00B35A56"/>
    <w:rsid w:val="00B37D1D"/>
    <w:rsid w:val="00B413E3"/>
    <w:rsid w:val="00B41802"/>
    <w:rsid w:val="00B4384E"/>
    <w:rsid w:val="00B45E7B"/>
    <w:rsid w:val="00B55D28"/>
    <w:rsid w:val="00B60980"/>
    <w:rsid w:val="00B6133B"/>
    <w:rsid w:val="00B613A2"/>
    <w:rsid w:val="00B62979"/>
    <w:rsid w:val="00B67B97"/>
    <w:rsid w:val="00B70B24"/>
    <w:rsid w:val="00B732FE"/>
    <w:rsid w:val="00B83E4D"/>
    <w:rsid w:val="00B853F9"/>
    <w:rsid w:val="00B87319"/>
    <w:rsid w:val="00B90DF2"/>
    <w:rsid w:val="00B968C8"/>
    <w:rsid w:val="00BA3EC5"/>
    <w:rsid w:val="00BA508B"/>
    <w:rsid w:val="00BA51D9"/>
    <w:rsid w:val="00BB433F"/>
    <w:rsid w:val="00BB5DFC"/>
    <w:rsid w:val="00BB7EE7"/>
    <w:rsid w:val="00BC6CF4"/>
    <w:rsid w:val="00BD279D"/>
    <w:rsid w:val="00BD283F"/>
    <w:rsid w:val="00BD2A79"/>
    <w:rsid w:val="00BD6B5A"/>
    <w:rsid w:val="00BD6BB8"/>
    <w:rsid w:val="00BE12FA"/>
    <w:rsid w:val="00BE3E08"/>
    <w:rsid w:val="00BF5A10"/>
    <w:rsid w:val="00C05C45"/>
    <w:rsid w:val="00C141EA"/>
    <w:rsid w:val="00C1478E"/>
    <w:rsid w:val="00C148CD"/>
    <w:rsid w:val="00C2161D"/>
    <w:rsid w:val="00C3432D"/>
    <w:rsid w:val="00C35AC9"/>
    <w:rsid w:val="00C42D64"/>
    <w:rsid w:val="00C44D96"/>
    <w:rsid w:val="00C56250"/>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CE74D4"/>
    <w:rsid w:val="00D01898"/>
    <w:rsid w:val="00D033B2"/>
    <w:rsid w:val="00D03F9A"/>
    <w:rsid w:val="00D06D51"/>
    <w:rsid w:val="00D07C74"/>
    <w:rsid w:val="00D24991"/>
    <w:rsid w:val="00D30624"/>
    <w:rsid w:val="00D32A11"/>
    <w:rsid w:val="00D3448E"/>
    <w:rsid w:val="00D432AB"/>
    <w:rsid w:val="00D45C1F"/>
    <w:rsid w:val="00D45ED8"/>
    <w:rsid w:val="00D47197"/>
    <w:rsid w:val="00D50255"/>
    <w:rsid w:val="00D523FA"/>
    <w:rsid w:val="00D66520"/>
    <w:rsid w:val="00D836B4"/>
    <w:rsid w:val="00D84AE9"/>
    <w:rsid w:val="00D917A2"/>
    <w:rsid w:val="00D9756A"/>
    <w:rsid w:val="00DA490B"/>
    <w:rsid w:val="00DB24F4"/>
    <w:rsid w:val="00DC4BD4"/>
    <w:rsid w:val="00DD3F07"/>
    <w:rsid w:val="00DD6FC1"/>
    <w:rsid w:val="00DE26B7"/>
    <w:rsid w:val="00DE34CF"/>
    <w:rsid w:val="00DF3A2C"/>
    <w:rsid w:val="00E01DCE"/>
    <w:rsid w:val="00E11D6E"/>
    <w:rsid w:val="00E13494"/>
    <w:rsid w:val="00E13F3D"/>
    <w:rsid w:val="00E23CC3"/>
    <w:rsid w:val="00E2793B"/>
    <w:rsid w:val="00E27AE9"/>
    <w:rsid w:val="00E32EC0"/>
    <w:rsid w:val="00E34898"/>
    <w:rsid w:val="00E34E12"/>
    <w:rsid w:val="00E36AF7"/>
    <w:rsid w:val="00E44724"/>
    <w:rsid w:val="00E44A62"/>
    <w:rsid w:val="00E52EE2"/>
    <w:rsid w:val="00E6750F"/>
    <w:rsid w:val="00E71F5F"/>
    <w:rsid w:val="00E74D7C"/>
    <w:rsid w:val="00E77EF8"/>
    <w:rsid w:val="00E83D5A"/>
    <w:rsid w:val="00E87650"/>
    <w:rsid w:val="00E87F29"/>
    <w:rsid w:val="00E9245C"/>
    <w:rsid w:val="00EB09B7"/>
    <w:rsid w:val="00EB772F"/>
    <w:rsid w:val="00EC3307"/>
    <w:rsid w:val="00ED0FFE"/>
    <w:rsid w:val="00EE1387"/>
    <w:rsid w:val="00EE3E79"/>
    <w:rsid w:val="00EE7D7C"/>
    <w:rsid w:val="00EF7A6C"/>
    <w:rsid w:val="00F05535"/>
    <w:rsid w:val="00F13FCA"/>
    <w:rsid w:val="00F156E7"/>
    <w:rsid w:val="00F17DD2"/>
    <w:rsid w:val="00F20D1A"/>
    <w:rsid w:val="00F25D98"/>
    <w:rsid w:val="00F2761F"/>
    <w:rsid w:val="00F300FB"/>
    <w:rsid w:val="00F50407"/>
    <w:rsid w:val="00F6152D"/>
    <w:rsid w:val="00F71A18"/>
    <w:rsid w:val="00F8107C"/>
    <w:rsid w:val="00F8498D"/>
    <w:rsid w:val="00F9352A"/>
    <w:rsid w:val="00F95B1B"/>
    <w:rsid w:val="00F963F5"/>
    <w:rsid w:val="00F96CE0"/>
    <w:rsid w:val="00F97F8F"/>
    <w:rsid w:val="00FA1F0C"/>
    <w:rsid w:val="00FB495C"/>
    <w:rsid w:val="00FB4CA6"/>
    <w:rsid w:val="00FB6386"/>
    <w:rsid w:val="00FC3A49"/>
    <w:rsid w:val="00FD041E"/>
    <w:rsid w:val="00FE477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B70B24"/>
  </w:style>
  <w:style w:type="character" w:customStyle="1" w:styleId="ui-provider">
    <w:name w:val="ui-provider"/>
    <w:basedOn w:val="a0"/>
    <w:rsid w:val="00E83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B7E2C-2D07-4457-8EA8-2F477B29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6553</TotalTime>
  <Pages>42</Pages>
  <Words>16652</Words>
  <Characters>94917</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405</cp:revision>
  <cp:lastPrinted>1899-12-31T23:00:00Z</cp:lastPrinted>
  <dcterms:created xsi:type="dcterms:W3CDTF">2020-02-03T08:32:00Z</dcterms:created>
  <dcterms:modified xsi:type="dcterms:W3CDTF">2023-08-14T12:34:00Z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(3)xrQL3YTszNKJEw7klXGn+BM6G9zCY+5qaBEYjV78/FKMOWquYYYMJm9Vx89KbzbyqZ1AXSeP
eC6jUB0CZp/R09I5mJolGXWMcwJSYCVq+xd6WftHBVVLGKm5lTEaVGgCcZ9PSc16zoM6VQsk
QMUqvDDFIXcB9LwOKJW9fK+7nvi0sCXOLZ8itfLvKftL2v5H1RXG815F2SiLDk6ld7bRR5Eh
M4fWiySz1ddlxkVKuH</vt:lpwstr>
  </property>
  <property fmtid="{D5CDD505-2E9C-101B-9397-08002B2CF9AE}" pid="22" name="_2015_ms_pID_7253431">
    <vt:lpwstr>jO/alyXJ4hUeHEaSvkQL6K8J6xRKdbpB6COtxtQPssmuTtnBbDVcln
xIdq8eoKqS6ODXe+1cLHq9LzyC3ZIwIpNwI9xFEqUGYTLACM26sNeR7dgTtU3O/UwGB1nJ5r
H0R28kh6tHx1VkyoLcMPUctOb8UQykKi1xfIXNw0PgDpSN3TiGf6aRLV/3WAfAaBDe0QHAfO
A6otqrxRcsXDup70/wxiR93o95tHOaY7Em2i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GmWJjvZYOgvrejJvXv+CFFo=</vt:lpwstr>
  </property>
</Properties>
</file>